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39C03" w14:textId="5C7BFD01" w:rsidR="006255E7" w:rsidRPr="00DE3FC8" w:rsidRDefault="006255E7" w:rsidP="006255E7">
      <w:pPr>
        <w:pStyle w:val="3GPPHeader"/>
        <w:spacing w:after="60"/>
        <w:rPr>
          <w:sz w:val="32"/>
          <w:szCs w:val="32"/>
          <w:highlight w:val="yellow"/>
          <w:lang w:val="en-US"/>
        </w:rPr>
      </w:pPr>
      <w:r w:rsidRPr="00DE3FC8">
        <w:rPr>
          <w:lang w:val="en-US"/>
        </w:rPr>
        <w:t>3GPP TSG-RAN WG2 #1</w:t>
      </w:r>
      <w:r w:rsidR="008B476D">
        <w:rPr>
          <w:lang w:val="en-US"/>
        </w:rPr>
        <w:t>3</w:t>
      </w:r>
      <w:r w:rsidR="00C02814">
        <w:rPr>
          <w:lang w:val="en-US"/>
        </w:rPr>
        <w:t>2</w:t>
      </w:r>
      <w:r w:rsidRPr="00DE3FC8">
        <w:rPr>
          <w:lang w:val="en-US"/>
        </w:rPr>
        <w:tab/>
      </w:r>
      <w:r w:rsidR="00C86085" w:rsidRPr="00C86085">
        <w:rPr>
          <w:szCs w:val="24"/>
          <w:lang w:val="en-US"/>
        </w:rPr>
        <w:t>R2-2509050</w:t>
      </w:r>
    </w:p>
    <w:p w14:paraId="5104E0A7" w14:textId="723BEEE9" w:rsidR="006255E7" w:rsidRDefault="00C02814" w:rsidP="006255E7">
      <w:pPr>
        <w:pStyle w:val="CRCoverPage"/>
        <w:outlineLvl w:val="0"/>
        <w:rPr>
          <w:b/>
          <w:noProof/>
          <w:sz w:val="24"/>
        </w:rPr>
      </w:pPr>
      <w:r>
        <w:rPr>
          <w:b/>
          <w:noProof/>
          <w:sz w:val="24"/>
        </w:rPr>
        <w:t>Dallas</w:t>
      </w:r>
      <w:r w:rsidR="00F3475D" w:rsidRPr="00F3475D">
        <w:rPr>
          <w:b/>
          <w:noProof/>
          <w:sz w:val="24"/>
        </w:rPr>
        <w:t xml:space="preserve">, </w:t>
      </w:r>
      <w:r>
        <w:rPr>
          <w:b/>
          <w:noProof/>
          <w:sz w:val="24"/>
        </w:rPr>
        <w:t>USA</w:t>
      </w:r>
      <w:r w:rsidR="00F3475D" w:rsidRPr="00F3475D">
        <w:rPr>
          <w:b/>
          <w:noProof/>
          <w:sz w:val="24"/>
        </w:rPr>
        <w:t xml:space="preserve">, </w:t>
      </w:r>
      <w:r>
        <w:rPr>
          <w:b/>
          <w:noProof/>
          <w:sz w:val="24"/>
        </w:rPr>
        <w:t>17</w:t>
      </w:r>
      <w:r w:rsidR="008B476D" w:rsidRPr="008B476D">
        <w:rPr>
          <w:b/>
          <w:noProof/>
          <w:sz w:val="24"/>
          <w:vertAlign w:val="superscript"/>
        </w:rPr>
        <w:t>th</w:t>
      </w:r>
      <w:r w:rsidR="008B476D">
        <w:rPr>
          <w:b/>
          <w:noProof/>
          <w:sz w:val="24"/>
        </w:rPr>
        <w:t xml:space="preserve"> </w:t>
      </w:r>
      <w:r w:rsidR="00F3475D" w:rsidRPr="00F3475D">
        <w:rPr>
          <w:b/>
          <w:noProof/>
          <w:sz w:val="24"/>
        </w:rPr>
        <w:t>– 2</w:t>
      </w:r>
      <w:r>
        <w:rPr>
          <w:b/>
          <w:noProof/>
          <w:sz w:val="24"/>
        </w:rPr>
        <w:t>1</w:t>
      </w:r>
      <w:r w:rsidRPr="00C02814">
        <w:rPr>
          <w:b/>
          <w:noProof/>
          <w:sz w:val="24"/>
          <w:vertAlign w:val="superscript"/>
        </w:rPr>
        <w:t>st</w:t>
      </w:r>
      <w:r>
        <w:rPr>
          <w:b/>
          <w:noProof/>
          <w:sz w:val="24"/>
        </w:rPr>
        <w:t xml:space="preserve"> November</w:t>
      </w:r>
      <w:r w:rsidR="00F3475D" w:rsidRPr="00F3475D">
        <w:rPr>
          <w:b/>
          <w:noProof/>
          <w:sz w:val="24"/>
        </w:rPr>
        <w:t xml:space="preserve"> 202</w:t>
      </w:r>
      <w:r w:rsidR="008B476D">
        <w:rPr>
          <w:b/>
          <w:noProof/>
          <w:sz w:val="24"/>
        </w:rPr>
        <w:t>5</w:t>
      </w:r>
    </w:p>
    <w:p w14:paraId="432B3E09" w14:textId="77777777" w:rsidR="00E90E49" w:rsidRPr="00CE0424" w:rsidRDefault="00E90E49" w:rsidP="00357380">
      <w:pPr>
        <w:pStyle w:val="3GPPHeader"/>
      </w:pPr>
    </w:p>
    <w:p w14:paraId="6CF7B12A" w14:textId="77BF571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8D50F9">
        <w:t>8.19.1</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4E6BC90" w14:textId="1182F7DF" w:rsidR="00C02814" w:rsidRDefault="003D3C45" w:rsidP="006C1DA2">
      <w:pPr>
        <w:pStyle w:val="3GPPHeader"/>
        <w:ind w:left="1700" w:hanging="1700"/>
        <w:jc w:val="left"/>
      </w:pPr>
      <w:r>
        <w:rPr>
          <w:sz w:val="22"/>
          <w:szCs w:val="22"/>
        </w:rPr>
        <w:t>Title:</w:t>
      </w:r>
      <w:r w:rsidR="00E90E49" w:rsidRPr="00CE0424">
        <w:rPr>
          <w:sz w:val="22"/>
          <w:szCs w:val="22"/>
        </w:rPr>
        <w:tab/>
      </w:r>
      <w:r w:rsidR="00727DF7">
        <w:rPr>
          <w:sz w:val="22"/>
          <w:szCs w:val="22"/>
        </w:rPr>
        <w:t xml:space="preserve">On </w:t>
      </w:r>
      <w:r w:rsidR="009B63A0">
        <w:rPr>
          <w:sz w:val="22"/>
          <w:szCs w:val="22"/>
        </w:rPr>
        <w:t>A-</w:t>
      </w:r>
      <w:r w:rsidR="006C1DA2">
        <w:rPr>
          <w:sz w:val="22"/>
          <w:szCs w:val="22"/>
        </w:rPr>
        <w:t>GNSS SSR Assistance Data</w:t>
      </w:r>
      <w:r w:rsidR="007300ED">
        <w:rPr>
          <w:sz w:val="22"/>
          <w:szCs w:val="22"/>
        </w:rPr>
        <w:t xml:space="preserve"> </w:t>
      </w:r>
      <w:proofErr w:type="spellStart"/>
      <w:r w:rsidR="007300ED">
        <w:rPr>
          <w:sz w:val="22"/>
          <w:szCs w:val="22"/>
        </w:rPr>
        <w:t>Iono</w:t>
      </w:r>
      <w:proofErr w:type="spellEnd"/>
      <w:r w:rsidR="007300ED">
        <w:rPr>
          <w:sz w:val="22"/>
          <w:szCs w:val="22"/>
        </w:rPr>
        <w:t xml:space="preserve">, </w:t>
      </w:r>
      <w:proofErr w:type="spellStart"/>
      <w:r w:rsidR="007300ED">
        <w:rPr>
          <w:sz w:val="22"/>
          <w:szCs w:val="22"/>
        </w:rPr>
        <w:t>Tropo</w:t>
      </w:r>
      <w:proofErr w:type="spellEnd"/>
      <w:r w:rsidR="007300ED">
        <w:rPr>
          <w:sz w:val="22"/>
          <w:szCs w:val="22"/>
        </w:rPr>
        <w:t xml:space="preserve"> and Provider ID</w:t>
      </w:r>
      <w:r w:rsidR="00C02814">
        <w:t xml:space="preserve"> </w:t>
      </w:r>
    </w:p>
    <w:p w14:paraId="041C83BC" w14:textId="13C41859"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1317B4A8" w14:textId="77777777" w:rsidR="001E4FD6" w:rsidRDefault="008A4FBC" w:rsidP="00CE0424">
      <w:pPr>
        <w:pStyle w:val="BodyText"/>
      </w:pPr>
      <w:r>
        <w:t xml:space="preserve">In this paper, we discuss </w:t>
      </w:r>
      <w:r w:rsidR="006D21E4">
        <w:t xml:space="preserve">some </w:t>
      </w:r>
      <w:r w:rsidR="00C02814">
        <w:t>small improvement</w:t>
      </w:r>
      <w:r w:rsidR="00C24FE9">
        <w:t>s</w:t>
      </w:r>
      <w:r w:rsidR="00C02814">
        <w:t xml:space="preserve"> that </w:t>
      </w:r>
      <w:r w:rsidR="006D21E4">
        <w:t>are</w:t>
      </w:r>
      <w:r w:rsidR="00C02814">
        <w:t xml:space="preserve"> needed</w:t>
      </w:r>
      <w:r w:rsidR="006D21E4">
        <w:t xml:space="preserve"> for A-GNSS SSR assistance data</w:t>
      </w:r>
      <w:r w:rsidR="00C02814">
        <w:t xml:space="preserve"> to align the deployment need for </w:t>
      </w:r>
      <w:r w:rsidR="00C82B76">
        <w:t>A-</w:t>
      </w:r>
      <w:r w:rsidR="004552A2" w:rsidRPr="004552A2">
        <w:t xml:space="preserve">GNSS </w:t>
      </w:r>
      <w:r w:rsidR="00C82B76">
        <w:t xml:space="preserve">SSR </w:t>
      </w:r>
      <w:r w:rsidR="00C02814">
        <w:t xml:space="preserve">with the </w:t>
      </w:r>
      <w:r w:rsidR="006A731F">
        <w:t>standard</w:t>
      </w:r>
      <w:r w:rsidR="001E4FD6">
        <w:t>:</w:t>
      </w:r>
    </w:p>
    <w:p w14:paraId="280A84C4" w14:textId="03EBCC39" w:rsidR="0094757F" w:rsidRDefault="00865A85" w:rsidP="001E4FD6">
      <w:pPr>
        <w:pStyle w:val="BodyText"/>
        <w:numPr>
          <w:ilvl w:val="0"/>
          <w:numId w:val="30"/>
        </w:numPr>
      </w:pPr>
      <w:r>
        <w:t xml:space="preserve">SSR </w:t>
      </w:r>
      <w:proofErr w:type="spellStart"/>
      <w:r>
        <w:t>Iono</w:t>
      </w:r>
      <w:proofErr w:type="spellEnd"/>
      <w:r>
        <w:t xml:space="preserve"> and </w:t>
      </w:r>
      <w:proofErr w:type="spellStart"/>
      <w:r>
        <w:t>Tropo</w:t>
      </w:r>
      <w:proofErr w:type="spellEnd"/>
      <w:r>
        <w:t xml:space="preserve"> </w:t>
      </w:r>
      <w:r w:rsidR="00A94E03">
        <w:t>quality</w:t>
      </w:r>
      <w:r>
        <w:t xml:space="preserve"> per grid point</w:t>
      </w:r>
    </w:p>
    <w:p w14:paraId="46B0CF5A" w14:textId="1FD15CC1" w:rsidR="00615A1B" w:rsidRDefault="00615A1B" w:rsidP="001E4FD6">
      <w:pPr>
        <w:pStyle w:val="BodyText"/>
        <w:numPr>
          <w:ilvl w:val="0"/>
          <w:numId w:val="30"/>
        </w:numPr>
      </w:pPr>
      <w:r>
        <w:t>SSR Provider ID</w:t>
      </w:r>
    </w:p>
    <w:p w14:paraId="3D5980CB" w14:textId="0A2D3733" w:rsidR="004A23A8" w:rsidRDefault="008B476D" w:rsidP="008B476D">
      <w:pPr>
        <w:pStyle w:val="Heading1"/>
      </w:pPr>
      <w:r>
        <w:t xml:space="preserve">2 </w:t>
      </w:r>
      <w:r w:rsidR="00C02814">
        <w:t>Discussion</w:t>
      </w:r>
    </w:p>
    <w:p w14:paraId="60EC4464" w14:textId="2FE51800" w:rsidR="00C02814" w:rsidRDefault="00112435" w:rsidP="00112435">
      <w:pPr>
        <w:pStyle w:val="Heading2"/>
      </w:pPr>
      <w:r>
        <w:t xml:space="preserve">2.1 SSR </w:t>
      </w:r>
      <w:proofErr w:type="spellStart"/>
      <w:r>
        <w:t>iono</w:t>
      </w:r>
      <w:proofErr w:type="spellEnd"/>
      <w:r>
        <w:t xml:space="preserve"> and </w:t>
      </w:r>
      <w:proofErr w:type="spellStart"/>
      <w:r>
        <w:t>tropo</w:t>
      </w:r>
      <w:proofErr w:type="spellEnd"/>
      <w:r>
        <w:t xml:space="preserve"> </w:t>
      </w:r>
      <w:r w:rsidR="00A94E03">
        <w:t>quality</w:t>
      </w:r>
      <w:r>
        <w:t xml:space="preserve"> per grid point</w:t>
      </w:r>
    </w:p>
    <w:p w14:paraId="5A24614D" w14:textId="1CB247B2" w:rsidR="00681192" w:rsidRDefault="00112435" w:rsidP="00BD431E">
      <w:pPr>
        <w:pStyle w:val="CRCoverPage"/>
        <w:spacing w:after="0"/>
        <w:ind w:left="100"/>
        <w:rPr>
          <w:noProof/>
        </w:rPr>
      </w:pPr>
      <w:r>
        <w:rPr>
          <w:noProof/>
        </w:rPr>
        <w:t xml:space="preserve">Currently, the </w:t>
      </w:r>
      <w:r w:rsidR="00BD431E" w:rsidRPr="005D0786">
        <w:rPr>
          <w:noProof/>
        </w:rPr>
        <w:t xml:space="preserve">SSR </w:t>
      </w:r>
      <w:r w:rsidR="00BD431E">
        <w:rPr>
          <w:noProof/>
        </w:rPr>
        <w:t>ionospheric and tropospheric delay correction quality can only be represented by one value for an entire grid, but large grids</w:t>
      </w:r>
      <w:r w:rsidR="00EA42C4">
        <w:rPr>
          <w:noProof/>
        </w:rPr>
        <w:t xml:space="preserve"> (can be hundreds of kilometers)</w:t>
      </w:r>
      <w:r w:rsidR="00BD431E">
        <w:rPr>
          <w:noProof/>
        </w:rPr>
        <w:t xml:space="preserve"> would need different quality for different grid points in the grid</w:t>
      </w:r>
      <w:r w:rsidR="001B3345">
        <w:rPr>
          <w:noProof/>
        </w:rPr>
        <w:t xml:space="preserve"> in order to represent the quality properly</w:t>
      </w:r>
      <w:r w:rsidR="00BD431E">
        <w:rPr>
          <w:noProof/>
        </w:rPr>
        <w:t xml:space="preserve">. </w:t>
      </w:r>
      <w:r w:rsidR="00CA7D57">
        <w:rPr>
          <w:noProof/>
        </w:rPr>
        <w:t xml:space="preserve"> </w:t>
      </w:r>
      <w:r w:rsidR="006A5563">
        <w:rPr>
          <w:noProof/>
        </w:rPr>
        <w:t>Below, t</w:t>
      </w:r>
      <w:r w:rsidR="00B634FB">
        <w:rPr>
          <w:noProof/>
        </w:rPr>
        <w:t xml:space="preserve">he left figure illustrates how grid data and quality can be represented today, with values per grid point and one quality for the entire grid. However, deployment data </w:t>
      </w:r>
      <w:r w:rsidR="00A14FE7">
        <w:rPr>
          <w:noProof/>
        </w:rPr>
        <w:t>can come with different quality per grid point, as ill</w:t>
      </w:r>
      <w:r w:rsidR="006A5563">
        <w:rPr>
          <w:noProof/>
        </w:rPr>
        <w:t xml:space="preserve">ustrated </w:t>
      </w:r>
      <w:r w:rsidR="00F5591A">
        <w:rPr>
          <w:noProof/>
        </w:rPr>
        <w:t>below right.</w:t>
      </w:r>
      <w:r w:rsidR="006A5563">
        <w:rPr>
          <w:noProof/>
        </w:rPr>
        <w:t xml:space="preserve"> </w:t>
      </w:r>
      <w:r w:rsidR="00185922">
        <w:rPr>
          <w:noProof/>
        </w:rPr>
        <w:t>The</w:t>
      </w:r>
      <w:r w:rsidR="006A5563">
        <w:rPr>
          <w:noProof/>
        </w:rPr>
        <w:t xml:space="preserve"> typical iono or tropo gridded corrections data </w:t>
      </w:r>
      <w:r w:rsidR="00185922">
        <w:rPr>
          <w:noProof/>
        </w:rPr>
        <w:t>s</w:t>
      </w:r>
      <w:r w:rsidR="006A5563">
        <w:rPr>
          <w:noProof/>
        </w:rPr>
        <w:t xml:space="preserve">ould be </w:t>
      </w:r>
      <w:r w:rsidR="00185922">
        <w:rPr>
          <w:noProof/>
        </w:rPr>
        <w:t>represented</w:t>
      </w:r>
      <w:r w:rsidR="006A5563">
        <w:rPr>
          <w:noProof/>
        </w:rPr>
        <w:t xml:space="preserve"> as below</w:t>
      </w:r>
      <w:r w:rsidR="00185922">
        <w:rPr>
          <w:noProof/>
        </w:rPr>
        <w:t xml:space="preserve"> right</w:t>
      </w:r>
      <w:r w:rsidR="006A5563">
        <w:rPr>
          <w:noProof/>
        </w:rPr>
        <w:t>, where the color in</w:t>
      </w:r>
      <w:r w:rsidR="00185922">
        <w:rPr>
          <w:noProof/>
        </w:rPr>
        <w:t>di</w:t>
      </w:r>
      <w:r w:rsidR="006A5563">
        <w:rPr>
          <w:noProof/>
        </w:rPr>
        <w:t>cates the corrections value and the radius the quality.</w:t>
      </w:r>
    </w:p>
    <w:p w14:paraId="4442F721" w14:textId="77777777" w:rsidR="00CE0BF7" w:rsidRDefault="00CE0BF7" w:rsidP="00BD431E">
      <w:pPr>
        <w:pStyle w:val="CRCoverPage"/>
        <w:spacing w:after="0"/>
        <w:ind w:left="100"/>
        <w:rPr>
          <w:noProof/>
        </w:rPr>
      </w:pPr>
    </w:p>
    <w:p w14:paraId="67805B81" w14:textId="35BE7F21" w:rsidR="00CE0BF7" w:rsidRDefault="00DA1D33" w:rsidP="00E5433D">
      <w:pPr>
        <w:pStyle w:val="CRCoverPage"/>
        <w:spacing w:after="0"/>
        <w:ind w:left="100"/>
        <w:jc w:val="center"/>
        <w:rPr>
          <w:noProof/>
        </w:rPr>
      </w:pPr>
      <w:r w:rsidRPr="00DA1D33">
        <w:rPr>
          <w:noProof/>
        </w:rPr>
        <w:drawing>
          <wp:inline distT="0" distB="0" distL="0" distR="0" wp14:anchorId="3D20D5C9" wp14:editId="45EAE619">
            <wp:extent cx="2286000" cy="1620288"/>
            <wp:effectExtent l="0" t="0" r="0" b="0"/>
            <wp:docPr id="61" name="Picture 60">
              <a:extLst xmlns:a="http://schemas.openxmlformats.org/drawingml/2006/main">
                <a:ext uri="{FF2B5EF4-FFF2-40B4-BE49-F238E27FC236}">
                  <a16:creationId xmlns:a16="http://schemas.microsoft.com/office/drawing/2014/main" id="{0AFD27CB-794A-423E-2F1F-08B0C59CFB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0">
                      <a:extLst>
                        <a:ext uri="{FF2B5EF4-FFF2-40B4-BE49-F238E27FC236}">
                          <a16:creationId xmlns:a16="http://schemas.microsoft.com/office/drawing/2014/main" id="{0AFD27CB-794A-423E-2F1F-08B0C59CFB6C}"/>
                        </a:ext>
                      </a:extLst>
                    </pic:cNvPr>
                    <pic:cNvPicPr>
                      <a:picLocks noChangeAspect="1"/>
                    </pic:cNvPicPr>
                  </pic:nvPicPr>
                  <pic:blipFill>
                    <a:blip r:embed="rId11"/>
                    <a:stretch>
                      <a:fillRect/>
                    </a:stretch>
                  </pic:blipFill>
                  <pic:spPr>
                    <a:xfrm>
                      <a:off x="0" y="0"/>
                      <a:ext cx="2302163" cy="1631744"/>
                    </a:xfrm>
                    <a:prstGeom prst="rect">
                      <a:avLst/>
                    </a:prstGeom>
                  </pic:spPr>
                </pic:pic>
              </a:graphicData>
            </a:graphic>
          </wp:inline>
        </w:drawing>
      </w:r>
      <w:r w:rsidR="00E5433D">
        <w:rPr>
          <w:noProof/>
        </w:rPr>
        <w:drawing>
          <wp:inline distT="0" distB="0" distL="0" distR="0" wp14:anchorId="050101B3" wp14:editId="0F763AFB">
            <wp:extent cx="2783323" cy="1615077"/>
            <wp:effectExtent l="0" t="0" r="0" b="4445"/>
            <wp:docPr id="2111803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0306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837635" cy="1646592"/>
                    </a:xfrm>
                    <a:prstGeom prst="rect">
                      <a:avLst/>
                    </a:prstGeom>
                    <a:noFill/>
                  </pic:spPr>
                </pic:pic>
              </a:graphicData>
            </a:graphic>
          </wp:inline>
        </w:drawing>
      </w:r>
    </w:p>
    <w:p w14:paraId="62BBA57A" w14:textId="6E53682C" w:rsidR="00CE0BF7" w:rsidRDefault="00A02250" w:rsidP="00BD431E">
      <w:pPr>
        <w:pStyle w:val="CRCoverPage"/>
        <w:spacing w:after="0"/>
        <w:ind w:left="100"/>
        <w:rPr>
          <w:noProof/>
        </w:rPr>
      </w:pPr>
      <w:r>
        <w:rPr>
          <w:noProof/>
        </w:rPr>
        <w:t xml:space="preserve">This means that the current SSR gridded corrections specification is unable to represent the </w:t>
      </w:r>
      <w:r w:rsidR="00EA041B">
        <w:rPr>
          <w:noProof/>
        </w:rPr>
        <w:t>different quality across the grid, since it can only represent the quality with one value for the entire grid.</w:t>
      </w:r>
    </w:p>
    <w:p w14:paraId="243ACC4B" w14:textId="77777777" w:rsidR="00EA041B" w:rsidRDefault="00EA041B" w:rsidP="00BD431E">
      <w:pPr>
        <w:pStyle w:val="CRCoverPage"/>
        <w:spacing w:after="0"/>
        <w:ind w:left="100"/>
        <w:rPr>
          <w:noProof/>
        </w:rPr>
      </w:pPr>
    </w:p>
    <w:p w14:paraId="22C88BDC" w14:textId="4E5CD8CC" w:rsidR="00EA041B" w:rsidRPr="00BD431E" w:rsidRDefault="00742474" w:rsidP="00EA041B">
      <w:pPr>
        <w:pStyle w:val="Observation"/>
        <w:rPr>
          <w:rFonts w:eastAsia="DengXian"/>
          <w:lang w:eastAsia="zh-CN"/>
        </w:rPr>
      </w:pPr>
      <w:bookmarkStart w:id="0" w:name="_Toc213229556"/>
      <w:r>
        <w:rPr>
          <w:noProof/>
        </w:rPr>
        <w:t>The</w:t>
      </w:r>
      <w:r w:rsidR="00EA041B">
        <w:rPr>
          <w:noProof/>
        </w:rPr>
        <w:t xml:space="preserve"> </w:t>
      </w:r>
      <w:r>
        <w:rPr>
          <w:noProof/>
        </w:rPr>
        <w:t xml:space="preserve">A-GNSS SSR </w:t>
      </w:r>
      <w:r w:rsidR="00076D03">
        <w:rPr>
          <w:noProof/>
        </w:rPr>
        <w:t xml:space="preserve">assistance data </w:t>
      </w:r>
      <w:r w:rsidR="00E205CD">
        <w:rPr>
          <w:noProof/>
        </w:rPr>
        <w:t>tropo and iono gridded corrections quality is</w:t>
      </w:r>
      <w:r w:rsidR="00EA041B">
        <w:rPr>
          <w:noProof/>
        </w:rPr>
        <w:t xml:space="preserve"> inadequate</w:t>
      </w:r>
      <w:r w:rsidR="00E205CD">
        <w:rPr>
          <w:noProof/>
        </w:rPr>
        <w:t>ly</w:t>
      </w:r>
      <w:r w:rsidR="00EA041B">
        <w:rPr>
          <w:noProof/>
        </w:rPr>
        <w:t xml:space="preserve"> represent</w:t>
      </w:r>
      <w:r w:rsidR="00E205CD">
        <w:rPr>
          <w:noProof/>
        </w:rPr>
        <w:t>ed</w:t>
      </w:r>
      <w:r w:rsidR="00EA041B">
        <w:rPr>
          <w:noProof/>
        </w:rPr>
        <w:t xml:space="preserve"> </w:t>
      </w:r>
      <w:r>
        <w:rPr>
          <w:noProof/>
        </w:rPr>
        <w:t xml:space="preserve">in current specification </w:t>
      </w:r>
      <w:r w:rsidR="00EA041B">
        <w:rPr>
          <w:noProof/>
        </w:rPr>
        <w:t xml:space="preserve">for </w:t>
      </w:r>
      <w:r w:rsidR="00E205CD">
        <w:rPr>
          <w:noProof/>
        </w:rPr>
        <w:t xml:space="preserve">intermediate to </w:t>
      </w:r>
      <w:r w:rsidR="00EA041B">
        <w:rPr>
          <w:noProof/>
        </w:rPr>
        <w:t>large area</w:t>
      </w:r>
      <w:r w:rsidR="00E205CD">
        <w:rPr>
          <w:noProof/>
        </w:rPr>
        <w:t>s</w:t>
      </w:r>
      <w:r w:rsidR="00EA041B">
        <w:rPr>
          <w:noProof/>
        </w:rPr>
        <w:t xml:space="preserve"> </w:t>
      </w:r>
      <w:r w:rsidR="00497C11">
        <w:rPr>
          <w:noProof/>
        </w:rPr>
        <w:t>since the quality cannot represent the v</w:t>
      </w:r>
      <w:r w:rsidR="00C66FA0">
        <w:rPr>
          <w:noProof/>
        </w:rPr>
        <w:t>a</w:t>
      </w:r>
      <w:r w:rsidR="00497C11">
        <w:rPr>
          <w:noProof/>
        </w:rPr>
        <w:t>riations over grid which results in</w:t>
      </w:r>
      <w:r w:rsidR="00C66FA0">
        <w:rPr>
          <w:noProof/>
        </w:rPr>
        <w:t xml:space="preserve"> less accurate </w:t>
      </w:r>
      <w:r w:rsidR="00536E1C">
        <w:rPr>
          <w:noProof/>
        </w:rPr>
        <w:t>positioning.</w:t>
      </w:r>
      <w:bookmarkEnd w:id="0"/>
    </w:p>
    <w:p w14:paraId="41276457" w14:textId="14E71229" w:rsidR="00CE0BF7" w:rsidRDefault="006350CB" w:rsidP="00A02250">
      <w:pPr>
        <w:pStyle w:val="CRCoverPage"/>
        <w:spacing w:after="0"/>
        <w:rPr>
          <w:noProof/>
        </w:rPr>
      </w:pPr>
      <w:r>
        <w:rPr>
          <w:noProof/>
        </w:rPr>
        <w:t xml:space="preserve">In order to represent quality per grid point, </w:t>
      </w:r>
      <w:r w:rsidR="00666434">
        <w:rPr>
          <w:noProof/>
        </w:rPr>
        <w:t xml:space="preserve">there is a need to consider the fact that the overall gridded correction quality </w:t>
      </w:r>
      <w:r w:rsidR="008D512D">
        <w:rPr>
          <w:noProof/>
        </w:rPr>
        <w:t>over the entire grid is mandatory</w:t>
      </w:r>
      <w:r w:rsidR="000C2488">
        <w:rPr>
          <w:noProof/>
        </w:rPr>
        <w:t xml:space="preserve">. Therefore, the proposal is to introduce residual quality </w:t>
      </w:r>
      <w:r w:rsidR="008A1BD4">
        <w:rPr>
          <w:noProof/>
        </w:rPr>
        <w:t xml:space="preserve">per grid point to be added on top of the quality for the entire grid. To limit </w:t>
      </w:r>
      <w:r w:rsidR="0054786C">
        <w:rPr>
          <w:noProof/>
        </w:rPr>
        <w:t>specification</w:t>
      </w:r>
      <w:r w:rsidR="008A1BD4">
        <w:rPr>
          <w:noProof/>
        </w:rPr>
        <w:t xml:space="preserve"> effort, it is also </w:t>
      </w:r>
      <w:r w:rsidR="008A1BD4">
        <w:rPr>
          <w:noProof/>
        </w:rPr>
        <w:lastRenderedPageBreak/>
        <w:t xml:space="preserve">proposed to reuse the existing quality tables </w:t>
      </w:r>
      <w:r w:rsidR="0054786C">
        <w:rPr>
          <w:noProof/>
        </w:rPr>
        <w:t>for iono and tropo quality</w:t>
      </w:r>
      <w:r w:rsidR="00C54CC8">
        <w:rPr>
          <w:noProof/>
        </w:rPr>
        <w:t xml:space="preserve">, and combine the lower half of the table combined with </w:t>
      </w:r>
      <w:r w:rsidR="003D1385">
        <w:rPr>
          <w:noProof/>
        </w:rPr>
        <w:t>one bit to indicate the sign of the residual.</w:t>
      </w:r>
    </w:p>
    <w:p w14:paraId="2BEBB17F" w14:textId="77777777" w:rsidR="003D1385" w:rsidRDefault="003D1385" w:rsidP="00A02250">
      <w:pPr>
        <w:pStyle w:val="CRCoverPage"/>
        <w:spacing w:after="0"/>
        <w:rPr>
          <w:noProof/>
        </w:rPr>
      </w:pPr>
    </w:p>
    <w:p w14:paraId="414C9A19" w14:textId="63BE1731" w:rsidR="003D1385" w:rsidRDefault="003D1385" w:rsidP="003D1385">
      <w:pPr>
        <w:pStyle w:val="Proposal"/>
      </w:pPr>
      <w:bookmarkStart w:id="1" w:name="_Toc213396900"/>
      <w:r>
        <w:rPr>
          <w:noProof/>
        </w:rPr>
        <w:t>RAN2 to agree</w:t>
      </w:r>
      <w:r>
        <w:t xml:space="preserve"> to provide </w:t>
      </w:r>
      <w:r>
        <w:rPr>
          <w:noProof/>
        </w:rPr>
        <w:t>tropospheric delay quality per grid point and</w:t>
      </w:r>
      <w:r>
        <w:t xml:space="preserve"> </w:t>
      </w:r>
      <w:r>
        <w:rPr>
          <w:noProof/>
        </w:rPr>
        <w:t>ionospheric quality per satellite per grid point</w:t>
      </w:r>
      <w:r w:rsidR="00343CD8">
        <w:rPr>
          <w:noProof/>
        </w:rPr>
        <w:t xml:space="preserve"> as shown in the TP</w:t>
      </w:r>
      <w:r w:rsidR="0058254C">
        <w:rPr>
          <w:noProof/>
        </w:rPr>
        <w:t>.</w:t>
      </w:r>
      <w:bookmarkEnd w:id="1"/>
    </w:p>
    <w:p w14:paraId="39991879" w14:textId="1F003FB2" w:rsidR="003D1385" w:rsidRDefault="00457EE5" w:rsidP="00457EE5">
      <w:pPr>
        <w:pStyle w:val="Heading2"/>
        <w:rPr>
          <w:noProof/>
        </w:rPr>
      </w:pPr>
      <w:r>
        <w:rPr>
          <w:noProof/>
        </w:rPr>
        <w:t>2.2 SSR Provider ID</w:t>
      </w:r>
    </w:p>
    <w:p w14:paraId="6363AB4C" w14:textId="77777777" w:rsidR="008248C5" w:rsidRDefault="00BF693D" w:rsidP="00457EE5">
      <w:r>
        <w:t xml:space="preserve">The specification allows a configuration of multiple SSR data providers for the A-GNSS SSR corrections service, where one </w:t>
      </w:r>
      <w:r w:rsidR="00FF3E19">
        <w:t xml:space="preserve">natural deployment would be to configure different SSR data providers in different regions. </w:t>
      </w:r>
      <w:r w:rsidR="00F044E1">
        <w:t>The SSR data providers will have different SSR configuration generation engines</w:t>
      </w:r>
      <w:r w:rsidR="00CF65C6">
        <w:t xml:space="preserve">, and SSR data components from the different SSR data providers cannot be combined. The </w:t>
      </w:r>
      <w:r w:rsidR="009A640B">
        <w:t xml:space="preserve">mechanism in 3GPP to inform the device about </w:t>
      </w:r>
      <w:r w:rsidR="00EA0686">
        <w:t xml:space="preserve">SSR data components that can be combined is via an issue of data (IOD) attribute, where data components with the same </w:t>
      </w:r>
      <w:r w:rsidR="006F4A6D">
        <w:t xml:space="preserve">IOD can be combined. With different SSR data providers, these IODs will be managed </w:t>
      </w:r>
      <w:r w:rsidR="008248C5">
        <w:t>per SSR provider and cannot be coordinated.</w:t>
      </w:r>
    </w:p>
    <w:p w14:paraId="595FB636" w14:textId="5EAC6546" w:rsidR="00457EE5" w:rsidRDefault="00643B63" w:rsidP="00457EE5">
      <w:r>
        <w:t xml:space="preserve">At the border </w:t>
      </w:r>
      <w:r w:rsidR="004A7E56">
        <w:t>between two</w:t>
      </w:r>
      <w:r w:rsidR="004775A0">
        <w:t xml:space="preserve"> regions with different </w:t>
      </w:r>
      <w:r w:rsidR="004A7E56">
        <w:t xml:space="preserve">SSR data providers, there can be situations where both SSR data providers use the same SSR IOD </w:t>
      </w:r>
      <w:r w:rsidR="00011D72">
        <w:t xml:space="preserve">(e.g. SSR IOD = 3) </w:t>
      </w:r>
      <w:r w:rsidR="004A7E56">
        <w:t>for all its components</w:t>
      </w:r>
      <w:r w:rsidR="00011D72">
        <w:t xml:space="preserve">. When a UE moves from one </w:t>
      </w:r>
      <w:r w:rsidR="004775A0">
        <w:t xml:space="preserve">region to the other, for example obtaining the assistance data via posSIB broadcast, it may </w:t>
      </w:r>
      <w:r w:rsidR="001828BA">
        <w:t xml:space="preserve">receive some new components from the new region, while </w:t>
      </w:r>
      <w:r w:rsidR="002C3391">
        <w:t>still having valid data for other components from the old region, and the components all have the same SSR IOD</w:t>
      </w:r>
      <w:r w:rsidR="000742C8">
        <w:t xml:space="preserve">. For example, the SSR </w:t>
      </w:r>
      <w:proofErr w:type="spellStart"/>
      <w:r w:rsidR="000742C8">
        <w:t>Iono</w:t>
      </w:r>
      <w:proofErr w:type="spellEnd"/>
      <w:r w:rsidR="000742C8">
        <w:t xml:space="preserve"> and </w:t>
      </w:r>
      <w:proofErr w:type="spellStart"/>
      <w:r w:rsidR="000742C8">
        <w:t>Tropo</w:t>
      </w:r>
      <w:proofErr w:type="spellEnd"/>
      <w:r w:rsidR="000742C8">
        <w:t xml:space="preserve"> corrections have typically longer validity </w:t>
      </w:r>
      <w:r w:rsidR="000864F8">
        <w:t>and can be used from the SSR provider of the previous region</w:t>
      </w:r>
      <w:r w:rsidR="003377C0">
        <w:t>, incorrectly combined with the Orbit, Clock and Bias corrections from the SSR provider of the new region if they happen to have the same SSR IOD.</w:t>
      </w:r>
    </w:p>
    <w:p w14:paraId="626CE922" w14:textId="341A4578" w:rsidR="006954D1" w:rsidRPr="00BD431E" w:rsidRDefault="006954D1" w:rsidP="006954D1">
      <w:pPr>
        <w:pStyle w:val="Observation"/>
        <w:rPr>
          <w:rFonts w:eastAsia="DengXian"/>
          <w:lang w:eastAsia="zh-CN"/>
        </w:rPr>
      </w:pPr>
      <w:bookmarkStart w:id="2" w:name="_Toc213229557"/>
      <w:r>
        <w:rPr>
          <w:noProof/>
        </w:rPr>
        <w:t xml:space="preserve">SSR data components from different SSR providers can be incorrectly combined </w:t>
      </w:r>
      <w:r w:rsidR="0089453E">
        <w:rPr>
          <w:noProof/>
        </w:rPr>
        <w:t>with the current specification, since the SSR IOD is not enough to inform the UE about what SSR data components can be combined.</w:t>
      </w:r>
      <w:bookmarkEnd w:id="2"/>
      <w:r w:rsidR="0089453E">
        <w:rPr>
          <w:noProof/>
        </w:rPr>
        <w:t xml:space="preserve"> </w:t>
      </w:r>
    </w:p>
    <w:p w14:paraId="62BB15F7" w14:textId="2446609E" w:rsidR="003377C0" w:rsidRDefault="00231EC6" w:rsidP="00457EE5">
      <w:r>
        <w:t xml:space="preserve">RTCM </w:t>
      </w:r>
      <w:r w:rsidR="00C45B2B">
        <w:t xml:space="preserve">[30] </w:t>
      </w:r>
      <w:r>
        <w:t>has introduced an SSR Provider ID into their SSR specifications</w:t>
      </w:r>
      <w:r w:rsidR="00C32E66">
        <w:t xml:space="preserve">. To introduce an SSR Provider ID </w:t>
      </w:r>
      <w:r w:rsidR="00CF5A8E">
        <w:t>would ensure to avoid the incorrect combination of SSR components from different SSR providers.</w:t>
      </w:r>
      <w:r w:rsidR="009F0064">
        <w:t xml:space="preserve"> The purpose of the SSR Provider ID is to ensure that </w:t>
      </w:r>
      <w:r w:rsidR="006A3C3E">
        <w:t xml:space="preserve">data </w:t>
      </w:r>
      <w:r w:rsidR="000F01CA">
        <w:t>from adjacent regions are not incorrectly combined. Therefore, a 3-bit ID is considered enough.</w:t>
      </w:r>
      <w:r w:rsidR="006D25B9">
        <w:t xml:space="preserve"> The fig</w:t>
      </w:r>
      <w:r w:rsidR="00CF54C2">
        <w:t>ure below illustrate</w:t>
      </w:r>
      <w:r w:rsidR="001B3584">
        <w:t>s</w:t>
      </w:r>
      <w:r w:rsidR="00CF54C2">
        <w:t xml:space="preserve"> </w:t>
      </w:r>
      <w:r w:rsidR="00C036F9">
        <w:t xml:space="preserve">two adjacent regions with different SSR </w:t>
      </w:r>
      <w:r w:rsidR="00E27C29">
        <w:t>data p</w:t>
      </w:r>
      <w:r w:rsidR="00C036F9">
        <w:t>roviders</w:t>
      </w:r>
      <w:r w:rsidR="00E27C29">
        <w:t xml:space="preserve"> </w:t>
      </w:r>
      <w:r w:rsidR="00F92988">
        <w:t xml:space="preserve">that happen to use the same </w:t>
      </w:r>
      <w:r w:rsidR="00A861D2">
        <w:t>SSR IOD but different SSR Provider IDs</w:t>
      </w:r>
      <w:r w:rsidR="006E3613">
        <w:t>. If introduced, the</w:t>
      </w:r>
      <w:r w:rsidR="00CF54C2">
        <w:t xml:space="preserve"> SSR Provider ID can help the UE to understand that data components should not be combined </w:t>
      </w:r>
      <w:r w:rsidR="00C036F9">
        <w:t xml:space="preserve">if they have different SSR Provider </w:t>
      </w:r>
      <w:r w:rsidR="00CF54C2">
        <w:t xml:space="preserve"> </w:t>
      </w:r>
    </w:p>
    <w:p w14:paraId="010B9445" w14:textId="668B8DBC" w:rsidR="00F7326B" w:rsidRDefault="00035F5E" w:rsidP="002A3645">
      <w:pPr>
        <w:jc w:val="center"/>
      </w:pPr>
      <w:r>
        <w:rPr>
          <w:noProof/>
        </w:rPr>
        <w:drawing>
          <wp:inline distT="0" distB="0" distL="0" distR="0" wp14:anchorId="506FC40D" wp14:editId="476B9B5C">
            <wp:extent cx="2913833" cy="1108369"/>
            <wp:effectExtent l="0" t="0" r="1270" b="0"/>
            <wp:docPr id="3961347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5483" cy="1116604"/>
                    </a:xfrm>
                    <a:prstGeom prst="rect">
                      <a:avLst/>
                    </a:prstGeom>
                    <a:noFill/>
                  </pic:spPr>
                </pic:pic>
              </a:graphicData>
            </a:graphic>
          </wp:inline>
        </w:drawing>
      </w:r>
    </w:p>
    <w:p w14:paraId="7ED930AF" w14:textId="77777777" w:rsidR="00F7326B" w:rsidRPr="00457EE5" w:rsidRDefault="00F7326B" w:rsidP="00457EE5"/>
    <w:p w14:paraId="78516452" w14:textId="57663F78" w:rsidR="00727EDD" w:rsidRDefault="00727EDD" w:rsidP="00727EDD">
      <w:pPr>
        <w:pStyle w:val="Proposal"/>
      </w:pPr>
      <w:bookmarkStart w:id="3" w:name="_Toc213396901"/>
      <w:r>
        <w:rPr>
          <w:noProof/>
        </w:rPr>
        <w:t>RAN2 to agree</w:t>
      </w:r>
      <w:r>
        <w:t xml:space="preserve"> to introduce an SSR Provider ID attribute for SSR assistance dat</w:t>
      </w:r>
      <w:r w:rsidR="00FF029C">
        <w:t>a components</w:t>
      </w:r>
      <w:r>
        <w:rPr>
          <w:noProof/>
        </w:rPr>
        <w:t>.</w:t>
      </w:r>
      <w:bookmarkEnd w:id="3"/>
    </w:p>
    <w:p w14:paraId="6B7F6248" w14:textId="77777777" w:rsidR="00164A14" w:rsidRDefault="00164A14" w:rsidP="00727EDD">
      <w:pPr>
        <w:pStyle w:val="CRCoverPage"/>
        <w:spacing w:after="0"/>
        <w:rPr>
          <w:noProof/>
        </w:rPr>
      </w:pPr>
    </w:p>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0DBD9E7" w14:textId="77777777" w:rsidR="00FF029C" w:rsidRDefault="006F6582">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3229556" w:history="1">
        <w:r w:rsidR="00FF029C" w:rsidRPr="005741FB">
          <w:rPr>
            <w:rStyle w:val="Hyperlink"/>
            <w:rFonts w:eastAsia="DengXian"/>
            <w:noProof/>
          </w:rPr>
          <w:t>Observation 1</w:t>
        </w:r>
        <w:r w:rsidR="00FF029C">
          <w:rPr>
            <w:rFonts w:asciiTheme="minorHAnsi" w:eastAsiaTheme="minorEastAsia" w:hAnsiTheme="minorHAnsi" w:cstheme="minorBidi"/>
            <w:b w:val="0"/>
            <w:noProof/>
            <w:kern w:val="2"/>
            <w:sz w:val="24"/>
            <w:szCs w:val="24"/>
            <w14:ligatures w14:val="standardContextual"/>
          </w:rPr>
          <w:tab/>
        </w:r>
        <w:r w:rsidR="00FF029C" w:rsidRPr="005741FB">
          <w:rPr>
            <w:rStyle w:val="Hyperlink"/>
            <w:noProof/>
          </w:rPr>
          <w:t>The A-GNSS SSR assistance data tropo and iono gridded corrections quality is inadequately represented in current specification for intermediate to large areas since the quality cannot represent the variations over grid which results in less accurate positioning.</w:t>
        </w:r>
      </w:hyperlink>
    </w:p>
    <w:p w14:paraId="2D434078" w14:textId="77777777" w:rsidR="00FF029C" w:rsidRDefault="00FF029C">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13229557" w:history="1">
        <w:r w:rsidRPr="005741FB">
          <w:rPr>
            <w:rStyle w:val="Hyperlink"/>
            <w:rFonts w:eastAsia="DengXian"/>
            <w:noProof/>
          </w:rPr>
          <w:t>Observation 2</w:t>
        </w:r>
        <w:r>
          <w:rPr>
            <w:rFonts w:asciiTheme="minorHAnsi" w:eastAsiaTheme="minorEastAsia" w:hAnsiTheme="minorHAnsi" w:cstheme="minorBidi"/>
            <w:b w:val="0"/>
            <w:noProof/>
            <w:kern w:val="2"/>
            <w:sz w:val="24"/>
            <w:szCs w:val="24"/>
            <w14:ligatures w14:val="standardContextual"/>
          </w:rPr>
          <w:tab/>
        </w:r>
        <w:r w:rsidRPr="005741FB">
          <w:rPr>
            <w:rStyle w:val="Hyperlink"/>
            <w:noProof/>
          </w:rPr>
          <w:t>SSR data components from different SSR providers can be incorrectly combined with the current specification, since the SSR IOD is not enough to inform the UE about what SSR data components can be combined.</w:t>
        </w:r>
      </w:hyperlink>
    </w:p>
    <w:p w14:paraId="48599987" w14:textId="080D155D"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FBF44F8" w14:textId="77777777" w:rsidR="008D50F9" w:rsidRDefault="006E1C82">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3396900" w:history="1">
        <w:r w:rsidR="008D50F9" w:rsidRPr="00307423">
          <w:rPr>
            <w:rStyle w:val="Hyperlink"/>
            <w:noProof/>
          </w:rPr>
          <w:t>Proposal 1</w:t>
        </w:r>
        <w:r w:rsidR="008D50F9">
          <w:rPr>
            <w:rFonts w:asciiTheme="minorHAnsi" w:eastAsiaTheme="minorEastAsia" w:hAnsiTheme="minorHAnsi" w:cstheme="minorBidi"/>
            <w:b w:val="0"/>
            <w:noProof/>
            <w:kern w:val="2"/>
            <w:sz w:val="24"/>
            <w:szCs w:val="24"/>
            <w:lang w:val="sv-SE" w:eastAsia="sv-SE"/>
            <w14:ligatures w14:val="standardContextual"/>
          </w:rPr>
          <w:tab/>
        </w:r>
        <w:r w:rsidR="008D50F9" w:rsidRPr="00307423">
          <w:rPr>
            <w:rStyle w:val="Hyperlink"/>
            <w:noProof/>
          </w:rPr>
          <w:t>RAN2 to agree to provide tropospheric delay quality per grid point and ionospheric quality per satellite per grid point as shown in the TP.</w:t>
        </w:r>
      </w:hyperlink>
    </w:p>
    <w:p w14:paraId="47C5BFF3" w14:textId="77777777" w:rsidR="008D50F9" w:rsidRDefault="008D50F9">
      <w:pPr>
        <w:pStyle w:val="TableofFigures"/>
        <w:tabs>
          <w:tab w:val="right" w:leader="dot" w:pos="9629"/>
        </w:tabs>
        <w:rPr>
          <w:rFonts w:asciiTheme="minorHAnsi" w:eastAsiaTheme="minorEastAsia" w:hAnsiTheme="minorHAnsi" w:cstheme="minorBidi"/>
          <w:b w:val="0"/>
          <w:noProof/>
          <w:kern w:val="2"/>
          <w:sz w:val="24"/>
          <w:szCs w:val="24"/>
          <w:lang w:val="sv-SE" w:eastAsia="sv-SE"/>
          <w14:ligatures w14:val="standardContextual"/>
        </w:rPr>
      </w:pPr>
      <w:hyperlink w:anchor="_Toc213396901" w:history="1">
        <w:r w:rsidRPr="00307423">
          <w:rPr>
            <w:rStyle w:val="Hyperlink"/>
            <w:noProof/>
          </w:rPr>
          <w:t>Proposal 2</w:t>
        </w:r>
        <w:r>
          <w:rPr>
            <w:rFonts w:asciiTheme="minorHAnsi" w:eastAsiaTheme="minorEastAsia" w:hAnsiTheme="minorHAnsi" w:cstheme="minorBidi"/>
            <w:b w:val="0"/>
            <w:noProof/>
            <w:kern w:val="2"/>
            <w:sz w:val="24"/>
            <w:szCs w:val="24"/>
            <w:lang w:val="sv-SE" w:eastAsia="sv-SE"/>
            <w14:ligatures w14:val="standardContextual"/>
          </w:rPr>
          <w:tab/>
        </w:r>
        <w:r w:rsidRPr="00307423">
          <w:rPr>
            <w:rStyle w:val="Hyperlink"/>
            <w:noProof/>
          </w:rPr>
          <w:t>RAN2 to agree to introduce an SSR Provider ID attribute for SSR assistance data components.</w:t>
        </w:r>
      </w:hyperlink>
    </w:p>
    <w:p w14:paraId="128611C6" w14:textId="0861AFA9"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2150BFEF" w14:textId="0BCE1DA9" w:rsidR="005870CA" w:rsidRDefault="00185141" w:rsidP="00185141">
      <w:pPr>
        <w:pStyle w:val="Heading1"/>
      </w:pPr>
      <w:r>
        <w:t xml:space="preserve">A </w:t>
      </w:r>
      <w:r w:rsidR="005870CA">
        <w:t>Text Proposal</w:t>
      </w:r>
      <w:r w:rsidR="00C45B2B">
        <w:t>s</w:t>
      </w:r>
    </w:p>
    <w:p w14:paraId="32BB11AE" w14:textId="30083950" w:rsidR="00185141" w:rsidRPr="00185141" w:rsidRDefault="00185141" w:rsidP="00185141">
      <w:pPr>
        <w:pStyle w:val="Heading2"/>
      </w:pPr>
      <w:r>
        <w:t xml:space="preserve">A.1 </w:t>
      </w:r>
      <w:r w:rsidR="00A96299">
        <w:t xml:space="preserve">Text Proposals for SSR </w:t>
      </w:r>
      <w:proofErr w:type="spellStart"/>
      <w:r w:rsidR="00A96299">
        <w:t>iono</w:t>
      </w:r>
      <w:proofErr w:type="spellEnd"/>
      <w:r w:rsidR="00A96299">
        <w:t xml:space="preserve"> and </w:t>
      </w:r>
      <w:proofErr w:type="spellStart"/>
      <w:r w:rsidR="00A96299">
        <w:t>tropo</w:t>
      </w:r>
      <w:proofErr w:type="spellEnd"/>
      <w:r w:rsidR="00A96299">
        <w:t xml:space="preserve"> quality per grid point</w:t>
      </w:r>
    </w:p>
    <w:p w14:paraId="111ED3AC" w14:textId="77777777" w:rsidR="005870CA" w:rsidRPr="004C6D54" w:rsidRDefault="005870CA" w:rsidP="005870CA">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66AB381C" w14:textId="77777777" w:rsidR="005870CA" w:rsidRPr="00D953A3" w:rsidRDefault="005870CA" w:rsidP="005870CA">
      <w:pPr>
        <w:pStyle w:val="Heading4"/>
      </w:pPr>
      <w:bookmarkStart w:id="4" w:name="_Toc27765224"/>
      <w:bookmarkStart w:id="5" w:name="_Toc37680903"/>
      <w:bookmarkStart w:id="6" w:name="_Toc46486474"/>
      <w:bookmarkStart w:id="7" w:name="_Toc52546819"/>
      <w:bookmarkStart w:id="8" w:name="_Toc52547349"/>
      <w:bookmarkStart w:id="9" w:name="_Toc52547879"/>
      <w:bookmarkStart w:id="10" w:name="_Toc52548409"/>
      <w:bookmarkStart w:id="11" w:name="_Toc109215407"/>
      <w:bookmarkStart w:id="12" w:name="_Toc46486422"/>
      <w:bookmarkStart w:id="13" w:name="_Toc52546767"/>
      <w:bookmarkStart w:id="14" w:name="_Toc52547297"/>
      <w:bookmarkStart w:id="15" w:name="_Toc52547827"/>
      <w:bookmarkStart w:id="16" w:name="_Toc52548357"/>
      <w:bookmarkStart w:id="17" w:name="_Toc109215347"/>
      <w:r w:rsidRPr="00D953A3">
        <w:t>6.5.2.2</w:t>
      </w:r>
      <w:r w:rsidRPr="00D953A3">
        <w:tab/>
        <w:t>GNSS Assistance Data Elements</w:t>
      </w:r>
      <w:bookmarkEnd w:id="4"/>
      <w:bookmarkEnd w:id="5"/>
      <w:bookmarkEnd w:id="6"/>
      <w:bookmarkEnd w:id="7"/>
      <w:bookmarkEnd w:id="8"/>
      <w:bookmarkEnd w:id="9"/>
      <w:bookmarkEnd w:id="10"/>
      <w:bookmarkEnd w:id="11"/>
    </w:p>
    <w:p w14:paraId="51948714" w14:textId="77777777" w:rsidR="005870CA" w:rsidRPr="00D953A3" w:rsidRDefault="005870CA" w:rsidP="005870CA">
      <w:pPr>
        <w:pStyle w:val="Heading4"/>
      </w:pPr>
      <w:bookmarkStart w:id="18" w:name="_Toc27765225"/>
      <w:bookmarkStart w:id="19" w:name="_Toc37680904"/>
      <w:bookmarkStart w:id="20" w:name="_Toc46486475"/>
      <w:bookmarkStart w:id="21" w:name="_Toc52546820"/>
      <w:bookmarkStart w:id="22" w:name="_Toc52547350"/>
      <w:bookmarkStart w:id="23" w:name="_Toc52547880"/>
      <w:bookmarkStart w:id="24" w:name="_Toc52548410"/>
      <w:bookmarkStart w:id="25" w:name="_Toc109215408"/>
      <w:r w:rsidRPr="00D953A3">
        <w:t>–</w:t>
      </w:r>
      <w:r w:rsidRPr="00D953A3">
        <w:tab/>
      </w:r>
      <w:r w:rsidRPr="00D953A3">
        <w:rPr>
          <w:i/>
          <w:snapToGrid w:val="0"/>
        </w:rPr>
        <w:t>GNSS-</w:t>
      </w:r>
      <w:proofErr w:type="spellStart"/>
      <w:r w:rsidRPr="00D953A3">
        <w:rPr>
          <w:i/>
          <w:snapToGrid w:val="0"/>
        </w:rPr>
        <w:t>ReferenceTime</w:t>
      </w:r>
      <w:bookmarkEnd w:id="18"/>
      <w:bookmarkEnd w:id="19"/>
      <w:bookmarkEnd w:id="20"/>
      <w:bookmarkEnd w:id="21"/>
      <w:bookmarkEnd w:id="22"/>
      <w:bookmarkEnd w:id="23"/>
      <w:bookmarkEnd w:id="24"/>
      <w:bookmarkEnd w:id="25"/>
      <w:proofErr w:type="spellEnd"/>
    </w:p>
    <w:p w14:paraId="4A0EDC3D" w14:textId="77777777" w:rsidR="005870CA" w:rsidRDefault="005870CA" w:rsidP="005870CA">
      <w:pPr>
        <w:pStyle w:val="Heading4"/>
        <w:rPr>
          <w:b/>
          <w:bCs/>
          <w:i/>
          <w:iCs/>
        </w:rPr>
      </w:pPr>
      <w:r w:rsidRPr="00162769">
        <w:rPr>
          <w:b/>
          <w:bCs/>
          <w:i/>
          <w:iCs/>
          <w:highlight w:val="yellow"/>
        </w:rPr>
        <w:t>&lt;Skip Unmodified Changes&gt;</w:t>
      </w:r>
    </w:p>
    <w:p w14:paraId="4F6D7743" w14:textId="77777777" w:rsidR="005870CA" w:rsidRPr="00E474A1" w:rsidRDefault="005870CA" w:rsidP="005870CA">
      <w:pPr>
        <w:rPr>
          <w:b/>
        </w:rPr>
      </w:pPr>
    </w:p>
    <w:p w14:paraId="35852CD1" w14:textId="77777777" w:rsidR="005870CA" w:rsidRPr="00E474A1" w:rsidRDefault="005870CA" w:rsidP="005870CA">
      <w:pPr>
        <w:keepNext/>
        <w:keepLines/>
        <w:spacing w:before="120"/>
        <w:ind w:left="1418" w:hanging="1418"/>
        <w:outlineLvl w:val="3"/>
        <w:rPr>
          <w:rFonts w:ascii="Arial" w:hAnsi="Arial"/>
          <w:i/>
          <w:sz w:val="24"/>
        </w:rPr>
      </w:pPr>
      <w:bookmarkStart w:id="26" w:name="_Toc37680968"/>
      <w:bookmarkStart w:id="27" w:name="_Toc46486540"/>
      <w:bookmarkStart w:id="28" w:name="_Toc52546885"/>
      <w:bookmarkStart w:id="29" w:name="_Toc52547415"/>
      <w:bookmarkStart w:id="30" w:name="_Toc52547945"/>
      <w:bookmarkStart w:id="31" w:name="_Toc52548475"/>
      <w:bookmarkStart w:id="32" w:name="_Toc139051034"/>
      <w:r w:rsidRPr="00E474A1">
        <w:rPr>
          <w:rFonts w:ascii="Arial" w:hAnsi="Arial"/>
          <w:i/>
          <w:sz w:val="24"/>
        </w:rPr>
        <w:t>–</w:t>
      </w:r>
      <w:r w:rsidRPr="00E474A1">
        <w:rPr>
          <w:rFonts w:ascii="Arial" w:hAnsi="Arial"/>
          <w:i/>
          <w:sz w:val="24"/>
        </w:rPr>
        <w:tab/>
        <w:t>GNSS-SSR-</w:t>
      </w:r>
      <w:proofErr w:type="spellStart"/>
      <w:r w:rsidRPr="00E474A1">
        <w:rPr>
          <w:rFonts w:ascii="Arial" w:hAnsi="Arial"/>
          <w:i/>
          <w:sz w:val="24"/>
        </w:rPr>
        <w:t>GriddedCorrection</w:t>
      </w:r>
      <w:bookmarkEnd w:id="26"/>
      <w:bookmarkEnd w:id="27"/>
      <w:bookmarkEnd w:id="28"/>
      <w:bookmarkEnd w:id="29"/>
      <w:bookmarkEnd w:id="30"/>
      <w:bookmarkEnd w:id="31"/>
      <w:bookmarkEnd w:id="32"/>
      <w:proofErr w:type="spellEnd"/>
    </w:p>
    <w:p w14:paraId="511521D8" w14:textId="77777777" w:rsidR="005870CA" w:rsidRPr="00E474A1" w:rsidRDefault="005870CA" w:rsidP="005870CA">
      <w:r w:rsidRPr="00E474A1">
        <w:t xml:space="preserve">The </w:t>
      </w:r>
      <w:bookmarkStart w:id="33" w:name="_Hlk23624996"/>
      <w:r w:rsidRPr="00E474A1">
        <w:t xml:space="preserve">IE </w:t>
      </w:r>
      <w:bookmarkStart w:id="34" w:name="_Hlk23624848"/>
      <w:r w:rsidRPr="00E474A1">
        <w:rPr>
          <w:i/>
        </w:rPr>
        <w:t>GNSS-SSR-</w:t>
      </w:r>
      <w:proofErr w:type="spellStart"/>
      <w:r w:rsidRPr="00E474A1">
        <w:rPr>
          <w:i/>
        </w:rPr>
        <w:t>GriddedCorrection</w:t>
      </w:r>
      <w:proofErr w:type="spellEnd"/>
      <w:r w:rsidRPr="00E474A1">
        <w:rPr>
          <w:noProof/>
        </w:rPr>
        <w:t xml:space="preserve"> </w:t>
      </w:r>
      <w:bookmarkEnd w:id="33"/>
      <w:bookmarkEnd w:id="34"/>
      <w:r w:rsidRPr="00E474A1">
        <w:rPr>
          <w:noProof/>
        </w:rPr>
        <w:t>is</w:t>
      </w:r>
      <w:r w:rsidRPr="00E474A1">
        <w:t xml:space="preserve"> used by the location server to provide troposphere delay correction, together with the residual part of the STEC corrections and integrity information.</w:t>
      </w:r>
    </w:p>
    <w:p w14:paraId="32C04618" w14:textId="77777777" w:rsidR="005870CA" w:rsidRPr="00E474A1" w:rsidRDefault="005870CA" w:rsidP="005870CA">
      <w:r w:rsidRPr="00E474A1">
        <w:rPr>
          <w:noProof/>
        </w:rPr>
        <w:t xml:space="preserve">The parameters provided in </w:t>
      </w:r>
      <w:r w:rsidRPr="00E474A1">
        <w:t xml:space="preserve">IE </w:t>
      </w:r>
      <w:r w:rsidRPr="00E474A1">
        <w:rPr>
          <w:i/>
        </w:rPr>
        <w:t>GNSS-SSR-</w:t>
      </w:r>
      <w:proofErr w:type="spellStart"/>
      <w:r w:rsidRPr="00E474A1">
        <w:rPr>
          <w:i/>
        </w:rPr>
        <w:t>GriddedCorrection</w:t>
      </w:r>
      <w:proofErr w:type="spellEnd"/>
      <w:r w:rsidRPr="00E474A1">
        <w:t xml:space="preserve"> </w:t>
      </w:r>
      <w:r w:rsidRPr="00E474A1">
        <w:rPr>
          <w:i/>
        </w:rPr>
        <w:t xml:space="preserve">– </w:t>
      </w:r>
      <w:r w:rsidRPr="00E474A1">
        <w:rPr>
          <w:iCs/>
        </w:rPr>
        <w:t xml:space="preserve">except for </w:t>
      </w:r>
      <w:r w:rsidRPr="00E474A1">
        <w:rPr>
          <w:i/>
        </w:rPr>
        <w:t>SSR-</w:t>
      </w:r>
      <w:proofErr w:type="spellStart"/>
      <w:r w:rsidRPr="00E474A1">
        <w:rPr>
          <w:i/>
        </w:rPr>
        <w:t>GriddedCorrectionIntegrityParameters</w:t>
      </w:r>
      <w:proofErr w:type="spellEnd"/>
      <w:r w:rsidRPr="00E474A1">
        <w:rPr>
          <w:iCs/>
        </w:rPr>
        <w:t xml:space="preserve"> and </w:t>
      </w:r>
      <w:proofErr w:type="spellStart"/>
      <w:r w:rsidRPr="00E474A1">
        <w:rPr>
          <w:i/>
        </w:rPr>
        <w:t>TropoDelayIntegrityErrorBounds</w:t>
      </w:r>
      <w:proofErr w:type="spellEnd"/>
      <w:r w:rsidRPr="00E474A1">
        <w:rPr>
          <w:i/>
        </w:rPr>
        <w:t xml:space="preserve"> – </w:t>
      </w:r>
      <w:r w:rsidRPr="00E474A1">
        <w:t>are used as specified for Compact SSR Gridded Correction Message (e.g., message type 4073,9) in [43] and apply to all GNSSs.</w:t>
      </w:r>
    </w:p>
    <w:p w14:paraId="154DCC68"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5" w:name="_Hlk7427230"/>
      <w:r w:rsidRPr="00E474A1">
        <w:rPr>
          <w:rFonts w:ascii="Courier New" w:hAnsi="Courier New"/>
          <w:noProof/>
          <w:sz w:val="16"/>
        </w:rPr>
        <w:t>-- ASN1START</w:t>
      </w:r>
    </w:p>
    <w:p w14:paraId="64A76268"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4772B91"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36" w:name="_Hlk23625147"/>
      <w:r w:rsidRPr="00E474A1">
        <w:rPr>
          <w:rFonts w:ascii="Courier New" w:hAnsi="Courier New"/>
          <w:noProof/>
          <w:snapToGrid w:val="0"/>
          <w:sz w:val="16"/>
        </w:rPr>
        <w:t>GNSS-SSR-GriddedCorrection</w:t>
      </w:r>
      <w:bookmarkEnd w:id="36"/>
      <w:r w:rsidRPr="00E474A1">
        <w:rPr>
          <w:rFonts w:ascii="Courier New" w:hAnsi="Courier New"/>
          <w:noProof/>
          <w:snapToGrid w:val="0"/>
          <w:sz w:val="16"/>
        </w:rPr>
        <w:t>-r16 ::= SEQUENCE {</w:t>
      </w:r>
    </w:p>
    <w:p w14:paraId="6ACF0FD9" w14:textId="77777777" w:rsidR="005870CA" w:rsidRPr="004A280D"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E474A1">
        <w:rPr>
          <w:rFonts w:ascii="Courier New" w:hAnsi="Courier New"/>
          <w:noProof/>
          <w:snapToGrid w:val="0"/>
          <w:sz w:val="16"/>
        </w:rPr>
        <w:tab/>
      </w:r>
      <w:r w:rsidRPr="004A280D">
        <w:rPr>
          <w:rFonts w:ascii="Courier New" w:hAnsi="Courier New"/>
          <w:noProof/>
          <w:snapToGrid w:val="0"/>
          <w:sz w:val="16"/>
          <w:lang w:val="sv-SE"/>
        </w:rPr>
        <w:t>epochTime-r16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GNSS-SystemTime,</w:t>
      </w:r>
    </w:p>
    <w:p w14:paraId="249FDE30" w14:textId="77777777" w:rsidR="005870CA" w:rsidRPr="004A280D"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A280D">
        <w:rPr>
          <w:rFonts w:ascii="Courier New" w:hAnsi="Courier New"/>
          <w:noProof/>
          <w:snapToGrid w:val="0"/>
          <w:sz w:val="16"/>
          <w:lang w:val="sv-SE"/>
        </w:rPr>
        <w:tab/>
        <w:t>ssrUpdateInterval-r16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INTEGER (0..15),</w:t>
      </w:r>
    </w:p>
    <w:p w14:paraId="241B8FB6" w14:textId="77777777" w:rsidR="005870CA" w:rsidRPr="004A280D"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rPr>
      </w:pPr>
      <w:r w:rsidRPr="004A280D">
        <w:rPr>
          <w:rFonts w:ascii="Courier New" w:hAnsi="Courier New"/>
          <w:noProof/>
          <w:snapToGrid w:val="0"/>
          <w:sz w:val="16"/>
          <w:lang w:val="sv-SE"/>
        </w:rPr>
        <w:tab/>
      </w:r>
      <w:bookmarkStart w:id="37" w:name="_Hlk23625053"/>
      <w:r w:rsidRPr="004A280D">
        <w:rPr>
          <w:rFonts w:ascii="Courier New" w:hAnsi="Courier New"/>
          <w:noProof/>
          <w:snapToGrid w:val="0"/>
          <w:sz w:val="16"/>
          <w:lang w:val="sv-SE"/>
        </w:rPr>
        <w:t>iod-ssr</w:t>
      </w:r>
      <w:bookmarkEnd w:id="37"/>
      <w:r w:rsidRPr="004A280D">
        <w:rPr>
          <w:rFonts w:ascii="Courier New" w:hAnsi="Courier New"/>
          <w:noProof/>
          <w:snapToGrid w:val="0"/>
          <w:sz w:val="16"/>
          <w:lang w:val="sv-SE"/>
        </w:rPr>
        <w:t>-r16</w:t>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r>
      <w:r w:rsidRPr="004A280D">
        <w:rPr>
          <w:rFonts w:ascii="Courier New" w:hAnsi="Courier New"/>
          <w:noProof/>
          <w:snapToGrid w:val="0"/>
          <w:sz w:val="16"/>
          <w:lang w:val="sv-SE"/>
        </w:rPr>
        <w:tab/>
        <w:t>INTEGER (0..15),</w:t>
      </w:r>
    </w:p>
    <w:p w14:paraId="5064FC67"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A280D">
        <w:rPr>
          <w:rFonts w:ascii="Courier New" w:hAnsi="Courier New"/>
          <w:noProof/>
          <w:snapToGrid w:val="0"/>
          <w:sz w:val="16"/>
          <w:lang w:val="sv-SE"/>
        </w:rPr>
        <w:tab/>
      </w:r>
      <w:r w:rsidRPr="00E474A1">
        <w:rPr>
          <w:rFonts w:ascii="Courier New" w:hAnsi="Courier New"/>
          <w:noProof/>
          <w:snapToGrid w:val="0"/>
          <w:sz w:val="16"/>
        </w:rPr>
        <w:t>troposphericDelayQualityIndicator-r16</w:t>
      </w:r>
      <w:r w:rsidRPr="00E474A1">
        <w:rPr>
          <w:rFonts w:ascii="Courier New" w:hAnsi="Courier New"/>
          <w:noProof/>
          <w:snapToGrid w:val="0"/>
          <w:sz w:val="16"/>
        </w:rPr>
        <w:tab/>
      </w:r>
      <w:r w:rsidRPr="00E474A1">
        <w:rPr>
          <w:rFonts w:ascii="Courier New" w:hAnsi="Courier New"/>
          <w:noProof/>
          <w:snapToGrid w:val="0"/>
          <w:sz w:val="16"/>
        </w:rPr>
        <w:tab/>
        <w:t>BIT STRING (SIZE(6))</w:t>
      </w:r>
      <w:r w:rsidRPr="00E474A1">
        <w:rPr>
          <w:rFonts w:ascii="Courier New" w:hAnsi="Courier New"/>
          <w:noProof/>
          <w:snapToGrid w:val="0"/>
          <w:sz w:val="16"/>
        </w:rPr>
        <w:tab/>
      </w:r>
      <w:r w:rsidRPr="00E474A1">
        <w:rPr>
          <w:rFonts w:ascii="Courier New" w:hAnsi="Courier New"/>
          <w:noProof/>
          <w:snapToGrid w:val="0"/>
          <w:sz w:val="16"/>
        </w:rPr>
        <w:tab/>
        <w:t>OPTIONAL, -- Cond Tropo</w:t>
      </w:r>
    </w:p>
    <w:p w14:paraId="4D33D99A"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bookmarkStart w:id="38" w:name="_Hlk23624931"/>
      <w:r w:rsidRPr="00E474A1">
        <w:rPr>
          <w:rFonts w:ascii="Courier New" w:hAnsi="Courier New"/>
          <w:noProof/>
          <w:snapToGrid w:val="0"/>
          <w:sz w:val="16"/>
        </w:rPr>
        <w:t>correctionPointSetID</w:t>
      </w:r>
      <w:bookmarkEnd w:id="38"/>
      <w:r w:rsidRPr="00E474A1">
        <w:rPr>
          <w:rFonts w:ascii="Courier New" w:hAnsi="Courier New"/>
          <w:noProof/>
          <w:snapToGrid w:val="0"/>
          <w:sz w:val="16"/>
        </w:rPr>
        <w:t>-r16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(0..16383),</w:t>
      </w:r>
    </w:p>
    <w:p w14:paraId="592FCF25"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gridList-r16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GridList-r16,</w:t>
      </w:r>
    </w:p>
    <w:p w14:paraId="1A2AB55B"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737C21A6"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7C23C2FB"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ssr-GriddedCorrectionIntegrityParameters-r17</w:t>
      </w:r>
    </w:p>
    <w:p w14:paraId="02FC03C2"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SSR-GriddedCorrectionIntegrityParameters-r17</w:t>
      </w:r>
    </w:p>
    <w:p w14:paraId="1928E499"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OPTIONAL  -- Need OR</w:t>
      </w:r>
    </w:p>
    <w:p w14:paraId="50D6811F"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5024744D"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218E9959"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69DA9F8"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39" w:name="_Hlk20828209"/>
      <w:r w:rsidRPr="00E474A1">
        <w:rPr>
          <w:rFonts w:ascii="Courier New" w:hAnsi="Courier New"/>
          <w:noProof/>
          <w:snapToGrid w:val="0"/>
          <w:sz w:val="16"/>
        </w:rPr>
        <w:t>GridList-r16 ::= SEQUENCE (SIZE(1..64)) OF GridElement-r16</w:t>
      </w:r>
    </w:p>
    <w:p w14:paraId="198E899B"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0C41B230"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GridElement-r16 ::= SEQUENCE {</w:t>
      </w:r>
    </w:p>
    <w:p w14:paraId="4F5D9BBA"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tropospericDelayCorrection-r16</w:t>
      </w:r>
      <w:r w:rsidRPr="00E474A1">
        <w:rPr>
          <w:rFonts w:ascii="Courier New" w:hAnsi="Courier New"/>
          <w:noProof/>
          <w:snapToGrid w:val="0"/>
          <w:sz w:val="16"/>
        </w:rPr>
        <w:tab/>
        <w:t>TropospericDelayCorrection-r16</w:t>
      </w:r>
      <w:r w:rsidRPr="00E474A1">
        <w:rPr>
          <w:rFonts w:ascii="Courier New" w:hAnsi="Courier New"/>
          <w:noProof/>
          <w:snapToGrid w:val="0"/>
          <w:sz w:val="16"/>
        </w:rPr>
        <w:tab/>
        <w:t>OPTIONAL,</w:t>
      </w:r>
      <w:r w:rsidRPr="00E474A1">
        <w:rPr>
          <w:rFonts w:ascii="Courier New" w:hAnsi="Courier New"/>
          <w:noProof/>
          <w:sz w:val="16"/>
        </w:rPr>
        <w:t xml:space="preserve"> </w:t>
      </w:r>
      <w:r w:rsidRPr="00E474A1">
        <w:rPr>
          <w:rFonts w:ascii="Courier New" w:hAnsi="Courier New"/>
          <w:noProof/>
          <w:snapToGrid w:val="0"/>
          <w:sz w:val="16"/>
        </w:rPr>
        <w:t>-- Need ON</w:t>
      </w:r>
    </w:p>
    <w:p w14:paraId="552C0290"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stec-ResidualSatList-r16</w:t>
      </w:r>
      <w:r w:rsidRPr="00E474A1">
        <w:rPr>
          <w:rFonts w:ascii="Courier New" w:hAnsi="Courier New"/>
          <w:noProof/>
          <w:snapToGrid w:val="0"/>
          <w:sz w:val="16"/>
        </w:rPr>
        <w:tab/>
      </w:r>
      <w:r w:rsidRPr="00E474A1">
        <w:rPr>
          <w:rFonts w:ascii="Courier New" w:hAnsi="Courier New"/>
          <w:noProof/>
          <w:snapToGrid w:val="0"/>
          <w:sz w:val="16"/>
        </w:rPr>
        <w:tab/>
        <w:t>STEC-ResidualSatList-r16</w:t>
      </w:r>
      <w:r w:rsidRPr="00E474A1">
        <w:rPr>
          <w:rFonts w:ascii="Courier New" w:hAnsi="Courier New"/>
          <w:noProof/>
          <w:snapToGrid w:val="0"/>
          <w:sz w:val="16"/>
        </w:rPr>
        <w:tab/>
      </w:r>
      <w:r w:rsidRPr="00E474A1">
        <w:rPr>
          <w:rFonts w:ascii="Courier New" w:hAnsi="Courier New"/>
          <w:noProof/>
          <w:snapToGrid w:val="0"/>
          <w:sz w:val="16"/>
        </w:rPr>
        <w:tab/>
        <w:t>OPTIONAL,</w:t>
      </w:r>
      <w:r w:rsidRPr="00E474A1">
        <w:rPr>
          <w:rFonts w:ascii="Courier New" w:hAnsi="Courier New"/>
          <w:noProof/>
          <w:sz w:val="16"/>
        </w:rPr>
        <w:t xml:space="preserve"> </w:t>
      </w:r>
      <w:r w:rsidRPr="00E474A1">
        <w:rPr>
          <w:rFonts w:ascii="Courier New" w:hAnsi="Courier New"/>
          <w:noProof/>
          <w:snapToGrid w:val="0"/>
          <w:sz w:val="16"/>
        </w:rPr>
        <w:t>-- Need ON</w:t>
      </w:r>
    </w:p>
    <w:p w14:paraId="146B3FE8"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717F68D7"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3FE5FDD6"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bookmarkEnd w:id="39"/>
    <w:p w14:paraId="7547CCC9"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TropospericDelayCorrection-r16 ::= SEQUENCE {</w:t>
      </w:r>
    </w:p>
    <w:p w14:paraId="5E883740"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tropoHydroStaticVerticalDelay-r16</w:t>
      </w:r>
      <w:r w:rsidRPr="00E474A1">
        <w:rPr>
          <w:rFonts w:ascii="Courier New" w:hAnsi="Courier New"/>
          <w:noProof/>
          <w:snapToGrid w:val="0"/>
          <w:sz w:val="16"/>
        </w:rPr>
        <w:tab/>
      </w:r>
      <w:r w:rsidRPr="00E474A1">
        <w:rPr>
          <w:rFonts w:ascii="Courier New" w:hAnsi="Courier New"/>
          <w:noProof/>
          <w:snapToGrid w:val="0"/>
          <w:sz w:val="16"/>
        </w:rPr>
        <w:tab/>
        <w:t>INTEGER (-256..255),</w:t>
      </w:r>
    </w:p>
    <w:p w14:paraId="2ABC7262"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lastRenderedPageBreak/>
        <w:tab/>
        <w:t>tropoWetVerticalDelay-r16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(-128..127),</w:t>
      </w:r>
    </w:p>
    <w:p w14:paraId="5D5CDE70" w14:textId="23FEB944"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4ECE5377"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5C64E1D5"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ourier New" w:hAnsi="Courier New" w:cs="Courier New"/>
          <w:noProof/>
          <w:sz w:val="16"/>
          <w:szCs w:val="16"/>
        </w:rPr>
      </w:pPr>
      <w:r w:rsidRPr="00E474A1">
        <w:rPr>
          <w:rFonts w:ascii="Courier New" w:hAnsi="Courier New"/>
          <w:noProof/>
          <w:snapToGrid w:val="0"/>
          <w:sz w:val="16"/>
        </w:rPr>
        <w:tab/>
        <w:t>tropoDelay</w:t>
      </w:r>
      <w:r w:rsidRPr="00E474A1">
        <w:rPr>
          <w:rFonts w:ascii="Courier New" w:eastAsia="Courier New" w:hAnsi="Courier New" w:cs="Courier New"/>
          <w:noProof/>
          <w:sz w:val="16"/>
          <w:szCs w:val="16"/>
        </w:rPr>
        <w:t>IntegrityErrorBounds-r17</w:t>
      </w:r>
      <w:r w:rsidRPr="00E474A1">
        <w:rPr>
          <w:rFonts w:ascii="Courier New" w:hAnsi="Courier New"/>
          <w:noProof/>
          <w:sz w:val="16"/>
        </w:rPr>
        <w:tab/>
      </w:r>
      <w:r w:rsidRPr="00E474A1">
        <w:rPr>
          <w:rFonts w:ascii="Courier New" w:hAnsi="Courier New"/>
          <w:noProof/>
          <w:sz w:val="16"/>
        </w:rPr>
        <w:tab/>
      </w:r>
      <w:bookmarkStart w:id="40" w:name="_Hlk93990832"/>
      <w:r w:rsidRPr="00E474A1">
        <w:rPr>
          <w:rFonts w:ascii="Courier New" w:hAnsi="Courier New"/>
          <w:noProof/>
          <w:snapToGrid w:val="0"/>
          <w:sz w:val="16"/>
        </w:rPr>
        <w:t>TropoDelay</w:t>
      </w:r>
      <w:r w:rsidRPr="00E474A1">
        <w:rPr>
          <w:rFonts w:ascii="Courier New" w:eastAsia="Courier New" w:hAnsi="Courier New" w:cs="Courier New"/>
          <w:noProof/>
          <w:sz w:val="16"/>
          <w:szCs w:val="16"/>
        </w:rPr>
        <w:t>IntegrityErrorBounds-r17</w:t>
      </w:r>
      <w:bookmarkEnd w:id="40"/>
    </w:p>
    <w:p w14:paraId="25388DE9"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OPTIONAL -- Cond Integrity1</w:t>
      </w:r>
    </w:p>
    <w:p w14:paraId="05A8DBD8" w14:textId="3E2C20F8" w:rsidR="005870CA"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Ericsson" w:date="2025-11-03T20:15:00Z" w16du:dateUtc="2025-11-03T19:15:00Z"/>
          <w:rFonts w:ascii="Courier New" w:hAnsi="Courier New"/>
          <w:noProof/>
          <w:sz w:val="16"/>
        </w:rPr>
      </w:pPr>
      <w:r w:rsidRPr="00E474A1">
        <w:rPr>
          <w:rFonts w:ascii="Courier New" w:hAnsi="Courier New"/>
          <w:noProof/>
          <w:sz w:val="16"/>
        </w:rPr>
        <w:tab/>
        <w:t>]]</w:t>
      </w:r>
      <w:ins w:id="42" w:author="Ericsson" w:date="2025-11-03T20:15:00Z" w16du:dateUtc="2025-11-03T19:15:00Z">
        <w:r>
          <w:rPr>
            <w:rFonts w:ascii="Courier New" w:hAnsi="Courier New"/>
            <w:noProof/>
            <w:sz w:val="16"/>
          </w:rPr>
          <w:t>,</w:t>
        </w:r>
      </w:ins>
    </w:p>
    <w:p w14:paraId="69B84374" w14:textId="2B029781" w:rsidR="005870CA" w:rsidRPr="003F36DD"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Ericsson" w:date="2025-11-03T20:15:00Z" w16du:dateUtc="2025-11-03T19:15:00Z"/>
          <w:rFonts w:ascii="Courier New" w:hAnsi="Courier New"/>
          <w:noProof/>
          <w:snapToGrid w:val="0"/>
          <w:sz w:val="16"/>
        </w:rPr>
      </w:pPr>
      <w:ins w:id="44" w:author="Ericsson" w:date="2025-11-03T20:15:00Z" w16du:dateUtc="2025-11-03T19:15:00Z">
        <w:r>
          <w:rPr>
            <w:rFonts w:ascii="Courier New" w:hAnsi="Courier New"/>
            <w:noProof/>
            <w:sz w:val="16"/>
          </w:rPr>
          <w:tab/>
        </w:r>
        <w:r w:rsidRPr="003F36DD">
          <w:rPr>
            <w:rFonts w:ascii="Courier New" w:hAnsi="Courier New"/>
            <w:noProof/>
            <w:snapToGrid w:val="0"/>
            <w:sz w:val="16"/>
          </w:rPr>
          <w:t>[[</w:t>
        </w:r>
      </w:ins>
    </w:p>
    <w:p w14:paraId="5D00A26A" w14:textId="146C5917" w:rsidR="005870CA" w:rsidRPr="003F36DD"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Ericsson" w:date="2025-11-03T20:15:00Z" w16du:dateUtc="2025-11-03T19:15:00Z"/>
          <w:rFonts w:ascii="Courier New" w:hAnsi="Courier New"/>
          <w:noProof/>
          <w:snapToGrid w:val="0"/>
          <w:sz w:val="16"/>
        </w:rPr>
      </w:pPr>
      <w:ins w:id="46" w:author="Ericsson" w:date="2025-11-03T20:15:00Z" w16du:dateUtc="2025-11-03T19:15:00Z">
        <w:r w:rsidRPr="003F36DD">
          <w:rPr>
            <w:rFonts w:ascii="Courier New" w:hAnsi="Courier New"/>
            <w:noProof/>
            <w:snapToGrid w:val="0"/>
            <w:sz w:val="16"/>
          </w:rPr>
          <w:tab/>
        </w:r>
        <w:r w:rsidRPr="00E474A1">
          <w:rPr>
            <w:rFonts w:ascii="Courier New" w:hAnsi="Courier New"/>
            <w:noProof/>
            <w:snapToGrid w:val="0"/>
            <w:sz w:val="16"/>
          </w:rPr>
          <w:t>tropoDelay</w:t>
        </w:r>
      </w:ins>
      <w:ins w:id="47" w:author="Ericsson" w:date="2025-11-04T11:51:00Z" w16du:dateUtc="2025-11-04T10:51:00Z">
        <w:r w:rsidR="00101672">
          <w:rPr>
            <w:rFonts w:ascii="Courier New" w:hAnsi="Courier New"/>
            <w:noProof/>
            <w:snapToGrid w:val="0"/>
            <w:sz w:val="16"/>
          </w:rPr>
          <w:t>Grid</w:t>
        </w:r>
      </w:ins>
      <w:ins w:id="48" w:author="Ericsson" w:date="2025-11-03T20:15:00Z" w16du:dateUtc="2025-11-03T19:15:00Z">
        <w:r w:rsidRPr="00E474A1">
          <w:rPr>
            <w:rFonts w:ascii="Courier New" w:hAnsi="Courier New"/>
            <w:noProof/>
            <w:snapToGrid w:val="0"/>
            <w:sz w:val="16"/>
          </w:rPr>
          <w:t>QualityIndicator-r1</w:t>
        </w:r>
        <w:r>
          <w:rPr>
            <w:rFonts w:ascii="Courier New" w:hAnsi="Courier New"/>
            <w:noProof/>
            <w:snapToGrid w:val="0"/>
            <w:sz w:val="16"/>
          </w:rPr>
          <w:t>9</w:t>
        </w:r>
        <w:r w:rsidRPr="00E474A1">
          <w:rPr>
            <w:rFonts w:ascii="Courier New" w:hAnsi="Courier New"/>
            <w:noProof/>
            <w:snapToGrid w:val="0"/>
            <w:sz w:val="16"/>
          </w:rPr>
          <w:tab/>
        </w:r>
        <w:r w:rsidRPr="00E474A1">
          <w:rPr>
            <w:rFonts w:ascii="Courier New" w:hAnsi="Courier New"/>
            <w:noProof/>
            <w:snapToGrid w:val="0"/>
            <w:sz w:val="16"/>
          </w:rPr>
          <w:tab/>
          <w:t>BIT STRING (SIZE(6))</w:t>
        </w:r>
      </w:ins>
      <w:ins w:id="49" w:author="Ericsson" w:date="2025-11-03T20:21:00Z" w16du:dateUtc="2025-11-03T19:21:00Z">
        <w:r w:rsidR="00CF3C5D">
          <w:rPr>
            <w:rFonts w:ascii="Courier New" w:hAnsi="Courier New"/>
            <w:noProof/>
            <w:snapToGrid w:val="0"/>
            <w:sz w:val="16"/>
          </w:rPr>
          <w:tab/>
          <w:t>OPTIONAL</w:t>
        </w:r>
      </w:ins>
    </w:p>
    <w:p w14:paraId="534C919E" w14:textId="726FECEB"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50" w:author="Ericsson" w:date="2025-11-03T20:15:00Z" w16du:dateUtc="2025-11-03T19:15:00Z">
        <w:r w:rsidRPr="003F36DD">
          <w:rPr>
            <w:rFonts w:ascii="Courier New" w:hAnsi="Courier New"/>
            <w:noProof/>
            <w:snapToGrid w:val="0"/>
            <w:sz w:val="16"/>
          </w:rPr>
          <w:tab/>
          <w:t>]]</w:t>
        </w:r>
      </w:ins>
    </w:p>
    <w:p w14:paraId="3A06A9C9"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2CAC6654"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6CDE63FA"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STEC-ResidualSatList-r16 ::= SEQUENCE (SIZE(1..64)) OF STEC-ResidualSatElement-r16</w:t>
      </w:r>
    </w:p>
    <w:p w14:paraId="2AAE6841"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7FE257F5"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STEC-ResidualSatElement-r16 ::= SEQUENCE {</w:t>
      </w:r>
    </w:p>
    <w:p w14:paraId="295543BF"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svID-r16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SV-ID,</w:t>
      </w:r>
    </w:p>
    <w:p w14:paraId="4714C609"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stecResidualCorrection-r16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CHOICE {</w:t>
      </w:r>
    </w:p>
    <w:p w14:paraId="02FE2456"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b7-r16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(-64..63),</w:t>
      </w:r>
    </w:p>
    <w:p w14:paraId="6AC49B48"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b16-r16</w:t>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r>
      <w:r w:rsidRPr="00E474A1">
        <w:rPr>
          <w:rFonts w:ascii="Courier New" w:hAnsi="Courier New"/>
          <w:noProof/>
          <w:snapToGrid w:val="0"/>
          <w:sz w:val="16"/>
        </w:rPr>
        <w:tab/>
        <w:t>INTEGER (-32768..32767)</w:t>
      </w:r>
    </w:p>
    <w:p w14:paraId="13860129"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ab/>
        <w:t>},</w:t>
      </w:r>
    </w:p>
    <w:p w14:paraId="16E750F2" w14:textId="77777777" w:rsidR="005870CA" w:rsidRPr="003F36DD"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Ericsson" w:date="2023-08-09T17:48:00Z"/>
          <w:rFonts w:ascii="Courier New" w:hAnsi="Courier New"/>
          <w:noProof/>
          <w:snapToGrid w:val="0"/>
          <w:sz w:val="16"/>
        </w:rPr>
      </w:pPr>
      <w:r w:rsidRPr="00E474A1">
        <w:rPr>
          <w:rFonts w:ascii="Courier New" w:hAnsi="Courier New"/>
          <w:noProof/>
          <w:snapToGrid w:val="0"/>
          <w:sz w:val="16"/>
        </w:rPr>
        <w:tab/>
        <w:t>...</w:t>
      </w:r>
      <w:ins w:id="52" w:author="Ericsson" w:date="2023-08-09T17:48:00Z">
        <w:r w:rsidRPr="003F36DD">
          <w:rPr>
            <w:rFonts w:ascii="Courier New" w:hAnsi="Courier New"/>
            <w:noProof/>
            <w:snapToGrid w:val="0"/>
            <w:sz w:val="16"/>
          </w:rPr>
          <w:t>,</w:t>
        </w:r>
      </w:ins>
    </w:p>
    <w:p w14:paraId="43191F97" w14:textId="77777777" w:rsidR="005870CA" w:rsidRPr="003F36DD"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Ericsson" w:date="2023-08-09T17:48:00Z"/>
          <w:rFonts w:ascii="Courier New" w:hAnsi="Courier New"/>
          <w:noProof/>
          <w:snapToGrid w:val="0"/>
          <w:sz w:val="16"/>
        </w:rPr>
      </w:pPr>
      <w:ins w:id="54" w:author="Ericsson" w:date="2023-08-09T17:48:00Z">
        <w:r w:rsidRPr="003F36DD">
          <w:rPr>
            <w:rFonts w:ascii="Courier New" w:hAnsi="Courier New"/>
            <w:noProof/>
            <w:snapToGrid w:val="0"/>
            <w:sz w:val="16"/>
          </w:rPr>
          <w:tab/>
          <w:t>[[</w:t>
        </w:r>
      </w:ins>
    </w:p>
    <w:p w14:paraId="35DDCF3B" w14:textId="1BA1D048" w:rsidR="005870CA" w:rsidRPr="003F36DD"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Ericsson" w:date="2023-08-09T17:48:00Z"/>
          <w:rFonts w:ascii="Courier New" w:hAnsi="Courier New"/>
          <w:noProof/>
          <w:snapToGrid w:val="0"/>
          <w:sz w:val="16"/>
        </w:rPr>
      </w:pPr>
      <w:ins w:id="56" w:author="Ericsson" w:date="2023-08-09T17:48:00Z">
        <w:r w:rsidRPr="003F36DD">
          <w:rPr>
            <w:rFonts w:ascii="Courier New" w:hAnsi="Courier New"/>
            <w:noProof/>
            <w:snapToGrid w:val="0"/>
            <w:sz w:val="16"/>
          </w:rPr>
          <w:tab/>
          <w:t>stec</w:t>
        </w:r>
      </w:ins>
      <w:ins w:id="57" w:author="Ericsson" w:date="2025-11-04T11:51:00Z" w16du:dateUtc="2025-11-04T10:51:00Z">
        <w:r w:rsidR="00101672">
          <w:rPr>
            <w:rFonts w:ascii="Courier New" w:hAnsi="Courier New"/>
            <w:noProof/>
            <w:snapToGrid w:val="0"/>
            <w:sz w:val="16"/>
          </w:rPr>
          <w:t>Grid</w:t>
        </w:r>
      </w:ins>
      <w:ins w:id="58" w:author="Ericsson" w:date="2023-08-09T17:48:00Z">
        <w:r w:rsidRPr="003F36DD">
          <w:rPr>
            <w:rFonts w:ascii="Courier New" w:hAnsi="Courier New"/>
            <w:noProof/>
            <w:snapToGrid w:val="0"/>
            <w:sz w:val="16"/>
          </w:rPr>
          <w:t>QualityIndicator-r1</w:t>
        </w:r>
      </w:ins>
      <w:ins w:id="59" w:author="Ericsson" w:date="2025-11-03T20:18:00Z" w16du:dateUtc="2025-11-03T19:18:00Z">
        <w:r>
          <w:rPr>
            <w:rFonts w:ascii="Courier New" w:hAnsi="Courier New"/>
            <w:noProof/>
            <w:snapToGrid w:val="0"/>
            <w:sz w:val="16"/>
          </w:rPr>
          <w:t>9</w:t>
        </w:r>
      </w:ins>
      <w:ins w:id="60" w:author="Ericsson" w:date="2023-08-09T17:48:00Z">
        <w:r w:rsidRPr="003F36DD">
          <w:rPr>
            <w:rFonts w:ascii="Courier New" w:hAnsi="Courier New"/>
            <w:noProof/>
            <w:snapToGrid w:val="0"/>
            <w:sz w:val="16"/>
          </w:rPr>
          <w:tab/>
        </w:r>
        <w:r w:rsidRPr="003F36DD">
          <w:rPr>
            <w:rFonts w:ascii="Courier New" w:hAnsi="Courier New"/>
            <w:noProof/>
            <w:snapToGrid w:val="0"/>
            <w:sz w:val="16"/>
          </w:rPr>
          <w:tab/>
        </w:r>
      </w:ins>
      <w:ins w:id="61" w:author="Ericsson" w:date="2025-11-03T20:18:00Z" w16du:dateUtc="2025-11-03T19:18:00Z">
        <w:r>
          <w:rPr>
            <w:rFonts w:ascii="Courier New" w:hAnsi="Courier New"/>
            <w:noProof/>
            <w:snapToGrid w:val="0"/>
            <w:sz w:val="16"/>
          </w:rPr>
          <w:t xml:space="preserve">   </w:t>
        </w:r>
      </w:ins>
      <w:ins w:id="62" w:author="Ericsson" w:date="2023-08-09T17:48:00Z">
        <w:r w:rsidRPr="003F36DD">
          <w:rPr>
            <w:rFonts w:ascii="Courier New" w:hAnsi="Courier New"/>
            <w:noProof/>
            <w:snapToGrid w:val="0"/>
            <w:sz w:val="16"/>
          </w:rPr>
          <w:t>BIT STRING (SIZE(</w:t>
        </w:r>
      </w:ins>
      <w:ins w:id="63" w:author="Ericsson" w:date="2025-11-03T20:18:00Z" w16du:dateUtc="2025-11-03T19:18:00Z">
        <w:r>
          <w:rPr>
            <w:rFonts w:ascii="Courier New" w:hAnsi="Courier New"/>
            <w:noProof/>
            <w:snapToGrid w:val="0"/>
            <w:sz w:val="16"/>
          </w:rPr>
          <w:t>6</w:t>
        </w:r>
      </w:ins>
      <w:ins w:id="64" w:author="Ericsson" w:date="2023-08-09T17:48:00Z">
        <w:r w:rsidRPr="003F36DD">
          <w:rPr>
            <w:rFonts w:ascii="Courier New" w:hAnsi="Courier New"/>
            <w:noProof/>
            <w:snapToGrid w:val="0"/>
            <w:sz w:val="16"/>
          </w:rPr>
          <w:t>))</w:t>
        </w:r>
        <w:r w:rsidRPr="003F36DD">
          <w:rPr>
            <w:rFonts w:ascii="Courier New" w:hAnsi="Courier New"/>
            <w:noProof/>
            <w:snapToGrid w:val="0"/>
            <w:sz w:val="16"/>
          </w:rPr>
          <w:tab/>
          <w:t>OPTIONAL</w:t>
        </w:r>
      </w:ins>
    </w:p>
    <w:p w14:paraId="2425B20D" w14:textId="2B5F12C7" w:rsidR="005870CA" w:rsidRPr="003F36DD"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ins w:id="65" w:author="Ericsson" w:date="2023-08-09T17:48:00Z">
        <w:r w:rsidRPr="003F36DD">
          <w:rPr>
            <w:rFonts w:ascii="Courier New" w:hAnsi="Courier New"/>
            <w:noProof/>
            <w:snapToGrid w:val="0"/>
            <w:sz w:val="16"/>
          </w:rPr>
          <w:tab/>
          <w:t>]]</w:t>
        </w:r>
      </w:ins>
    </w:p>
    <w:p w14:paraId="552C4F86"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1FF3A75E"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474A1">
        <w:rPr>
          <w:rFonts w:ascii="Courier New" w:hAnsi="Courier New"/>
          <w:noProof/>
          <w:snapToGrid w:val="0"/>
          <w:sz w:val="16"/>
        </w:rPr>
        <w:t>}</w:t>
      </w:r>
    </w:p>
    <w:p w14:paraId="616872E6"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F0CD2C5"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SSR-GriddedCorrectionIntegrityParameters-r17 ::= SEQUENCE {</w:t>
      </w:r>
    </w:p>
    <w:p w14:paraId="29FEBB04"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probOnsetTroposphereFault-r17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2C594E37"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meanTroposphereFaultDuration-r17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(1..256),</w:t>
      </w:r>
    </w:p>
    <w:p w14:paraId="791A4B93"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troposphereRangeErrorCorrelationTime-r17</w:t>
      </w:r>
      <w:r w:rsidRPr="00E474A1">
        <w:rPr>
          <w:rFonts w:ascii="Courier New" w:hAnsi="Courier New"/>
          <w:noProof/>
          <w:sz w:val="16"/>
        </w:rPr>
        <w:tab/>
      </w:r>
      <w:r w:rsidRPr="00E474A1">
        <w:rPr>
          <w:rFonts w:ascii="Courier New" w:hAnsi="Courier New"/>
          <w:noProof/>
          <w:sz w:val="16"/>
        </w:rPr>
        <w:tab/>
        <w:t>INTEGER (1..255)</w:t>
      </w:r>
      <w:r w:rsidRPr="00E474A1">
        <w:rPr>
          <w:rFonts w:ascii="Courier New" w:hAnsi="Courier New"/>
          <w:noProof/>
          <w:sz w:val="16"/>
        </w:rPr>
        <w:tab/>
        <w:t>OPTIONAL, -- Need OR</w:t>
      </w:r>
    </w:p>
    <w:p w14:paraId="00D23E11"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troposphereRangeRateErrorCorrelationTime-r17</w:t>
      </w:r>
      <w:r w:rsidRPr="00E474A1">
        <w:rPr>
          <w:rFonts w:ascii="Courier New" w:hAnsi="Courier New"/>
          <w:noProof/>
          <w:sz w:val="16"/>
        </w:rPr>
        <w:tab/>
        <w:t>INTEGER (1..255)</w:t>
      </w:r>
      <w:r w:rsidRPr="00E474A1">
        <w:rPr>
          <w:rFonts w:ascii="Courier New" w:hAnsi="Courier New"/>
          <w:noProof/>
          <w:sz w:val="16"/>
        </w:rPr>
        <w:tab/>
        <w:t>OPTIONAL, -- Cond Integrity2</w:t>
      </w:r>
    </w:p>
    <w:p w14:paraId="1CA3C8CD"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w:t>
      </w:r>
    </w:p>
    <w:p w14:paraId="525B23E9"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w:t>
      </w:r>
    </w:p>
    <w:p w14:paraId="0D7D72E8"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ADF491"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TropoDelayIntegrityErrorBounds-r17 ::= SEQUENCE {</w:t>
      </w:r>
    </w:p>
    <w:p w14:paraId="4C8C20B0"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meanTroposphereVerticalHydroStaticDelay-r17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36CEDAC0"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stdDevTroposphereVerticalHydroStaticDelay-r17</w:t>
      </w:r>
      <w:r w:rsidRPr="00E474A1">
        <w:rPr>
          <w:rFonts w:ascii="Courier New" w:hAnsi="Courier New"/>
          <w:noProof/>
          <w:sz w:val="16"/>
        </w:rPr>
        <w:tab/>
      </w:r>
      <w:r w:rsidRPr="00E474A1">
        <w:rPr>
          <w:rFonts w:ascii="Courier New" w:hAnsi="Courier New"/>
          <w:noProof/>
          <w:sz w:val="16"/>
        </w:rPr>
        <w:tab/>
        <w:t>INTEGER (0..255),</w:t>
      </w:r>
    </w:p>
    <w:p w14:paraId="38AAD749"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meanTroposphereVerticalWetDelay-r17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0D11D5B4"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stdDevTroposphereVerticalWetDelay-r17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00400721"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meanTroposphereVerticalHydroStaticDelayRate-r17</w:t>
      </w:r>
      <w:r w:rsidRPr="00E474A1">
        <w:rPr>
          <w:rFonts w:ascii="Courier New" w:hAnsi="Courier New"/>
          <w:noProof/>
          <w:sz w:val="16"/>
        </w:rPr>
        <w:tab/>
      </w:r>
      <w:r w:rsidRPr="00E474A1">
        <w:rPr>
          <w:rFonts w:ascii="Courier New" w:hAnsi="Courier New"/>
          <w:noProof/>
          <w:sz w:val="16"/>
        </w:rPr>
        <w:tab/>
        <w:t>INTEGER (0..255),</w:t>
      </w:r>
    </w:p>
    <w:p w14:paraId="335E1AF6"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stdDevTroposphereVerticalHydroStaticDelayRate-r17</w:t>
      </w:r>
      <w:r w:rsidRPr="00E474A1">
        <w:rPr>
          <w:rFonts w:ascii="Courier New" w:hAnsi="Courier New"/>
          <w:noProof/>
          <w:sz w:val="16"/>
        </w:rPr>
        <w:tab/>
        <w:t>INTEGER (0..255),</w:t>
      </w:r>
    </w:p>
    <w:p w14:paraId="3C3D1C05"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meanTroposphereVerticalWetDelayRate-r17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0F68CD14"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stdDevTroposphereVerticalWetDelayRate-r17</w:t>
      </w:r>
      <w:r w:rsidRPr="00E474A1">
        <w:rPr>
          <w:rFonts w:ascii="Courier New" w:hAnsi="Courier New"/>
          <w:noProof/>
          <w:sz w:val="16"/>
        </w:rPr>
        <w:tab/>
      </w:r>
      <w:r w:rsidRPr="00E474A1">
        <w:rPr>
          <w:rFonts w:ascii="Courier New" w:hAnsi="Courier New"/>
          <w:noProof/>
          <w:sz w:val="16"/>
        </w:rPr>
        <w:tab/>
      </w:r>
      <w:r w:rsidRPr="00E474A1">
        <w:rPr>
          <w:rFonts w:ascii="Courier New" w:hAnsi="Courier New"/>
          <w:noProof/>
          <w:sz w:val="16"/>
        </w:rPr>
        <w:tab/>
        <w:t>INTEGER (0..255),</w:t>
      </w:r>
    </w:p>
    <w:p w14:paraId="429022E6"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ab/>
        <w:t>...</w:t>
      </w:r>
    </w:p>
    <w:p w14:paraId="2E97B8F5"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w:t>
      </w:r>
    </w:p>
    <w:p w14:paraId="0D9F5BF5"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78E63" w14:textId="77777777" w:rsidR="005870CA" w:rsidRPr="00E474A1" w:rsidRDefault="005870CA" w:rsidP="005870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474A1">
        <w:rPr>
          <w:rFonts w:ascii="Courier New" w:hAnsi="Courier New"/>
          <w:noProof/>
          <w:sz w:val="16"/>
        </w:rPr>
        <w:t>-- ASN1STOP</w:t>
      </w:r>
    </w:p>
    <w:bookmarkEnd w:id="35"/>
    <w:p w14:paraId="123E3147" w14:textId="77777777" w:rsidR="005870CA" w:rsidRPr="00E474A1" w:rsidRDefault="005870CA" w:rsidP="005870C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870CA" w:rsidRPr="00E474A1" w14:paraId="0109B125" w14:textId="77777777">
        <w:trPr>
          <w:cantSplit/>
          <w:tblHeader/>
        </w:trPr>
        <w:tc>
          <w:tcPr>
            <w:tcW w:w="2268" w:type="dxa"/>
          </w:tcPr>
          <w:p w14:paraId="76F524F1" w14:textId="77777777" w:rsidR="005870CA" w:rsidRPr="00E474A1" w:rsidRDefault="005870CA">
            <w:pPr>
              <w:keepNext/>
              <w:keepLines/>
              <w:spacing w:after="0"/>
              <w:jc w:val="center"/>
              <w:rPr>
                <w:rFonts w:ascii="Arial" w:hAnsi="Arial"/>
                <w:b/>
                <w:sz w:val="18"/>
              </w:rPr>
            </w:pPr>
            <w:r w:rsidRPr="00E474A1">
              <w:rPr>
                <w:rFonts w:ascii="Arial" w:hAnsi="Arial"/>
                <w:b/>
                <w:sz w:val="18"/>
              </w:rPr>
              <w:t>Conditional presence</w:t>
            </w:r>
          </w:p>
        </w:tc>
        <w:tc>
          <w:tcPr>
            <w:tcW w:w="7371" w:type="dxa"/>
          </w:tcPr>
          <w:p w14:paraId="35971B93" w14:textId="77777777" w:rsidR="005870CA" w:rsidRPr="00E474A1" w:rsidRDefault="005870CA">
            <w:pPr>
              <w:keepNext/>
              <w:keepLines/>
              <w:spacing w:after="0"/>
              <w:jc w:val="center"/>
              <w:rPr>
                <w:rFonts w:ascii="Arial" w:hAnsi="Arial"/>
                <w:b/>
                <w:sz w:val="18"/>
              </w:rPr>
            </w:pPr>
            <w:r w:rsidRPr="00E474A1">
              <w:rPr>
                <w:rFonts w:ascii="Arial" w:hAnsi="Arial"/>
                <w:b/>
                <w:sz w:val="18"/>
              </w:rPr>
              <w:t>Explanation</w:t>
            </w:r>
          </w:p>
        </w:tc>
      </w:tr>
      <w:tr w:rsidR="005870CA" w:rsidRPr="00E474A1" w14:paraId="3FBBEADC" w14:textId="77777777">
        <w:trPr>
          <w:cantSplit/>
        </w:trPr>
        <w:tc>
          <w:tcPr>
            <w:tcW w:w="2268" w:type="dxa"/>
          </w:tcPr>
          <w:p w14:paraId="6BDD8AA4" w14:textId="77777777" w:rsidR="005870CA" w:rsidRPr="00E474A1" w:rsidRDefault="005870CA">
            <w:pPr>
              <w:keepNext/>
              <w:keepLines/>
              <w:spacing w:after="0"/>
              <w:rPr>
                <w:rFonts w:ascii="Arial" w:hAnsi="Arial"/>
                <w:i/>
                <w:noProof/>
                <w:sz w:val="18"/>
              </w:rPr>
            </w:pPr>
            <w:r w:rsidRPr="00E474A1">
              <w:rPr>
                <w:rFonts w:ascii="Arial" w:hAnsi="Arial"/>
                <w:i/>
                <w:noProof/>
                <w:sz w:val="18"/>
              </w:rPr>
              <w:t>Tropo</w:t>
            </w:r>
          </w:p>
        </w:tc>
        <w:tc>
          <w:tcPr>
            <w:tcW w:w="7371" w:type="dxa"/>
          </w:tcPr>
          <w:p w14:paraId="2D1CAA3E" w14:textId="77777777" w:rsidR="005870CA" w:rsidRPr="00E474A1" w:rsidRDefault="005870CA">
            <w:pPr>
              <w:keepNext/>
              <w:keepLines/>
              <w:spacing w:after="0"/>
              <w:rPr>
                <w:rFonts w:ascii="Arial" w:hAnsi="Arial"/>
                <w:sz w:val="18"/>
              </w:rPr>
            </w:pPr>
            <w:r w:rsidRPr="00E474A1">
              <w:rPr>
                <w:rFonts w:ascii="Arial" w:hAnsi="Arial"/>
                <w:sz w:val="18"/>
              </w:rPr>
              <w:t xml:space="preserve">The field is mandatory present if </w:t>
            </w:r>
            <w:proofErr w:type="spellStart"/>
            <w:r w:rsidRPr="00E474A1">
              <w:rPr>
                <w:rFonts w:ascii="Arial" w:hAnsi="Arial"/>
                <w:i/>
                <w:snapToGrid w:val="0"/>
                <w:sz w:val="18"/>
              </w:rPr>
              <w:t>tropospericDelayCorrection</w:t>
            </w:r>
            <w:proofErr w:type="spellEnd"/>
            <w:r w:rsidRPr="00E474A1">
              <w:rPr>
                <w:rFonts w:ascii="Arial" w:hAnsi="Arial"/>
                <w:sz w:val="18"/>
              </w:rPr>
              <w:t xml:space="preserve"> is included in </w:t>
            </w:r>
            <w:proofErr w:type="spellStart"/>
            <w:r w:rsidRPr="00E474A1">
              <w:rPr>
                <w:rFonts w:ascii="Arial" w:hAnsi="Arial"/>
                <w:i/>
                <w:snapToGrid w:val="0"/>
                <w:sz w:val="18"/>
              </w:rPr>
              <w:t>gridList</w:t>
            </w:r>
            <w:proofErr w:type="spellEnd"/>
            <w:r w:rsidRPr="00E474A1">
              <w:rPr>
                <w:rFonts w:ascii="Arial" w:hAnsi="Arial"/>
                <w:sz w:val="18"/>
              </w:rPr>
              <w:t xml:space="preserve">. </w:t>
            </w:r>
            <w:proofErr w:type="gramStart"/>
            <w:r w:rsidRPr="00E474A1">
              <w:rPr>
                <w:rFonts w:ascii="Arial" w:hAnsi="Arial"/>
                <w:sz w:val="18"/>
              </w:rPr>
              <w:t>Otherwise</w:t>
            </w:r>
            <w:proofErr w:type="gramEnd"/>
            <w:r w:rsidRPr="00E474A1">
              <w:rPr>
                <w:rFonts w:ascii="Arial" w:hAnsi="Arial"/>
                <w:sz w:val="18"/>
              </w:rPr>
              <w:t xml:space="preserve"> it is not present.</w:t>
            </w:r>
          </w:p>
        </w:tc>
      </w:tr>
      <w:tr w:rsidR="005870CA" w:rsidRPr="00E474A1" w14:paraId="615B2F95"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272DC7B3" w14:textId="77777777" w:rsidR="005870CA" w:rsidRPr="00E474A1" w:rsidRDefault="005870CA">
            <w:pPr>
              <w:keepNext/>
              <w:keepLines/>
              <w:spacing w:after="0"/>
              <w:rPr>
                <w:rFonts w:ascii="Arial" w:hAnsi="Arial"/>
                <w:i/>
                <w:noProof/>
                <w:sz w:val="18"/>
              </w:rPr>
            </w:pPr>
            <w:r w:rsidRPr="00E474A1">
              <w:rPr>
                <w:rFonts w:ascii="Arial" w:hAnsi="Arial"/>
                <w:i/>
                <w:noProof/>
                <w:sz w:val="18"/>
              </w:rPr>
              <w:t>Integrity1</w:t>
            </w:r>
          </w:p>
        </w:tc>
        <w:tc>
          <w:tcPr>
            <w:tcW w:w="7371" w:type="dxa"/>
            <w:tcBorders>
              <w:top w:val="single" w:sz="4" w:space="0" w:color="808080"/>
              <w:left w:val="single" w:sz="4" w:space="0" w:color="808080"/>
              <w:bottom w:val="single" w:sz="4" w:space="0" w:color="808080"/>
              <w:right w:val="single" w:sz="4" w:space="0" w:color="808080"/>
            </w:tcBorders>
          </w:tcPr>
          <w:p w14:paraId="2252E656" w14:textId="77777777" w:rsidR="005870CA" w:rsidRPr="00E474A1" w:rsidRDefault="005870CA">
            <w:pPr>
              <w:keepNext/>
              <w:keepLines/>
              <w:spacing w:after="0"/>
              <w:rPr>
                <w:rFonts w:ascii="Arial" w:hAnsi="Arial"/>
                <w:sz w:val="18"/>
              </w:rPr>
            </w:pPr>
            <w:r w:rsidRPr="00E474A1">
              <w:rPr>
                <w:rFonts w:ascii="Arial" w:hAnsi="Arial"/>
                <w:sz w:val="18"/>
              </w:rPr>
              <w:t xml:space="preserve">The field is mandatory present if </w:t>
            </w:r>
            <w:r w:rsidRPr="00E474A1">
              <w:rPr>
                <w:rFonts w:ascii="Arial" w:hAnsi="Arial"/>
                <w:i/>
                <w:iCs/>
                <w:sz w:val="18"/>
              </w:rPr>
              <w:t>SSR-</w:t>
            </w:r>
            <w:proofErr w:type="spellStart"/>
            <w:r w:rsidRPr="00E474A1">
              <w:rPr>
                <w:rFonts w:ascii="Arial" w:hAnsi="Arial"/>
                <w:i/>
                <w:iCs/>
                <w:sz w:val="18"/>
              </w:rPr>
              <w:t>GriddedCorrectionIntegrityParameters</w:t>
            </w:r>
            <w:proofErr w:type="spellEnd"/>
            <w:r w:rsidRPr="00E474A1">
              <w:rPr>
                <w:rFonts w:ascii="Arial" w:hAnsi="Arial"/>
                <w:sz w:val="18"/>
              </w:rPr>
              <w:t xml:space="preserve"> is present; </w:t>
            </w:r>
            <w:proofErr w:type="gramStart"/>
            <w:r w:rsidRPr="00E474A1">
              <w:rPr>
                <w:rFonts w:ascii="Arial" w:hAnsi="Arial"/>
                <w:sz w:val="18"/>
              </w:rPr>
              <w:t>otherwise</w:t>
            </w:r>
            <w:proofErr w:type="gramEnd"/>
            <w:r w:rsidRPr="00E474A1">
              <w:rPr>
                <w:rFonts w:ascii="Arial" w:hAnsi="Arial"/>
                <w:sz w:val="18"/>
              </w:rPr>
              <w:t xml:space="preserve"> it is not present.</w:t>
            </w:r>
          </w:p>
        </w:tc>
      </w:tr>
      <w:tr w:rsidR="005870CA" w:rsidRPr="00E474A1" w14:paraId="33862099"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023D45C4" w14:textId="77777777" w:rsidR="005870CA" w:rsidRPr="00E474A1" w:rsidRDefault="005870CA">
            <w:pPr>
              <w:keepNext/>
              <w:keepLines/>
              <w:spacing w:after="0"/>
              <w:rPr>
                <w:rFonts w:ascii="Arial" w:hAnsi="Arial"/>
                <w:i/>
                <w:noProof/>
                <w:sz w:val="18"/>
              </w:rPr>
            </w:pPr>
            <w:r w:rsidRPr="00E474A1">
              <w:rPr>
                <w:rFonts w:ascii="Arial" w:hAnsi="Arial"/>
                <w:i/>
                <w:noProof/>
                <w:sz w:val="18"/>
              </w:rPr>
              <w:t>Integrity2</w:t>
            </w:r>
          </w:p>
        </w:tc>
        <w:tc>
          <w:tcPr>
            <w:tcW w:w="7371" w:type="dxa"/>
            <w:tcBorders>
              <w:top w:val="single" w:sz="4" w:space="0" w:color="808080"/>
              <w:left w:val="single" w:sz="4" w:space="0" w:color="808080"/>
              <w:bottom w:val="single" w:sz="4" w:space="0" w:color="808080"/>
              <w:right w:val="single" w:sz="4" w:space="0" w:color="808080"/>
            </w:tcBorders>
          </w:tcPr>
          <w:p w14:paraId="03AA337E" w14:textId="77777777" w:rsidR="005870CA" w:rsidRPr="00E474A1" w:rsidRDefault="005870CA">
            <w:pPr>
              <w:keepNext/>
              <w:keepLines/>
              <w:spacing w:after="0"/>
              <w:rPr>
                <w:rFonts w:ascii="Arial" w:hAnsi="Arial"/>
                <w:sz w:val="18"/>
              </w:rPr>
            </w:pPr>
            <w:r w:rsidRPr="00E474A1">
              <w:rPr>
                <w:rFonts w:ascii="Arial" w:hAnsi="Arial"/>
                <w:sz w:val="18"/>
              </w:rPr>
              <w:t xml:space="preserve">The field is mandatory present if </w:t>
            </w:r>
            <w:proofErr w:type="spellStart"/>
            <w:r w:rsidRPr="00E474A1">
              <w:rPr>
                <w:rFonts w:ascii="Arial" w:hAnsi="Arial"/>
                <w:i/>
                <w:iCs/>
                <w:sz w:val="18"/>
              </w:rPr>
              <w:t>troposphereRangeErrorCorrelationTime</w:t>
            </w:r>
            <w:proofErr w:type="spellEnd"/>
            <w:r w:rsidRPr="00E474A1">
              <w:rPr>
                <w:rFonts w:ascii="Arial" w:hAnsi="Arial"/>
                <w:sz w:val="18"/>
              </w:rPr>
              <w:t xml:space="preserve"> is present; </w:t>
            </w:r>
            <w:proofErr w:type="gramStart"/>
            <w:r w:rsidRPr="00E474A1">
              <w:rPr>
                <w:rFonts w:ascii="Arial" w:hAnsi="Arial"/>
                <w:sz w:val="18"/>
              </w:rPr>
              <w:t>otherwise</w:t>
            </w:r>
            <w:proofErr w:type="gramEnd"/>
            <w:r w:rsidRPr="00E474A1">
              <w:rPr>
                <w:rFonts w:ascii="Arial" w:hAnsi="Arial"/>
                <w:sz w:val="18"/>
              </w:rPr>
              <w:t xml:space="preserve"> it is not present.</w:t>
            </w:r>
          </w:p>
        </w:tc>
      </w:tr>
    </w:tbl>
    <w:p w14:paraId="3B9D646A" w14:textId="77777777" w:rsidR="005870CA" w:rsidRPr="00E474A1" w:rsidRDefault="005870CA" w:rsidP="005870C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870CA" w:rsidRPr="00E474A1" w14:paraId="56907FD4" w14:textId="77777777">
        <w:trPr>
          <w:cantSplit/>
          <w:tblHeader/>
        </w:trPr>
        <w:tc>
          <w:tcPr>
            <w:tcW w:w="9639" w:type="dxa"/>
          </w:tcPr>
          <w:p w14:paraId="2022151B" w14:textId="77777777" w:rsidR="005870CA" w:rsidRPr="00E474A1" w:rsidRDefault="005870CA">
            <w:pPr>
              <w:keepNext/>
              <w:keepLines/>
              <w:spacing w:after="0"/>
              <w:jc w:val="center"/>
              <w:rPr>
                <w:rFonts w:ascii="Arial" w:hAnsi="Arial"/>
                <w:b/>
                <w:i/>
                <w:sz w:val="18"/>
              </w:rPr>
            </w:pPr>
            <w:bookmarkStart w:id="66" w:name="_Hlk20828305"/>
            <w:r w:rsidRPr="00E474A1">
              <w:rPr>
                <w:rFonts w:ascii="Arial" w:hAnsi="Arial"/>
                <w:b/>
                <w:i/>
                <w:sz w:val="18"/>
              </w:rPr>
              <w:lastRenderedPageBreak/>
              <w:t>GNSS-SSR-</w:t>
            </w:r>
            <w:proofErr w:type="spellStart"/>
            <w:r w:rsidRPr="00E474A1">
              <w:rPr>
                <w:rFonts w:ascii="Arial" w:hAnsi="Arial"/>
                <w:b/>
                <w:i/>
                <w:sz w:val="18"/>
              </w:rPr>
              <w:t>GriddedCorrection</w:t>
            </w:r>
            <w:proofErr w:type="spellEnd"/>
            <w:r w:rsidRPr="00E474A1">
              <w:rPr>
                <w:rFonts w:ascii="Arial" w:hAnsi="Arial"/>
                <w:b/>
                <w:iCs/>
                <w:noProof/>
                <w:sz w:val="18"/>
              </w:rPr>
              <w:t xml:space="preserve"> field descriptions</w:t>
            </w:r>
          </w:p>
        </w:tc>
      </w:tr>
      <w:tr w:rsidR="005870CA" w:rsidRPr="00E474A1" w14:paraId="06E30A65" w14:textId="77777777">
        <w:trPr>
          <w:cantSplit/>
        </w:trPr>
        <w:tc>
          <w:tcPr>
            <w:tcW w:w="9639" w:type="dxa"/>
          </w:tcPr>
          <w:p w14:paraId="0084CBC0" w14:textId="77777777" w:rsidR="005870CA" w:rsidRPr="00E474A1" w:rsidRDefault="005870CA">
            <w:pPr>
              <w:keepNext/>
              <w:keepLines/>
              <w:spacing w:after="0"/>
              <w:rPr>
                <w:rFonts w:ascii="Arial" w:hAnsi="Arial"/>
                <w:b/>
                <w:i/>
                <w:sz w:val="18"/>
              </w:rPr>
            </w:pPr>
            <w:proofErr w:type="spellStart"/>
            <w:r w:rsidRPr="00E474A1">
              <w:rPr>
                <w:rFonts w:ascii="Arial" w:hAnsi="Arial"/>
                <w:b/>
                <w:i/>
                <w:sz w:val="18"/>
              </w:rPr>
              <w:t>epochTime</w:t>
            </w:r>
            <w:proofErr w:type="spellEnd"/>
          </w:p>
          <w:p w14:paraId="01892F2A" w14:textId="77777777" w:rsidR="005870CA" w:rsidRPr="00E474A1" w:rsidRDefault="005870CA">
            <w:pPr>
              <w:keepNext/>
              <w:keepLines/>
              <w:spacing w:after="0"/>
              <w:rPr>
                <w:rFonts w:ascii="Arial" w:hAnsi="Arial"/>
                <w:sz w:val="18"/>
              </w:rPr>
            </w:pPr>
            <w:r w:rsidRPr="00E474A1">
              <w:rPr>
                <w:rFonts w:ascii="Arial" w:hAnsi="Arial"/>
                <w:sz w:val="18"/>
              </w:rPr>
              <w:t xml:space="preserve">This field specifies the epoch time of the gridded correction data. The </w:t>
            </w:r>
            <w:proofErr w:type="spellStart"/>
            <w:r w:rsidRPr="00E474A1">
              <w:rPr>
                <w:rFonts w:ascii="Arial" w:hAnsi="Arial"/>
                <w:i/>
                <w:sz w:val="18"/>
              </w:rPr>
              <w:t>gnss-TimeID</w:t>
            </w:r>
            <w:proofErr w:type="spellEnd"/>
            <w:r w:rsidRPr="00E474A1">
              <w:rPr>
                <w:rFonts w:ascii="Arial" w:hAnsi="Arial"/>
                <w:sz w:val="18"/>
              </w:rPr>
              <w:t xml:space="preserve"> in </w:t>
            </w:r>
            <w:r w:rsidRPr="00E474A1">
              <w:rPr>
                <w:rFonts w:ascii="Arial" w:hAnsi="Arial"/>
                <w:i/>
                <w:sz w:val="18"/>
              </w:rPr>
              <w:t>GNSS-</w:t>
            </w:r>
            <w:proofErr w:type="spellStart"/>
            <w:r w:rsidRPr="00E474A1">
              <w:rPr>
                <w:rFonts w:ascii="Arial" w:hAnsi="Arial"/>
                <w:i/>
                <w:sz w:val="18"/>
              </w:rPr>
              <w:t>SystemTime</w:t>
            </w:r>
            <w:proofErr w:type="spellEnd"/>
            <w:r w:rsidRPr="00E474A1">
              <w:rPr>
                <w:rFonts w:ascii="Arial" w:hAnsi="Arial"/>
                <w:sz w:val="18"/>
              </w:rPr>
              <w:t xml:space="preserve"> shall be the same as the </w:t>
            </w:r>
            <w:r w:rsidRPr="00E474A1">
              <w:rPr>
                <w:rFonts w:ascii="Arial" w:hAnsi="Arial"/>
                <w:i/>
                <w:sz w:val="18"/>
              </w:rPr>
              <w:t>GNSS-ID</w:t>
            </w:r>
            <w:r w:rsidRPr="00E474A1">
              <w:rPr>
                <w:rFonts w:ascii="Arial" w:hAnsi="Arial"/>
                <w:sz w:val="18"/>
              </w:rPr>
              <w:t xml:space="preserve"> in IE </w:t>
            </w:r>
            <w:r w:rsidRPr="00E474A1">
              <w:rPr>
                <w:rFonts w:ascii="Arial" w:hAnsi="Arial"/>
                <w:i/>
                <w:sz w:val="18"/>
              </w:rPr>
              <w:t>GNSS-</w:t>
            </w:r>
            <w:proofErr w:type="spellStart"/>
            <w:r w:rsidRPr="00E474A1">
              <w:rPr>
                <w:rFonts w:ascii="Arial" w:hAnsi="Arial"/>
                <w:i/>
                <w:sz w:val="18"/>
              </w:rPr>
              <w:t>GenericAssistDataElement</w:t>
            </w:r>
            <w:proofErr w:type="spellEnd"/>
            <w:r w:rsidRPr="00E474A1">
              <w:rPr>
                <w:rFonts w:ascii="Arial" w:hAnsi="Arial"/>
                <w:sz w:val="18"/>
              </w:rPr>
              <w:t xml:space="preserve">. </w:t>
            </w:r>
          </w:p>
        </w:tc>
      </w:tr>
      <w:tr w:rsidR="005870CA" w:rsidRPr="00E474A1" w14:paraId="24FB224C" w14:textId="77777777">
        <w:trPr>
          <w:cantSplit/>
        </w:trPr>
        <w:tc>
          <w:tcPr>
            <w:tcW w:w="9639" w:type="dxa"/>
          </w:tcPr>
          <w:p w14:paraId="4F128324" w14:textId="77777777" w:rsidR="005870CA" w:rsidRPr="00E474A1" w:rsidRDefault="005870CA">
            <w:pPr>
              <w:keepNext/>
              <w:keepLines/>
              <w:spacing w:after="0"/>
              <w:rPr>
                <w:rFonts w:ascii="Arial" w:hAnsi="Arial"/>
                <w:b/>
                <w:i/>
                <w:sz w:val="18"/>
              </w:rPr>
            </w:pPr>
            <w:proofErr w:type="spellStart"/>
            <w:r w:rsidRPr="00E474A1">
              <w:rPr>
                <w:rFonts w:ascii="Arial" w:hAnsi="Arial"/>
                <w:b/>
                <w:i/>
                <w:sz w:val="18"/>
              </w:rPr>
              <w:t>ssrUpdateInterval</w:t>
            </w:r>
            <w:proofErr w:type="spellEnd"/>
          </w:p>
          <w:p w14:paraId="143DE15B" w14:textId="77777777" w:rsidR="005870CA" w:rsidRPr="00E474A1" w:rsidRDefault="005870CA">
            <w:pPr>
              <w:keepNext/>
              <w:keepLines/>
              <w:spacing w:after="0"/>
              <w:rPr>
                <w:rFonts w:ascii="Arial" w:hAnsi="Arial"/>
                <w:sz w:val="18"/>
              </w:rPr>
            </w:pPr>
            <w:r w:rsidRPr="00E474A1">
              <w:rPr>
                <w:rFonts w:ascii="Arial" w:hAnsi="Arial"/>
                <w:sz w:val="18"/>
              </w:rPr>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E474A1">
              <w:rPr>
                <w:rFonts w:ascii="Arial" w:hAnsi="Arial"/>
                <w:noProof/>
                <w:sz w:val="18"/>
              </w:rPr>
              <w:t xml:space="preserve">of </w:t>
            </w:r>
            <w:r w:rsidRPr="00E474A1">
              <w:rPr>
                <w:rFonts w:ascii="Arial" w:hAnsi="Arial"/>
                <w:i/>
                <w:iCs/>
                <w:noProof/>
                <w:sz w:val="18"/>
              </w:rPr>
              <w:t>ssrUpdateInterval</w:t>
            </w:r>
            <w:r w:rsidRPr="00E474A1">
              <w:rPr>
                <w:rFonts w:ascii="Arial" w:hAnsi="Arial"/>
                <w:noProof/>
                <w:sz w:val="18"/>
              </w:rPr>
              <w:t xml:space="preserve"> </w:t>
            </w:r>
            <w:r w:rsidRPr="00E474A1">
              <w:rPr>
                <w:rFonts w:ascii="Arial" w:hAnsi="Arial"/>
                <w:sz w:val="18"/>
              </w:rPr>
              <w:t xml:space="preserve">to SSR Update Interval relation in IE </w:t>
            </w:r>
            <w:r w:rsidRPr="00E474A1">
              <w:rPr>
                <w:rFonts w:ascii="Arial" w:hAnsi="Arial"/>
                <w:i/>
                <w:sz w:val="18"/>
              </w:rPr>
              <w:t>GNSS</w:t>
            </w:r>
            <w:r w:rsidRPr="00E474A1">
              <w:rPr>
                <w:rFonts w:ascii="Arial" w:hAnsi="Arial"/>
                <w:i/>
                <w:sz w:val="18"/>
              </w:rPr>
              <w:noBreakHyphen/>
              <w:t>SSR</w:t>
            </w:r>
            <w:r w:rsidRPr="00E474A1">
              <w:rPr>
                <w:rFonts w:ascii="Arial" w:hAnsi="Arial"/>
                <w:i/>
                <w:sz w:val="18"/>
              </w:rPr>
              <w:noBreakHyphen/>
            </w:r>
            <w:proofErr w:type="spellStart"/>
            <w:r w:rsidRPr="00E474A1">
              <w:rPr>
                <w:rFonts w:ascii="Arial" w:hAnsi="Arial"/>
                <w:i/>
                <w:sz w:val="18"/>
              </w:rPr>
              <w:t>OrbitCorrections</w:t>
            </w:r>
            <w:proofErr w:type="spellEnd"/>
            <w:r w:rsidRPr="00E474A1">
              <w:rPr>
                <w:rFonts w:ascii="Arial" w:hAnsi="Arial"/>
                <w:sz w:val="18"/>
              </w:rPr>
              <w:t>.</w:t>
            </w:r>
          </w:p>
        </w:tc>
      </w:tr>
      <w:tr w:rsidR="005870CA" w:rsidRPr="00E474A1" w14:paraId="45FC5D39" w14:textId="77777777">
        <w:trPr>
          <w:cantSplit/>
        </w:trPr>
        <w:tc>
          <w:tcPr>
            <w:tcW w:w="9639" w:type="dxa"/>
          </w:tcPr>
          <w:p w14:paraId="515F86F7" w14:textId="77777777" w:rsidR="005870CA" w:rsidRPr="00E474A1" w:rsidRDefault="005870CA">
            <w:pPr>
              <w:keepNext/>
              <w:keepLines/>
              <w:spacing w:after="0"/>
              <w:rPr>
                <w:rFonts w:ascii="Arial" w:hAnsi="Arial"/>
                <w:b/>
                <w:i/>
                <w:sz w:val="18"/>
              </w:rPr>
            </w:pPr>
            <w:proofErr w:type="spellStart"/>
            <w:r w:rsidRPr="00E474A1">
              <w:rPr>
                <w:rFonts w:ascii="Arial" w:hAnsi="Arial"/>
                <w:b/>
                <w:i/>
                <w:sz w:val="18"/>
              </w:rPr>
              <w:t>iod-ssr</w:t>
            </w:r>
            <w:proofErr w:type="spellEnd"/>
          </w:p>
          <w:p w14:paraId="58C984E6" w14:textId="77777777" w:rsidR="005870CA" w:rsidRPr="00E474A1" w:rsidRDefault="005870CA">
            <w:pPr>
              <w:keepNext/>
              <w:keepLines/>
              <w:spacing w:after="0"/>
              <w:rPr>
                <w:rFonts w:ascii="Arial" w:hAnsi="Arial"/>
                <w:sz w:val="18"/>
              </w:rPr>
            </w:pPr>
            <w:r w:rsidRPr="00E474A1">
              <w:rPr>
                <w:rFonts w:ascii="Arial" w:hAnsi="Arial"/>
                <w:sz w:val="18"/>
              </w:rPr>
              <w:t xml:space="preserve">This field specifies the Issue of Data number for the SSR data. A change of </w:t>
            </w:r>
            <w:proofErr w:type="spellStart"/>
            <w:r w:rsidRPr="00E474A1">
              <w:rPr>
                <w:rFonts w:ascii="Arial" w:hAnsi="Arial"/>
                <w:i/>
                <w:sz w:val="18"/>
              </w:rPr>
              <w:t>iod-ssr</w:t>
            </w:r>
            <w:proofErr w:type="spellEnd"/>
            <w:r w:rsidRPr="00E474A1">
              <w:rPr>
                <w:rFonts w:ascii="Arial" w:hAnsi="Arial"/>
                <w:sz w:val="18"/>
              </w:rPr>
              <w:t xml:space="preserve"> is used to indicate a change in the SSR generating configuration. </w:t>
            </w:r>
          </w:p>
        </w:tc>
      </w:tr>
      <w:tr w:rsidR="005870CA" w:rsidRPr="00E474A1" w14:paraId="17D1E5A6" w14:textId="77777777">
        <w:trPr>
          <w:cantSplit/>
        </w:trPr>
        <w:tc>
          <w:tcPr>
            <w:tcW w:w="9639" w:type="dxa"/>
          </w:tcPr>
          <w:p w14:paraId="7D911C3C" w14:textId="77777777" w:rsidR="005870CA" w:rsidRPr="00E474A1" w:rsidRDefault="005870CA">
            <w:pPr>
              <w:keepNext/>
              <w:keepLines/>
              <w:spacing w:after="0"/>
              <w:rPr>
                <w:rFonts w:ascii="Arial" w:hAnsi="Arial"/>
                <w:b/>
                <w:i/>
                <w:sz w:val="18"/>
              </w:rPr>
            </w:pPr>
            <w:proofErr w:type="spellStart"/>
            <w:r w:rsidRPr="00E474A1">
              <w:rPr>
                <w:rFonts w:ascii="Arial" w:hAnsi="Arial"/>
                <w:b/>
                <w:i/>
                <w:sz w:val="18"/>
              </w:rPr>
              <w:t>troposphericDelayQualityIndicator</w:t>
            </w:r>
            <w:proofErr w:type="spellEnd"/>
          </w:p>
          <w:p w14:paraId="42F52368" w14:textId="77777777" w:rsidR="005870CA" w:rsidRPr="00E474A1" w:rsidRDefault="005870CA">
            <w:pPr>
              <w:keepNext/>
              <w:keepLines/>
              <w:spacing w:after="0"/>
              <w:rPr>
                <w:rFonts w:ascii="Arial" w:hAnsi="Arial"/>
                <w:sz w:val="18"/>
              </w:rPr>
            </w:pPr>
            <w:r w:rsidRPr="00E474A1">
              <w:rPr>
                <w:rFonts w:ascii="Arial" w:hAnsi="Arial"/>
                <w:sz w:val="18"/>
              </w:rPr>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515C1F20" w14:textId="77777777" w:rsidR="005870CA" w:rsidRPr="00E474A1" w:rsidRDefault="005870CA">
            <w:pPr>
              <w:keepNext/>
              <w:keepLines/>
              <w:spacing w:after="0"/>
              <w:jc w:val="center"/>
              <w:rPr>
                <w:rFonts w:ascii="Arial" w:hAnsi="Arial"/>
                <w:sz w:val="18"/>
              </w:rPr>
            </w:pPr>
            <m:oMathPara>
              <m:oMath>
                <m:r>
                  <m:rPr>
                    <m:nor/>
                  </m:rPr>
                  <w:rPr>
                    <w:rFonts w:ascii="Cambria Math" w:hAnsi="Cambria Math"/>
                    <w:sz w:val="18"/>
                  </w:rPr>
                  <m:t>SSR Troposphere Quality [mm] ≤</m:t>
                </m:r>
                <m:sSup>
                  <m:sSupPr>
                    <m:ctrlPr>
                      <w:rPr>
                        <w:rFonts w:ascii="Cambria Math" w:hAnsi="Cambria Math"/>
                        <w:sz w:val="18"/>
                      </w:rPr>
                    </m:ctrlPr>
                  </m:sSupPr>
                  <m:e>
                    <m:r>
                      <m:rPr>
                        <m:sty m:val="p"/>
                      </m:rPr>
                      <w:rPr>
                        <w:rFonts w:ascii="Cambria Math" w:hAnsi="Cambria Math"/>
                        <w:sz w:val="18"/>
                      </w:rPr>
                      <m:t xml:space="preserve"> 3</m:t>
                    </m:r>
                  </m:e>
                  <m:sup>
                    <m:r>
                      <m:rPr>
                        <m:nor/>
                      </m:rPr>
                      <w:rPr>
                        <w:rFonts w:ascii="Cambria Math" w:hAnsi="Cambria Math"/>
                        <w:sz w:val="18"/>
                      </w:rPr>
                      <m:t>CLASS</m:t>
                    </m:r>
                  </m:sup>
                </m:sSup>
                <m:d>
                  <m:dPr>
                    <m:ctrlPr>
                      <w:rPr>
                        <w:rFonts w:ascii="Cambria Math" w:eastAsia="Calibri" w:hAnsi="Cambria Math"/>
                        <w:i/>
                        <w:sz w:val="22"/>
                        <w:szCs w:val="22"/>
                      </w:rPr>
                    </m:ctrlPr>
                  </m:dPr>
                  <m:e>
                    <m:r>
                      <w:rPr>
                        <w:rFonts w:ascii="Cambria Math" w:hAnsi="Cambria Math"/>
                        <w:sz w:val="18"/>
                      </w:rPr>
                      <m:t>1+</m:t>
                    </m:r>
                    <m:f>
                      <m:fPr>
                        <m:ctrlPr>
                          <w:rPr>
                            <w:rFonts w:ascii="Cambria Math" w:eastAsia="Calibri" w:hAnsi="Cambria Math"/>
                            <w:i/>
                            <w:sz w:val="22"/>
                            <w:szCs w:val="22"/>
                          </w:rPr>
                        </m:ctrlPr>
                      </m:fPr>
                      <m:num>
                        <m:r>
                          <m:rPr>
                            <m:nor/>
                          </m:rPr>
                          <w:rPr>
                            <w:rFonts w:ascii="Cambria Math" w:hAnsi="Cambria Math"/>
                            <w:sz w:val="18"/>
                          </w:rPr>
                          <m:t>VALUE</m:t>
                        </m:r>
                      </m:num>
                      <m:den>
                        <m:r>
                          <w:rPr>
                            <w:rFonts w:ascii="Cambria Math" w:hAnsi="Cambria Math"/>
                            <w:sz w:val="18"/>
                          </w:rPr>
                          <m:t>4</m:t>
                        </m:r>
                      </m:den>
                    </m:f>
                  </m:e>
                </m:d>
                <m:r>
                  <w:rPr>
                    <w:rFonts w:ascii="Cambria Math" w:hAnsi="Cambria Math"/>
                    <w:sz w:val="18"/>
                  </w:rPr>
                  <m:t xml:space="preserve">-1  </m:t>
                </m:r>
                <m:r>
                  <m:rPr>
                    <m:nor/>
                  </m:rPr>
                  <w:rPr>
                    <w:rFonts w:ascii="Cambria Math" w:hAnsi="Cambria Math"/>
                    <w:sz w:val="18"/>
                  </w:rPr>
                  <m:t>[mm]</m:t>
                </m:r>
              </m:oMath>
            </m:oMathPara>
          </w:p>
          <w:p w14:paraId="5623005D" w14:textId="77777777" w:rsidR="005870CA" w:rsidRPr="008D50F9" w:rsidRDefault="005870CA">
            <w:pPr>
              <w:keepNext/>
              <w:keepLines/>
              <w:spacing w:after="0"/>
              <w:rPr>
                <w:rFonts w:ascii="Arial" w:hAnsi="Arial"/>
                <w:b/>
                <w:sz w:val="18"/>
              </w:rPr>
            </w:pPr>
            <w:r w:rsidRPr="00E474A1">
              <w:rPr>
                <w:rFonts w:ascii="Arial" w:hAnsi="Arial"/>
                <w:sz w:val="18"/>
              </w:rPr>
              <w:t>See Table 'Relationship between SSR troposphere quality and URA indicator and physical quantity' below.</w:t>
            </w:r>
          </w:p>
        </w:tc>
      </w:tr>
      <w:tr w:rsidR="00371C3E" w:rsidRPr="00E474A1" w14:paraId="7E4E851A" w14:textId="77777777">
        <w:trPr>
          <w:cantSplit/>
          <w:ins w:id="67" w:author="Ericsson" w:date="2025-11-04T11:51:00Z"/>
        </w:trPr>
        <w:tc>
          <w:tcPr>
            <w:tcW w:w="9639" w:type="dxa"/>
          </w:tcPr>
          <w:p w14:paraId="5A316A81" w14:textId="6D78A452" w:rsidR="00371C3E" w:rsidRPr="00E474A1" w:rsidRDefault="00371C3E" w:rsidP="00371C3E">
            <w:pPr>
              <w:keepNext/>
              <w:keepLines/>
              <w:spacing w:after="0"/>
              <w:rPr>
                <w:ins w:id="68" w:author="Ericsson" w:date="2025-11-04T11:51:00Z" w16du:dateUtc="2025-11-04T10:51:00Z"/>
                <w:rFonts w:ascii="Arial" w:hAnsi="Arial"/>
                <w:b/>
                <w:i/>
                <w:sz w:val="18"/>
              </w:rPr>
            </w:pPr>
            <w:proofErr w:type="spellStart"/>
            <w:ins w:id="69" w:author="Ericsson" w:date="2025-11-04T11:51:00Z" w16du:dateUtc="2025-11-04T10:51:00Z">
              <w:r w:rsidRPr="00E474A1">
                <w:rPr>
                  <w:rFonts w:ascii="Arial" w:hAnsi="Arial"/>
                  <w:b/>
                  <w:i/>
                  <w:sz w:val="18"/>
                </w:rPr>
                <w:t>tropoDelay</w:t>
              </w:r>
            </w:ins>
            <w:ins w:id="70" w:author="Ericsson" w:date="2025-11-04T11:52:00Z" w16du:dateUtc="2025-11-04T10:52:00Z">
              <w:r>
                <w:rPr>
                  <w:rFonts w:ascii="Arial" w:hAnsi="Arial"/>
                  <w:b/>
                  <w:i/>
                  <w:sz w:val="18"/>
                </w:rPr>
                <w:t>Grid</w:t>
              </w:r>
            </w:ins>
            <w:ins w:id="71" w:author="Ericsson" w:date="2025-11-04T11:51:00Z" w16du:dateUtc="2025-11-04T10:51:00Z">
              <w:r w:rsidRPr="00E474A1">
                <w:rPr>
                  <w:rFonts w:ascii="Arial" w:hAnsi="Arial"/>
                  <w:b/>
                  <w:i/>
                  <w:sz w:val="18"/>
                </w:rPr>
                <w:t>QualityIndicator</w:t>
              </w:r>
              <w:proofErr w:type="spellEnd"/>
            </w:ins>
          </w:p>
          <w:p w14:paraId="34CFAAB6" w14:textId="61630609" w:rsidR="00371C3E" w:rsidRPr="00E474A1" w:rsidRDefault="00371C3E" w:rsidP="00371C3E">
            <w:pPr>
              <w:keepNext/>
              <w:keepLines/>
              <w:spacing w:after="0"/>
              <w:rPr>
                <w:ins w:id="72" w:author="Ericsson" w:date="2025-11-04T11:51:00Z" w16du:dateUtc="2025-11-04T10:51:00Z"/>
                <w:rFonts w:ascii="Arial" w:hAnsi="Arial"/>
                <w:sz w:val="18"/>
              </w:rPr>
            </w:pPr>
            <w:ins w:id="73" w:author="Ericsson" w:date="2025-11-04T11:51:00Z" w16du:dateUtc="2025-11-04T10:51:00Z">
              <w:r w:rsidRPr="00E474A1">
                <w:rPr>
                  <w:rFonts w:ascii="Arial" w:hAnsi="Arial"/>
                  <w:sz w:val="18"/>
                </w:rPr>
                <w:t>This field specifies the quality indicator of the tropospheric delay</w:t>
              </w:r>
            </w:ins>
            <w:ins w:id="74" w:author="Ericsson" w:date="2025-11-04T11:52:00Z" w16du:dateUtc="2025-11-04T10:52:00Z">
              <w:r>
                <w:rPr>
                  <w:rFonts w:ascii="Arial" w:hAnsi="Arial"/>
                  <w:sz w:val="18"/>
                </w:rPr>
                <w:t xml:space="preserve"> per grid</w:t>
              </w:r>
            </w:ins>
            <w:ins w:id="75" w:author="Ericsson" w:date="2025-11-04T11:51:00Z" w16du:dateUtc="2025-11-04T10:51:00Z">
              <w:r w:rsidRPr="00E474A1">
                <w:rPr>
                  <w:rFonts w:ascii="Arial" w:hAnsi="Arial"/>
                  <w:sz w:val="18"/>
                </w:rPr>
                <w:t>. The troposphere quality indicator is represented by a combination of CLASS and VALUE. The 3 MSB define the CLASS with a range of 0-7 and the 3 LSB define the VALUE with a range of 0-7. The troposphere quality indicator is computed by:</w:t>
              </w:r>
            </w:ins>
          </w:p>
          <w:p w14:paraId="1DD4C569" w14:textId="77777777" w:rsidR="00371C3E" w:rsidRPr="00E474A1" w:rsidRDefault="00371C3E" w:rsidP="00371C3E">
            <w:pPr>
              <w:keepNext/>
              <w:keepLines/>
              <w:spacing w:after="0"/>
              <w:jc w:val="center"/>
              <w:rPr>
                <w:ins w:id="76" w:author="Ericsson" w:date="2025-11-04T11:51:00Z" w16du:dateUtc="2025-11-04T10:51:00Z"/>
                <w:rFonts w:ascii="Arial" w:hAnsi="Arial"/>
                <w:sz w:val="18"/>
              </w:rPr>
            </w:pPr>
            <m:oMathPara>
              <m:oMath>
                <m:r>
                  <w:ins w:id="77" w:author="Ericsson" w:date="2025-11-04T11:51:00Z" w16du:dateUtc="2025-11-04T10:51:00Z">
                    <m:rPr>
                      <m:nor/>
                    </m:rPr>
                    <w:rPr>
                      <w:rFonts w:ascii="Cambria Math" w:hAnsi="Cambria Math"/>
                      <w:sz w:val="18"/>
                    </w:rPr>
                    <m:t>SSR Troposphere Quality [mm] ≤</m:t>
                  </w:ins>
                </m:r>
                <m:sSup>
                  <m:sSupPr>
                    <m:ctrlPr>
                      <w:ins w:id="78" w:author="Ericsson" w:date="2025-11-04T11:51:00Z" w16du:dateUtc="2025-11-04T10:51:00Z">
                        <w:rPr>
                          <w:rFonts w:ascii="Cambria Math" w:hAnsi="Cambria Math"/>
                          <w:sz w:val="18"/>
                        </w:rPr>
                      </w:ins>
                    </m:ctrlPr>
                  </m:sSupPr>
                  <m:e>
                    <m:r>
                      <w:ins w:id="79" w:author="Ericsson" w:date="2025-11-04T11:51:00Z" w16du:dateUtc="2025-11-04T10:51:00Z">
                        <m:rPr>
                          <m:sty m:val="p"/>
                        </m:rPr>
                        <w:rPr>
                          <w:rFonts w:ascii="Cambria Math" w:hAnsi="Cambria Math"/>
                          <w:sz w:val="18"/>
                        </w:rPr>
                        <m:t xml:space="preserve"> 3</m:t>
                      </w:ins>
                    </m:r>
                  </m:e>
                  <m:sup>
                    <m:r>
                      <w:ins w:id="80" w:author="Ericsson" w:date="2025-11-04T11:51:00Z" w16du:dateUtc="2025-11-04T10:51:00Z">
                        <m:rPr>
                          <m:nor/>
                        </m:rPr>
                        <w:rPr>
                          <w:rFonts w:ascii="Cambria Math" w:hAnsi="Cambria Math"/>
                          <w:sz w:val="18"/>
                        </w:rPr>
                        <m:t>CLASS</m:t>
                      </w:ins>
                    </m:r>
                  </m:sup>
                </m:sSup>
                <m:d>
                  <m:dPr>
                    <m:ctrlPr>
                      <w:ins w:id="81" w:author="Ericsson" w:date="2025-11-04T11:51:00Z" w16du:dateUtc="2025-11-04T10:51:00Z">
                        <w:rPr>
                          <w:rFonts w:ascii="Cambria Math" w:eastAsia="Calibri" w:hAnsi="Cambria Math"/>
                          <w:i/>
                          <w:sz w:val="22"/>
                          <w:szCs w:val="22"/>
                        </w:rPr>
                      </w:ins>
                    </m:ctrlPr>
                  </m:dPr>
                  <m:e>
                    <m:r>
                      <w:ins w:id="82" w:author="Ericsson" w:date="2025-11-04T11:51:00Z" w16du:dateUtc="2025-11-04T10:51:00Z">
                        <w:rPr>
                          <w:rFonts w:ascii="Cambria Math" w:hAnsi="Cambria Math"/>
                          <w:sz w:val="18"/>
                        </w:rPr>
                        <m:t>1+</m:t>
                      </w:ins>
                    </m:r>
                    <m:f>
                      <m:fPr>
                        <m:ctrlPr>
                          <w:ins w:id="83" w:author="Ericsson" w:date="2025-11-04T11:51:00Z" w16du:dateUtc="2025-11-04T10:51:00Z">
                            <w:rPr>
                              <w:rFonts w:ascii="Cambria Math" w:eastAsia="Calibri" w:hAnsi="Cambria Math"/>
                              <w:i/>
                              <w:sz w:val="22"/>
                              <w:szCs w:val="22"/>
                            </w:rPr>
                          </w:ins>
                        </m:ctrlPr>
                      </m:fPr>
                      <m:num>
                        <m:r>
                          <w:ins w:id="84" w:author="Ericsson" w:date="2025-11-04T11:51:00Z" w16du:dateUtc="2025-11-04T10:51:00Z">
                            <m:rPr>
                              <m:nor/>
                            </m:rPr>
                            <w:rPr>
                              <w:rFonts w:ascii="Cambria Math" w:hAnsi="Cambria Math"/>
                              <w:sz w:val="18"/>
                            </w:rPr>
                            <m:t>VALUE</m:t>
                          </w:ins>
                        </m:r>
                      </m:num>
                      <m:den>
                        <m:r>
                          <w:ins w:id="85" w:author="Ericsson" w:date="2025-11-04T11:51:00Z" w16du:dateUtc="2025-11-04T10:51:00Z">
                            <w:rPr>
                              <w:rFonts w:ascii="Cambria Math" w:hAnsi="Cambria Math"/>
                              <w:sz w:val="18"/>
                            </w:rPr>
                            <m:t>4</m:t>
                          </w:ins>
                        </m:r>
                      </m:den>
                    </m:f>
                  </m:e>
                </m:d>
                <m:r>
                  <w:ins w:id="86" w:author="Ericsson" w:date="2025-11-04T11:51:00Z" w16du:dateUtc="2025-11-04T10:51:00Z">
                    <w:rPr>
                      <w:rFonts w:ascii="Cambria Math" w:hAnsi="Cambria Math"/>
                      <w:sz w:val="18"/>
                    </w:rPr>
                    <m:t xml:space="preserve">-1  </m:t>
                  </w:ins>
                </m:r>
                <m:r>
                  <w:ins w:id="87" w:author="Ericsson" w:date="2025-11-04T11:51:00Z" w16du:dateUtc="2025-11-04T10:51:00Z">
                    <m:rPr>
                      <m:nor/>
                    </m:rPr>
                    <w:rPr>
                      <w:rFonts w:ascii="Cambria Math" w:hAnsi="Cambria Math"/>
                      <w:sz w:val="18"/>
                    </w:rPr>
                    <m:t>[mm]</m:t>
                  </w:ins>
                </m:r>
              </m:oMath>
            </m:oMathPara>
          </w:p>
          <w:p w14:paraId="1D5A4166" w14:textId="77777777" w:rsidR="00371C3E" w:rsidRDefault="00371C3E" w:rsidP="00371C3E">
            <w:pPr>
              <w:keepNext/>
              <w:keepLines/>
              <w:spacing w:after="0"/>
              <w:rPr>
                <w:ins w:id="88" w:author="Ericsson" w:date="2025-11-05T10:59:00Z" w16du:dateUtc="2025-11-05T09:59:00Z"/>
                <w:rFonts w:ascii="Arial" w:hAnsi="Arial"/>
                <w:sz w:val="18"/>
              </w:rPr>
            </w:pPr>
            <w:ins w:id="89" w:author="Ericsson" w:date="2025-11-04T11:51:00Z" w16du:dateUtc="2025-11-04T10:51:00Z">
              <w:r w:rsidRPr="00E474A1">
                <w:rPr>
                  <w:rFonts w:ascii="Arial" w:hAnsi="Arial"/>
                  <w:sz w:val="18"/>
                </w:rPr>
                <w:t>See Table 'Relationship between SSR troposphere quality and URA indicator and physical quantity' below.</w:t>
              </w:r>
            </w:ins>
          </w:p>
          <w:p w14:paraId="6612E7AB" w14:textId="2806FABF" w:rsidR="00371C3E" w:rsidRPr="00E474A1" w:rsidRDefault="00B72A45" w:rsidP="00371C3E">
            <w:pPr>
              <w:keepNext/>
              <w:keepLines/>
              <w:spacing w:after="0"/>
              <w:rPr>
                <w:ins w:id="90" w:author="Ericsson" w:date="2025-11-04T11:51:00Z" w16du:dateUtc="2025-11-04T10:51:00Z"/>
                <w:rFonts w:ascii="Arial" w:hAnsi="Arial"/>
                <w:b/>
                <w:i/>
                <w:sz w:val="18"/>
              </w:rPr>
            </w:pPr>
            <w:ins w:id="91" w:author="Ericsson" w:date="2025-11-05T11:10:00Z" w16du:dateUtc="2025-11-05T10:10:00Z">
              <w:r>
                <w:rPr>
                  <w:rFonts w:ascii="Arial" w:hAnsi="Arial"/>
                  <w:sz w:val="18"/>
                </w:rPr>
                <w:t xml:space="preserve">If this field is present, the target device </w:t>
              </w:r>
              <w:r w:rsidR="007E4E36">
                <w:rPr>
                  <w:rFonts w:ascii="Arial" w:hAnsi="Arial"/>
                  <w:sz w:val="18"/>
                </w:rPr>
                <w:t xml:space="preserve">shall ignore </w:t>
              </w:r>
            </w:ins>
            <w:ins w:id="92" w:author="Ericsson" w:date="2025-11-05T11:00:00Z" w16du:dateUtc="2025-11-05T10:00:00Z">
              <w:r w:rsidR="000D148C">
                <w:rPr>
                  <w:rFonts w:ascii="Arial" w:hAnsi="Arial"/>
                  <w:sz w:val="18"/>
                </w:rPr>
                <w:t xml:space="preserve">the field </w:t>
              </w:r>
            </w:ins>
            <w:proofErr w:type="spellStart"/>
            <w:ins w:id="93" w:author="Ericsson" w:date="2025-11-05T10:59:00Z" w16du:dateUtc="2025-11-05T09:59:00Z">
              <w:r w:rsidR="000D148C" w:rsidRPr="008D50F9">
                <w:rPr>
                  <w:rFonts w:ascii="Arial" w:hAnsi="Arial"/>
                  <w:bCs/>
                  <w:i/>
                  <w:sz w:val="18"/>
                </w:rPr>
                <w:t>tropoDelayQualityIndicator</w:t>
              </w:r>
              <w:proofErr w:type="spellEnd"/>
              <w:r w:rsidR="000D148C">
                <w:rPr>
                  <w:rFonts w:ascii="Arial" w:hAnsi="Arial"/>
                  <w:b/>
                  <w:i/>
                  <w:sz w:val="18"/>
                </w:rPr>
                <w:t xml:space="preserve"> </w:t>
              </w:r>
            </w:ins>
            <w:ins w:id="94" w:author="Ericsson" w:date="2025-11-05T11:10:00Z" w16du:dateUtc="2025-11-05T10:10:00Z">
              <w:r w:rsidR="007E4E36">
                <w:rPr>
                  <w:rFonts w:ascii="Arial" w:hAnsi="Arial"/>
                  <w:bCs/>
                  <w:iCs/>
                  <w:sz w:val="18"/>
                </w:rPr>
                <w:t xml:space="preserve">and use this field </w:t>
              </w:r>
              <w:r w:rsidR="00E67D43">
                <w:rPr>
                  <w:rFonts w:ascii="Arial" w:hAnsi="Arial"/>
                  <w:bCs/>
                  <w:iCs/>
                  <w:sz w:val="18"/>
                </w:rPr>
                <w:t>for the quality</w:t>
              </w:r>
            </w:ins>
            <w:ins w:id="95" w:author="Ericsson" w:date="2025-11-05T11:11:00Z" w16du:dateUtc="2025-11-05T10:11:00Z">
              <w:r w:rsidR="00B01846">
                <w:rPr>
                  <w:rFonts w:ascii="Arial" w:hAnsi="Arial"/>
                  <w:bCs/>
                  <w:iCs/>
                  <w:sz w:val="18"/>
                </w:rPr>
                <w:t xml:space="preserve"> for the grid point value.</w:t>
              </w:r>
            </w:ins>
          </w:p>
        </w:tc>
      </w:tr>
      <w:tr w:rsidR="005870CA" w:rsidRPr="00E474A1" w14:paraId="3287EB7F" w14:textId="77777777">
        <w:trPr>
          <w:cantSplit/>
        </w:trPr>
        <w:tc>
          <w:tcPr>
            <w:tcW w:w="9639" w:type="dxa"/>
          </w:tcPr>
          <w:p w14:paraId="2444B8D9" w14:textId="77777777" w:rsidR="005870CA" w:rsidRPr="00E474A1" w:rsidRDefault="005870CA">
            <w:pPr>
              <w:keepNext/>
              <w:keepLines/>
              <w:spacing w:after="0"/>
              <w:rPr>
                <w:rFonts w:ascii="Arial" w:hAnsi="Arial"/>
                <w:b/>
                <w:i/>
                <w:snapToGrid w:val="0"/>
                <w:sz w:val="18"/>
              </w:rPr>
            </w:pPr>
            <w:proofErr w:type="spellStart"/>
            <w:r w:rsidRPr="00E474A1">
              <w:rPr>
                <w:rFonts w:ascii="Arial" w:hAnsi="Arial"/>
                <w:b/>
                <w:i/>
                <w:snapToGrid w:val="0"/>
                <w:sz w:val="18"/>
              </w:rPr>
              <w:t>correctionPointSetID</w:t>
            </w:r>
            <w:proofErr w:type="spellEnd"/>
          </w:p>
          <w:p w14:paraId="7B742A4E" w14:textId="77777777" w:rsidR="005870CA" w:rsidRPr="00E474A1" w:rsidRDefault="005870CA">
            <w:pPr>
              <w:keepNext/>
              <w:keepLines/>
              <w:spacing w:after="0"/>
              <w:rPr>
                <w:rFonts w:ascii="Arial" w:hAnsi="Arial"/>
                <w:b/>
                <w:snapToGrid w:val="0"/>
                <w:sz w:val="18"/>
              </w:rPr>
            </w:pPr>
            <w:r w:rsidRPr="00E474A1">
              <w:rPr>
                <w:rFonts w:ascii="Arial" w:hAnsi="Arial"/>
                <w:sz w:val="18"/>
              </w:rPr>
              <w:t xml:space="preserve">This field provides the ID of the </w:t>
            </w:r>
            <w:r w:rsidRPr="00E474A1">
              <w:rPr>
                <w:rFonts w:ascii="Arial" w:hAnsi="Arial"/>
                <w:i/>
                <w:noProof/>
                <w:sz w:val="18"/>
              </w:rPr>
              <w:t>GNSS-SSR-CorrectionPoints</w:t>
            </w:r>
            <w:r w:rsidRPr="00E474A1" w:rsidDel="00E51525">
              <w:rPr>
                <w:rFonts w:ascii="Arial" w:hAnsi="Arial"/>
                <w:i/>
                <w:noProof/>
                <w:sz w:val="18"/>
              </w:rPr>
              <w:t xml:space="preserve"> </w:t>
            </w:r>
            <w:r w:rsidRPr="00E474A1">
              <w:rPr>
                <w:rFonts w:ascii="Arial" w:hAnsi="Arial"/>
                <w:sz w:val="18"/>
              </w:rPr>
              <w:t xml:space="preserve">set. The </w:t>
            </w:r>
            <w:r w:rsidRPr="00E474A1">
              <w:rPr>
                <w:rFonts w:ascii="Arial" w:hAnsi="Arial"/>
                <w:i/>
                <w:snapToGrid w:val="0"/>
                <w:sz w:val="18"/>
              </w:rPr>
              <w:t>GNSS-SSR-</w:t>
            </w:r>
            <w:proofErr w:type="spellStart"/>
            <w:r w:rsidRPr="00E474A1">
              <w:rPr>
                <w:rFonts w:ascii="Arial" w:hAnsi="Arial"/>
                <w:i/>
                <w:snapToGrid w:val="0"/>
                <w:sz w:val="18"/>
              </w:rPr>
              <w:t>GriddedCorrection</w:t>
            </w:r>
            <w:proofErr w:type="spellEnd"/>
            <w:r w:rsidRPr="00E474A1">
              <w:rPr>
                <w:rFonts w:ascii="Arial" w:hAnsi="Arial"/>
                <w:i/>
                <w:snapToGrid w:val="0"/>
                <w:sz w:val="18"/>
              </w:rPr>
              <w:t xml:space="preserve"> </w:t>
            </w:r>
            <w:r w:rsidRPr="00E474A1">
              <w:rPr>
                <w:rFonts w:ascii="Arial" w:hAnsi="Arial"/>
                <w:snapToGrid w:val="0"/>
                <w:sz w:val="18"/>
              </w:rPr>
              <w:t xml:space="preserve">are valid for the correction points provided in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snapToGrid w:val="0"/>
                <w:sz w:val="18"/>
              </w:rPr>
              <w:t xml:space="preserve"> with the same </w:t>
            </w:r>
            <w:proofErr w:type="spellStart"/>
            <w:r w:rsidRPr="00E474A1">
              <w:rPr>
                <w:rFonts w:ascii="Arial" w:hAnsi="Arial"/>
                <w:i/>
                <w:snapToGrid w:val="0"/>
                <w:sz w:val="18"/>
              </w:rPr>
              <w:t>correctionPointSetID</w:t>
            </w:r>
            <w:proofErr w:type="spellEnd"/>
            <w:r w:rsidRPr="00E474A1">
              <w:rPr>
                <w:rFonts w:ascii="Arial" w:hAnsi="Arial"/>
                <w:i/>
                <w:snapToGrid w:val="0"/>
                <w:sz w:val="18"/>
              </w:rPr>
              <w:t>.</w:t>
            </w:r>
          </w:p>
        </w:tc>
      </w:tr>
      <w:tr w:rsidR="005870CA" w:rsidRPr="00E474A1" w14:paraId="50351CED" w14:textId="77777777">
        <w:trPr>
          <w:cantSplit/>
        </w:trPr>
        <w:tc>
          <w:tcPr>
            <w:tcW w:w="9639" w:type="dxa"/>
          </w:tcPr>
          <w:p w14:paraId="2362360A" w14:textId="77777777" w:rsidR="005870CA" w:rsidRPr="00E474A1" w:rsidRDefault="005870CA">
            <w:pPr>
              <w:keepNext/>
              <w:keepLines/>
              <w:spacing w:after="0"/>
              <w:rPr>
                <w:rFonts w:ascii="Arial" w:hAnsi="Arial"/>
                <w:b/>
                <w:i/>
                <w:snapToGrid w:val="0"/>
                <w:sz w:val="18"/>
              </w:rPr>
            </w:pPr>
            <w:proofErr w:type="spellStart"/>
            <w:r w:rsidRPr="00E474A1">
              <w:rPr>
                <w:rFonts w:ascii="Arial" w:hAnsi="Arial"/>
                <w:b/>
                <w:i/>
                <w:snapToGrid w:val="0"/>
                <w:sz w:val="18"/>
              </w:rPr>
              <w:t>gridList</w:t>
            </w:r>
            <w:proofErr w:type="spellEnd"/>
          </w:p>
          <w:p w14:paraId="09BFDB61"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field provides the troposphere delay correction together with the residual part of the STEC corrections for up to 64 correction points defined in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snapToGrid w:val="0"/>
                <w:sz w:val="18"/>
              </w:rPr>
              <w:t>.</w:t>
            </w:r>
          </w:p>
          <w:p w14:paraId="204FBF21" w14:textId="77777777" w:rsidR="005870CA" w:rsidRPr="00E474A1" w:rsidRDefault="005870CA">
            <w:pPr>
              <w:keepNext/>
              <w:keepLines/>
              <w:spacing w:after="0"/>
              <w:rPr>
                <w:rFonts w:ascii="Arial" w:hAnsi="Arial"/>
                <w:i/>
                <w:snapToGrid w:val="0"/>
                <w:sz w:val="18"/>
              </w:rPr>
            </w:pPr>
            <w:r w:rsidRPr="00E474A1">
              <w:rPr>
                <w:rFonts w:ascii="Arial" w:hAnsi="Arial"/>
                <w:snapToGrid w:val="0"/>
                <w:sz w:val="18"/>
              </w:rPr>
              <w:t xml:space="preserve">If the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i/>
                <w:snapToGrid w:val="0"/>
                <w:sz w:val="18"/>
              </w:rPr>
              <w:t xml:space="preserve">, </w:t>
            </w:r>
            <w:r w:rsidRPr="00E474A1">
              <w:rPr>
                <w:rFonts w:ascii="Arial" w:hAnsi="Arial"/>
                <w:snapToGrid w:val="0"/>
                <w:sz w:val="18"/>
              </w:rPr>
              <w:t xml:space="preserve">which belongs to the </w:t>
            </w:r>
            <w:proofErr w:type="spellStart"/>
            <w:r w:rsidRPr="00E474A1">
              <w:rPr>
                <w:rFonts w:ascii="Arial" w:hAnsi="Arial"/>
                <w:i/>
                <w:snapToGrid w:val="0"/>
                <w:sz w:val="18"/>
              </w:rPr>
              <w:t>correctionPointSetID</w:t>
            </w:r>
            <w:proofErr w:type="spellEnd"/>
            <w:r w:rsidRPr="00E474A1">
              <w:rPr>
                <w:rFonts w:ascii="Arial" w:hAnsi="Arial"/>
                <w:snapToGrid w:val="0"/>
                <w:sz w:val="18"/>
              </w:rPr>
              <w:t xml:space="preserve">, includes the </w:t>
            </w:r>
            <w:proofErr w:type="spellStart"/>
            <w:r w:rsidRPr="00E474A1">
              <w:rPr>
                <w:rFonts w:ascii="Arial" w:hAnsi="Arial"/>
                <w:i/>
                <w:snapToGrid w:val="0"/>
                <w:sz w:val="18"/>
              </w:rPr>
              <w:t>listOfCorrectionPoints</w:t>
            </w:r>
            <w:proofErr w:type="spellEnd"/>
            <w:r w:rsidRPr="00E474A1">
              <w:rPr>
                <w:rFonts w:ascii="Arial" w:hAnsi="Arial"/>
                <w:snapToGrid w:val="0"/>
                <w:sz w:val="18"/>
              </w:rPr>
              <w:t xml:space="preserve">, the </w:t>
            </w:r>
            <w:proofErr w:type="spellStart"/>
            <w:r w:rsidRPr="00E474A1">
              <w:rPr>
                <w:rFonts w:ascii="Arial" w:hAnsi="Arial"/>
                <w:i/>
                <w:snapToGrid w:val="0"/>
                <w:sz w:val="18"/>
              </w:rPr>
              <w:t>gridList</w:t>
            </w:r>
            <w:proofErr w:type="spellEnd"/>
            <w:r w:rsidRPr="00E474A1">
              <w:rPr>
                <w:rFonts w:ascii="Arial" w:hAnsi="Arial"/>
                <w:snapToGrid w:val="0"/>
                <w:sz w:val="18"/>
              </w:rPr>
              <w:t xml:space="preserve"> includes the same number of entries, and listed in the same order, as in the </w:t>
            </w:r>
            <w:proofErr w:type="spellStart"/>
            <w:r w:rsidRPr="00E474A1">
              <w:rPr>
                <w:rFonts w:ascii="Arial" w:hAnsi="Arial"/>
                <w:i/>
                <w:snapToGrid w:val="0"/>
                <w:sz w:val="18"/>
              </w:rPr>
              <w:t>listOfCorrectionPoints</w:t>
            </w:r>
            <w:proofErr w:type="spellEnd"/>
            <w:r w:rsidRPr="00E474A1">
              <w:rPr>
                <w:rFonts w:ascii="Arial" w:hAnsi="Arial"/>
                <w:i/>
                <w:snapToGrid w:val="0"/>
                <w:sz w:val="18"/>
              </w:rPr>
              <w:t>.</w:t>
            </w:r>
          </w:p>
          <w:p w14:paraId="2E6412E1" w14:textId="77777777" w:rsidR="005870CA" w:rsidRPr="00E474A1" w:rsidRDefault="005870CA">
            <w:pPr>
              <w:keepNext/>
              <w:keepLines/>
              <w:spacing w:after="0"/>
              <w:rPr>
                <w:rFonts w:ascii="Arial" w:hAnsi="Arial"/>
                <w:b/>
                <w:i/>
                <w:snapToGrid w:val="0"/>
                <w:sz w:val="18"/>
              </w:rPr>
            </w:pPr>
            <w:r w:rsidRPr="00E474A1">
              <w:rPr>
                <w:rFonts w:ascii="Arial" w:hAnsi="Arial"/>
                <w:snapToGrid w:val="0"/>
                <w:sz w:val="18"/>
              </w:rPr>
              <w:t xml:space="preserve">If the IE </w:t>
            </w:r>
            <w:r w:rsidRPr="00E474A1">
              <w:rPr>
                <w:rFonts w:ascii="Arial" w:hAnsi="Arial"/>
                <w:i/>
                <w:snapToGrid w:val="0"/>
                <w:sz w:val="18"/>
              </w:rPr>
              <w:t>GNSS-SSR-</w:t>
            </w:r>
            <w:proofErr w:type="spellStart"/>
            <w:r w:rsidRPr="00E474A1">
              <w:rPr>
                <w:rFonts w:ascii="Arial" w:hAnsi="Arial"/>
                <w:i/>
                <w:snapToGrid w:val="0"/>
                <w:sz w:val="18"/>
              </w:rPr>
              <w:t>CorrectionPoints</w:t>
            </w:r>
            <w:proofErr w:type="spellEnd"/>
            <w:r w:rsidRPr="00E474A1">
              <w:rPr>
                <w:rFonts w:ascii="Arial" w:hAnsi="Arial"/>
                <w:i/>
                <w:snapToGrid w:val="0"/>
                <w:sz w:val="18"/>
              </w:rPr>
              <w:t xml:space="preserve">, </w:t>
            </w:r>
            <w:r w:rsidRPr="00E474A1">
              <w:rPr>
                <w:rFonts w:ascii="Arial" w:hAnsi="Arial"/>
                <w:snapToGrid w:val="0"/>
                <w:sz w:val="18"/>
              </w:rPr>
              <w:t xml:space="preserve">which belongs to this </w:t>
            </w:r>
            <w:proofErr w:type="spellStart"/>
            <w:r w:rsidRPr="00E474A1">
              <w:rPr>
                <w:rFonts w:ascii="Arial" w:hAnsi="Arial"/>
                <w:i/>
                <w:snapToGrid w:val="0"/>
                <w:sz w:val="18"/>
              </w:rPr>
              <w:t>correctionPointSetID</w:t>
            </w:r>
            <w:proofErr w:type="spellEnd"/>
            <w:r w:rsidRPr="00E474A1">
              <w:rPr>
                <w:rFonts w:ascii="Arial" w:hAnsi="Arial"/>
                <w:snapToGrid w:val="0"/>
                <w:sz w:val="18"/>
              </w:rPr>
              <w:t xml:space="preserve">, includes the </w:t>
            </w:r>
            <w:proofErr w:type="spellStart"/>
            <w:r w:rsidRPr="00E474A1">
              <w:rPr>
                <w:rFonts w:ascii="Arial" w:hAnsi="Arial"/>
                <w:i/>
                <w:snapToGrid w:val="0"/>
                <w:sz w:val="18"/>
              </w:rPr>
              <w:t>arrayOfCorrectionPoints</w:t>
            </w:r>
            <w:proofErr w:type="spellEnd"/>
            <w:r w:rsidRPr="00E474A1">
              <w:rPr>
                <w:rFonts w:ascii="Arial" w:hAnsi="Arial"/>
                <w:snapToGrid w:val="0"/>
                <w:sz w:val="18"/>
              </w:rPr>
              <w:t xml:space="preserve"> the </w:t>
            </w:r>
            <w:proofErr w:type="spellStart"/>
            <w:r w:rsidRPr="00E474A1">
              <w:rPr>
                <w:rFonts w:ascii="Arial" w:hAnsi="Arial"/>
                <w:i/>
                <w:snapToGrid w:val="0"/>
                <w:sz w:val="18"/>
              </w:rPr>
              <w:t>gridList</w:t>
            </w:r>
            <w:proofErr w:type="spellEnd"/>
            <w:r w:rsidRPr="00E474A1">
              <w:rPr>
                <w:rFonts w:ascii="Arial" w:hAnsi="Arial"/>
                <w:snapToGrid w:val="0"/>
                <w:sz w:val="18"/>
              </w:rPr>
              <w:t xml:space="preserve"> includes the same number of entries, and listed in the same order, as defined by the enabled bits in the </w:t>
            </w:r>
            <w:proofErr w:type="spellStart"/>
            <w:r w:rsidRPr="00E474A1">
              <w:rPr>
                <w:rFonts w:ascii="Arial" w:hAnsi="Arial"/>
                <w:i/>
                <w:snapToGrid w:val="0"/>
                <w:sz w:val="18"/>
              </w:rPr>
              <w:t>bitmaskOfGrids</w:t>
            </w:r>
            <w:proofErr w:type="spellEnd"/>
            <w:r w:rsidRPr="00E474A1">
              <w:rPr>
                <w:rFonts w:ascii="Arial" w:hAnsi="Arial"/>
                <w:snapToGrid w:val="0"/>
                <w:sz w:val="18"/>
              </w:rPr>
              <w:t>.</w:t>
            </w:r>
          </w:p>
        </w:tc>
      </w:tr>
      <w:tr w:rsidR="005870CA" w:rsidRPr="00E474A1" w14:paraId="0D97832C" w14:textId="77777777">
        <w:trPr>
          <w:cantSplit/>
        </w:trPr>
        <w:tc>
          <w:tcPr>
            <w:tcW w:w="9639" w:type="dxa"/>
          </w:tcPr>
          <w:p w14:paraId="20A38C1D" w14:textId="77777777" w:rsidR="005870CA" w:rsidRPr="00E474A1" w:rsidRDefault="005870CA">
            <w:pPr>
              <w:keepNext/>
              <w:keepLines/>
              <w:spacing w:after="0"/>
              <w:rPr>
                <w:rFonts w:ascii="Arial" w:hAnsi="Arial"/>
                <w:b/>
                <w:i/>
                <w:snapToGrid w:val="0"/>
                <w:sz w:val="18"/>
              </w:rPr>
            </w:pPr>
            <w:proofErr w:type="spellStart"/>
            <w:r w:rsidRPr="00E474A1">
              <w:rPr>
                <w:rFonts w:ascii="Arial" w:hAnsi="Arial"/>
                <w:b/>
                <w:i/>
                <w:snapToGrid w:val="0"/>
                <w:sz w:val="18"/>
              </w:rPr>
              <w:t>tropoHydroStaticVerticalDelay</w:t>
            </w:r>
            <w:proofErr w:type="spellEnd"/>
          </w:p>
          <w:p w14:paraId="3D42EA1C" w14:textId="77777777" w:rsidR="005870CA" w:rsidRPr="00E474A1" w:rsidRDefault="005870CA">
            <w:pPr>
              <w:keepNext/>
              <w:keepLines/>
              <w:spacing w:after="0"/>
              <w:rPr>
                <w:rFonts w:ascii="Arial" w:hAnsi="Arial"/>
                <w:sz w:val="18"/>
              </w:rPr>
            </w:pPr>
            <w:r w:rsidRPr="00E474A1">
              <w:rPr>
                <w:rFonts w:ascii="Arial" w:hAnsi="Arial"/>
                <w:sz w:val="18"/>
              </w:rPr>
              <w:t>This field specifies the variation in the hydro static troposphere vertical delay relative to nominal value. The target device should add the constant nominal value of 2.3 m to calculate the tropospheric hydro-static vertical delay.</w:t>
            </w:r>
          </w:p>
          <w:p w14:paraId="4B1C0924" w14:textId="77777777" w:rsidR="005870CA" w:rsidRPr="00E474A1" w:rsidRDefault="005870CA">
            <w:pPr>
              <w:keepNext/>
              <w:keepLines/>
              <w:spacing w:after="0"/>
              <w:rPr>
                <w:rFonts w:ascii="Arial" w:hAnsi="Arial"/>
                <w:sz w:val="18"/>
              </w:rPr>
            </w:pPr>
            <w:r w:rsidRPr="00E474A1">
              <w:rPr>
                <w:rFonts w:ascii="Arial" w:hAnsi="Arial"/>
                <w:sz w:val="18"/>
              </w:rPr>
              <w:t>Scale factor 0.004 m; range ±1.02 m.</w:t>
            </w:r>
          </w:p>
        </w:tc>
      </w:tr>
      <w:tr w:rsidR="005870CA" w:rsidRPr="00E474A1" w14:paraId="67B224DC" w14:textId="77777777">
        <w:trPr>
          <w:cantSplit/>
        </w:trPr>
        <w:tc>
          <w:tcPr>
            <w:tcW w:w="9639" w:type="dxa"/>
          </w:tcPr>
          <w:p w14:paraId="088FE157" w14:textId="77777777" w:rsidR="005870CA" w:rsidRPr="00E474A1" w:rsidRDefault="005870CA">
            <w:pPr>
              <w:keepNext/>
              <w:keepLines/>
              <w:tabs>
                <w:tab w:val="left" w:pos="1377"/>
              </w:tabs>
              <w:spacing w:after="0"/>
              <w:rPr>
                <w:rFonts w:ascii="Arial" w:hAnsi="Arial"/>
                <w:b/>
                <w:i/>
                <w:snapToGrid w:val="0"/>
                <w:sz w:val="18"/>
              </w:rPr>
            </w:pPr>
            <w:bookmarkStart w:id="96" w:name="_Hlk20828283"/>
            <w:proofErr w:type="spellStart"/>
            <w:r w:rsidRPr="00E474A1">
              <w:rPr>
                <w:rFonts w:ascii="Arial" w:hAnsi="Arial"/>
                <w:b/>
                <w:i/>
                <w:snapToGrid w:val="0"/>
                <w:sz w:val="18"/>
              </w:rPr>
              <w:t>tropoWetVerticalDelay</w:t>
            </w:r>
            <w:proofErr w:type="spellEnd"/>
          </w:p>
          <w:p w14:paraId="12C47C7B" w14:textId="77777777" w:rsidR="005870CA" w:rsidRPr="00E474A1" w:rsidRDefault="005870CA">
            <w:pPr>
              <w:keepNext/>
              <w:keepLines/>
              <w:tabs>
                <w:tab w:val="left" w:pos="1377"/>
              </w:tabs>
              <w:spacing w:after="0"/>
              <w:rPr>
                <w:rFonts w:ascii="Arial" w:hAnsi="Arial"/>
                <w:sz w:val="18"/>
              </w:rPr>
            </w:pPr>
            <w:r w:rsidRPr="00E474A1">
              <w:rPr>
                <w:rFonts w:ascii="Arial" w:hAnsi="Arial"/>
                <w:sz w:val="18"/>
              </w:rPr>
              <w:t>This field specifies the variation in the wet troposphere vertical delay relative to nominal value. The target device should add the constant value of 0.252 m to calculate the tropospheric wet (</w:t>
            </w:r>
            <w:proofErr w:type="spellStart"/>
            <w:r w:rsidRPr="00E474A1">
              <w:rPr>
                <w:rFonts w:ascii="Arial" w:hAnsi="Arial"/>
                <w:sz w:val="18"/>
              </w:rPr>
              <w:t xml:space="preserve">non </w:t>
            </w:r>
            <w:proofErr w:type="gramStart"/>
            <w:r w:rsidRPr="00E474A1">
              <w:rPr>
                <w:rFonts w:ascii="Arial" w:hAnsi="Arial"/>
                <w:sz w:val="18"/>
              </w:rPr>
              <w:t>hydro</w:t>
            </w:r>
            <w:proofErr w:type="spellEnd"/>
            <w:r w:rsidRPr="00E474A1">
              <w:rPr>
                <w:rFonts w:ascii="Arial" w:hAnsi="Arial"/>
                <w:sz w:val="18"/>
              </w:rPr>
              <w:t>-static</w:t>
            </w:r>
            <w:proofErr w:type="gramEnd"/>
            <w:r w:rsidRPr="00E474A1">
              <w:rPr>
                <w:rFonts w:ascii="Arial" w:hAnsi="Arial"/>
                <w:sz w:val="18"/>
              </w:rPr>
              <w:t>) vertical delay.</w:t>
            </w:r>
          </w:p>
          <w:p w14:paraId="16E8452A" w14:textId="77777777" w:rsidR="005870CA" w:rsidRPr="00E474A1" w:rsidRDefault="005870CA">
            <w:pPr>
              <w:keepNext/>
              <w:keepLines/>
              <w:tabs>
                <w:tab w:val="left" w:pos="1377"/>
              </w:tabs>
              <w:spacing w:after="0"/>
              <w:rPr>
                <w:rFonts w:ascii="Arial" w:hAnsi="Arial"/>
                <w:sz w:val="18"/>
              </w:rPr>
            </w:pPr>
            <w:r w:rsidRPr="00E474A1">
              <w:rPr>
                <w:rFonts w:ascii="Arial" w:hAnsi="Arial"/>
                <w:sz w:val="18"/>
              </w:rPr>
              <w:t>Scale factor 0.004 m; range ±0.508 m.</w:t>
            </w:r>
            <w:bookmarkEnd w:id="96"/>
          </w:p>
        </w:tc>
      </w:tr>
      <w:tr w:rsidR="005870CA" w:rsidRPr="00E474A1" w14:paraId="62F6C373" w14:textId="77777777">
        <w:trPr>
          <w:cantSplit/>
        </w:trPr>
        <w:tc>
          <w:tcPr>
            <w:tcW w:w="9639" w:type="dxa"/>
          </w:tcPr>
          <w:p w14:paraId="383D0C80" w14:textId="77777777" w:rsidR="005870CA" w:rsidRPr="00E474A1" w:rsidRDefault="005870CA">
            <w:pPr>
              <w:keepNext/>
              <w:keepLines/>
              <w:spacing w:after="0"/>
              <w:rPr>
                <w:rFonts w:ascii="Arial" w:hAnsi="Arial"/>
                <w:b/>
                <w:i/>
                <w:snapToGrid w:val="0"/>
                <w:sz w:val="18"/>
              </w:rPr>
            </w:pPr>
            <w:proofErr w:type="spellStart"/>
            <w:r w:rsidRPr="00E474A1">
              <w:rPr>
                <w:rFonts w:ascii="Arial" w:hAnsi="Arial"/>
                <w:b/>
                <w:i/>
                <w:snapToGrid w:val="0"/>
                <w:sz w:val="18"/>
              </w:rPr>
              <w:t>svID</w:t>
            </w:r>
            <w:proofErr w:type="spellEnd"/>
          </w:p>
          <w:p w14:paraId="191558A7" w14:textId="77777777" w:rsidR="005870CA" w:rsidRPr="00E474A1" w:rsidRDefault="005870CA">
            <w:pPr>
              <w:keepNext/>
              <w:keepLines/>
              <w:spacing w:after="0"/>
              <w:rPr>
                <w:rFonts w:ascii="Arial" w:hAnsi="Arial"/>
                <w:sz w:val="18"/>
              </w:rPr>
            </w:pPr>
            <w:r w:rsidRPr="00E474A1">
              <w:rPr>
                <w:rFonts w:ascii="Arial" w:hAnsi="Arial"/>
                <w:sz w:val="18"/>
              </w:rPr>
              <w:t>This field specifies the GNSS satellite for which the STEC residual corrections are provided.</w:t>
            </w:r>
          </w:p>
        </w:tc>
      </w:tr>
      <w:tr w:rsidR="005870CA" w:rsidRPr="00E474A1" w14:paraId="77AAF824" w14:textId="77777777">
        <w:trPr>
          <w:cantSplit/>
        </w:trPr>
        <w:tc>
          <w:tcPr>
            <w:tcW w:w="9639" w:type="dxa"/>
          </w:tcPr>
          <w:p w14:paraId="2FB5093E" w14:textId="77777777" w:rsidR="005870CA" w:rsidRPr="00E474A1" w:rsidRDefault="005870CA">
            <w:pPr>
              <w:keepNext/>
              <w:keepLines/>
              <w:spacing w:after="0"/>
              <w:rPr>
                <w:rFonts w:ascii="Arial" w:hAnsi="Arial"/>
                <w:b/>
                <w:i/>
                <w:snapToGrid w:val="0"/>
                <w:sz w:val="18"/>
              </w:rPr>
            </w:pPr>
            <w:proofErr w:type="spellStart"/>
            <w:r w:rsidRPr="00E474A1">
              <w:rPr>
                <w:rFonts w:ascii="Arial" w:hAnsi="Arial"/>
                <w:b/>
                <w:i/>
                <w:snapToGrid w:val="0"/>
                <w:sz w:val="18"/>
              </w:rPr>
              <w:t>stecResidualCorrection</w:t>
            </w:r>
            <w:proofErr w:type="spellEnd"/>
          </w:p>
          <w:p w14:paraId="4F3049AB" w14:textId="77777777" w:rsidR="005870CA" w:rsidRPr="00E474A1" w:rsidRDefault="005870CA">
            <w:pPr>
              <w:keepNext/>
              <w:keepLines/>
              <w:spacing w:after="0"/>
              <w:rPr>
                <w:rFonts w:ascii="Arial" w:hAnsi="Arial"/>
                <w:sz w:val="18"/>
              </w:rPr>
            </w:pPr>
            <w:r w:rsidRPr="00E474A1">
              <w:rPr>
                <w:rFonts w:ascii="Arial" w:hAnsi="Arial"/>
                <w:sz w:val="18"/>
              </w:rPr>
              <w:t>This field specifies the STEC residual correction.</w:t>
            </w:r>
          </w:p>
          <w:p w14:paraId="0A86FD2A" w14:textId="77777777" w:rsidR="005870CA" w:rsidRPr="00E474A1" w:rsidRDefault="005870CA">
            <w:pPr>
              <w:keepNext/>
              <w:keepLines/>
              <w:spacing w:after="0"/>
              <w:rPr>
                <w:rFonts w:ascii="Arial" w:hAnsi="Arial"/>
                <w:sz w:val="18"/>
              </w:rPr>
            </w:pPr>
            <w:r w:rsidRPr="00E474A1">
              <w:rPr>
                <w:rFonts w:ascii="Arial" w:hAnsi="Arial"/>
                <w:sz w:val="18"/>
              </w:rPr>
              <w:t>Scale factor 0.04 TECU; range ±2.52 TECU (b7) or ±1310.68 TECU (b16).</w:t>
            </w:r>
          </w:p>
        </w:tc>
      </w:tr>
      <w:tr w:rsidR="005870CA" w:rsidRPr="00E474A1" w14:paraId="53CE1E9F" w14:textId="77777777">
        <w:trPr>
          <w:cantSplit/>
          <w:ins w:id="97" w:author="Ericsson" w:date="2023-08-09T18:28:00Z"/>
        </w:trPr>
        <w:tc>
          <w:tcPr>
            <w:tcW w:w="9639" w:type="dxa"/>
          </w:tcPr>
          <w:p w14:paraId="74FE6CA5" w14:textId="06A43434" w:rsidR="005870CA" w:rsidRPr="00C052FF" w:rsidRDefault="005870CA">
            <w:pPr>
              <w:keepNext/>
              <w:keepLines/>
              <w:spacing w:after="0"/>
              <w:rPr>
                <w:ins w:id="98" w:author="Ericsson" w:date="2023-08-09T18:29:00Z"/>
                <w:rFonts w:ascii="Arial" w:hAnsi="Arial"/>
                <w:b/>
                <w:i/>
                <w:sz w:val="18"/>
              </w:rPr>
            </w:pPr>
            <w:proofErr w:type="spellStart"/>
            <w:ins w:id="99" w:author="Ericsson" w:date="2023-08-09T18:29:00Z">
              <w:r w:rsidRPr="00C052FF">
                <w:rPr>
                  <w:rFonts w:ascii="Arial" w:hAnsi="Arial"/>
                  <w:b/>
                  <w:i/>
                  <w:sz w:val="18"/>
                </w:rPr>
                <w:t>stec</w:t>
              </w:r>
            </w:ins>
            <w:ins w:id="100" w:author="Ericsson" w:date="2025-11-04T11:50:00Z" w16du:dateUtc="2025-11-04T10:50:00Z">
              <w:r w:rsidR="00101672">
                <w:rPr>
                  <w:rFonts w:ascii="Arial" w:hAnsi="Arial"/>
                  <w:b/>
                  <w:i/>
                  <w:sz w:val="18"/>
                </w:rPr>
                <w:t>Grid</w:t>
              </w:r>
            </w:ins>
            <w:ins w:id="101" w:author="Ericsson" w:date="2023-08-09T18:29:00Z">
              <w:r w:rsidRPr="00C052FF">
                <w:rPr>
                  <w:rFonts w:ascii="Arial" w:hAnsi="Arial"/>
                  <w:b/>
                  <w:i/>
                  <w:sz w:val="18"/>
                </w:rPr>
                <w:t>QualityIndicator</w:t>
              </w:r>
              <w:proofErr w:type="spellEnd"/>
            </w:ins>
          </w:p>
          <w:p w14:paraId="18895BFE" w14:textId="0895BC4A" w:rsidR="005870CA" w:rsidRDefault="005870CA">
            <w:pPr>
              <w:keepNext/>
              <w:keepLines/>
              <w:spacing w:after="0"/>
              <w:rPr>
                <w:ins w:id="102" w:author="Ericsson" w:date="2025-11-05T11:11:00Z" w16du:dateUtc="2025-11-05T10:11:00Z"/>
                <w:rFonts w:ascii="Arial" w:hAnsi="Arial"/>
                <w:sz w:val="18"/>
              </w:rPr>
            </w:pPr>
            <w:ins w:id="103" w:author="Ericsson" w:date="2023-08-09T18:29:00Z">
              <w:r w:rsidRPr="00C052FF">
                <w:rPr>
                  <w:rFonts w:ascii="Arial" w:hAnsi="Arial"/>
                  <w:sz w:val="18"/>
                </w:rPr>
                <w:t>This field specifies SSR STEC quality indicator</w:t>
              </w:r>
            </w:ins>
            <w:ins w:id="104" w:author="Ericsson" w:date="2025-11-04T11:48:00Z" w16du:dateUtc="2025-11-04T10:48:00Z">
              <w:r w:rsidR="00311C37">
                <w:rPr>
                  <w:rFonts w:ascii="Arial" w:hAnsi="Arial"/>
                  <w:sz w:val="18"/>
                </w:rPr>
                <w:t xml:space="preserve"> per grid</w:t>
              </w:r>
            </w:ins>
            <w:ins w:id="105" w:author="Ericsson" w:date="2025-11-05T11:19:00Z" w16du:dateUtc="2025-11-05T10:19:00Z">
              <w:r w:rsidR="00E963F7">
                <w:rPr>
                  <w:rFonts w:ascii="Arial" w:hAnsi="Arial"/>
                  <w:sz w:val="18"/>
                </w:rPr>
                <w:t xml:space="preserve"> point</w:t>
              </w:r>
            </w:ins>
            <w:ins w:id="106" w:author="Ericsson" w:date="2025-11-03T20:20:00Z" w16du:dateUtc="2025-11-03T19:20:00Z">
              <w:r w:rsidR="00CF3C5D">
                <w:rPr>
                  <w:rFonts w:ascii="Arial" w:hAnsi="Arial"/>
                  <w:sz w:val="18"/>
                </w:rPr>
                <w:t>.</w:t>
              </w:r>
            </w:ins>
            <w:ins w:id="107" w:author="Ericsson" w:date="2023-08-09T18:29:00Z">
              <w:r w:rsidRPr="00C052FF">
                <w:rPr>
                  <w:rFonts w:ascii="Arial" w:hAnsi="Arial"/>
                  <w:sz w:val="18"/>
                </w:rPr>
                <w:t xml:space="preserve"> </w:t>
              </w:r>
            </w:ins>
            <w:ins w:id="108" w:author="Ericsson" w:date="2025-11-03T20:20:00Z" w16du:dateUtc="2025-11-03T19:20:00Z">
              <w:r w:rsidR="00CF3C5D" w:rsidRPr="00E474A1">
                <w:rPr>
                  <w:rFonts w:ascii="Arial" w:hAnsi="Arial"/>
                  <w:sz w:val="18"/>
                </w:rPr>
                <w:t>The STEC quality indicator is represented by a combination of CLASS and VALUE. The 3 MSB define the CLASS with a range of 0-7 and the 3 LSB define the VALUE with a range of 0-7. See Table 'Relationship between SSR STEC quality indicator and physical quantity' below.</w:t>
              </w:r>
            </w:ins>
          </w:p>
          <w:p w14:paraId="5F9AE19D" w14:textId="3CD486B9" w:rsidR="00B01846" w:rsidRPr="00E474A1" w:rsidRDefault="00B01846">
            <w:pPr>
              <w:keepNext/>
              <w:keepLines/>
              <w:spacing w:after="0"/>
              <w:rPr>
                <w:ins w:id="109" w:author="Ericsson" w:date="2023-08-09T18:28:00Z"/>
                <w:rFonts w:ascii="Arial" w:hAnsi="Arial"/>
                <w:b/>
                <w:i/>
                <w:snapToGrid w:val="0"/>
                <w:sz w:val="18"/>
              </w:rPr>
            </w:pPr>
            <w:ins w:id="110" w:author="Ericsson" w:date="2025-11-05T11:11:00Z" w16du:dateUtc="2025-11-05T10:11:00Z">
              <w:r>
                <w:rPr>
                  <w:rFonts w:ascii="Arial" w:hAnsi="Arial"/>
                  <w:sz w:val="18"/>
                </w:rPr>
                <w:t xml:space="preserve">If this field is present, the target device shall ignore the field </w:t>
              </w:r>
            </w:ins>
            <w:proofErr w:type="spellStart"/>
            <w:ins w:id="111" w:author="Ericsson" w:date="2025-11-05T11:12:00Z" w16du:dateUtc="2025-11-05T10:12:00Z">
              <w:r w:rsidR="001E4083" w:rsidRPr="001E4083">
                <w:rPr>
                  <w:rFonts w:ascii="Arial" w:hAnsi="Arial"/>
                  <w:bCs/>
                  <w:i/>
                  <w:sz w:val="18"/>
                </w:rPr>
                <w:t>stecQualityIndicator</w:t>
              </w:r>
              <w:proofErr w:type="spellEnd"/>
              <w:r w:rsidR="001E4083" w:rsidRPr="001E4083">
                <w:rPr>
                  <w:rFonts w:ascii="Arial" w:hAnsi="Arial"/>
                  <w:bCs/>
                  <w:i/>
                  <w:sz w:val="18"/>
                </w:rPr>
                <w:t xml:space="preserve"> </w:t>
              </w:r>
              <w:r w:rsidR="003C361E" w:rsidRPr="008D50F9">
                <w:rPr>
                  <w:rFonts w:ascii="Arial" w:hAnsi="Arial"/>
                  <w:bCs/>
                  <w:iCs/>
                  <w:sz w:val="18"/>
                </w:rPr>
                <w:t>of the IE</w:t>
              </w:r>
              <w:r w:rsidR="003C361E">
                <w:rPr>
                  <w:rFonts w:ascii="Arial" w:hAnsi="Arial"/>
                  <w:bCs/>
                  <w:i/>
                  <w:sz w:val="18"/>
                </w:rPr>
                <w:t xml:space="preserve"> </w:t>
              </w:r>
              <w:r w:rsidR="00543F8B" w:rsidRPr="00543F8B">
                <w:rPr>
                  <w:rFonts w:ascii="Arial" w:hAnsi="Arial"/>
                  <w:bCs/>
                  <w:i/>
                  <w:sz w:val="18"/>
                </w:rPr>
                <w:t xml:space="preserve">GNSS-SSR-STEC-Correction </w:t>
              </w:r>
            </w:ins>
            <w:ins w:id="112" w:author="Ericsson" w:date="2025-11-05T11:11:00Z" w16du:dateUtc="2025-11-05T10:11:00Z">
              <w:r>
                <w:rPr>
                  <w:rFonts w:ascii="Arial" w:hAnsi="Arial"/>
                  <w:bCs/>
                  <w:iCs/>
                  <w:sz w:val="18"/>
                </w:rPr>
                <w:t xml:space="preserve">and use this field for the quality for the grid point </w:t>
              </w:r>
            </w:ins>
            <w:proofErr w:type="spellStart"/>
            <w:ins w:id="113" w:author="Ericsson" w:date="2025-11-05T11:14:00Z" w16du:dateUtc="2025-11-05T10:14:00Z">
              <w:r w:rsidR="00C05373" w:rsidRPr="008D50F9">
                <w:rPr>
                  <w:rFonts w:ascii="Arial" w:hAnsi="Arial"/>
                  <w:bCs/>
                  <w:i/>
                  <w:sz w:val="18"/>
                </w:rPr>
                <w:t>stecResidualCorrection</w:t>
              </w:r>
            </w:ins>
            <w:proofErr w:type="spellEnd"/>
            <w:ins w:id="114" w:author="Ericsson" w:date="2025-11-05T11:13:00Z" w16du:dateUtc="2025-11-05T10:13:00Z">
              <w:r w:rsidR="00700C4A">
                <w:rPr>
                  <w:rFonts w:ascii="Arial" w:hAnsi="Arial"/>
                  <w:bCs/>
                  <w:iCs/>
                  <w:sz w:val="18"/>
                </w:rPr>
                <w:t xml:space="preserve"> combined with the STEC correction</w:t>
              </w:r>
              <w:r w:rsidR="00E533BA">
                <w:rPr>
                  <w:rFonts w:ascii="Arial" w:hAnsi="Arial"/>
                  <w:bCs/>
                  <w:iCs/>
                  <w:sz w:val="18"/>
                </w:rPr>
                <w:t>.</w:t>
              </w:r>
            </w:ins>
          </w:p>
        </w:tc>
      </w:tr>
      <w:tr w:rsidR="005870CA" w:rsidRPr="00E474A1" w14:paraId="13AD8204" w14:textId="77777777">
        <w:trPr>
          <w:cantSplit/>
        </w:trPr>
        <w:tc>
          <w:tcPr>
            <w:tcW w:w="9639" w:type="dxa"/>
          </w:tcPr>
          <w:p w14:paraId="67E83C43" w14:textId="77777777" w:rsidR="005870CA" w:rsidRPr="00E474A1" w:rsidRDefault="005870CA">
            <w:pPr>
              <w:keepNext/>
              <w:keepLines/>
              <w:spacing w:after="0"/>
              <w:rPr>
                <w:rFonts w:ascii="Arial" w:hAnsi="Arial"/>
                <w:b/>
                <w:i/>
                <w:snapToGrid w:val="0"/>
                <w:sz w:val="18"/>
              </w:rPr>
            </w:pPr>
            <w:proofErr w:type="spellStart"/>
            <w:r w:rsidRPr="00E474A1">
              <w:rPr>
                <w:rFonts w:ascii="Arial" w:hAnsi="Arial"/>
                <w:b/>
                <w:i/>
                <w:snapToGrid w:val="0"/>
                <w:sz w:val="18"/>
              </w:rPr>
              <w:t>probOnsetTroposphereFault</w:t>
            </w:r>
            <w:proofErr w:type="spellEnd"/>
          </w:p>
          <w:p w14:paraId="535CBA71" w14:textId="77777777" w:rsidR="005870CA" w:rsidRPr="00E474A1" w:rsidRDefault="005870CA">
            <w:pPr>
              <w:keepNext/>
              <w:keepLines/>
              <w:spacing w:after="0"/>
              <w:rPr>
                <w:rFonts w:ascii="Arial" w:hAnsi="Arial"/>
                <w:sz w:val="18"/>
              </w:rPr>
            </w:pPr>
            <w:r w:rsidRPr="00E474A1">
              <w:rPr>
                <w:rFonts w:ascii="Arial" w:hAnsi="Arial"/>
                <w:snapToGrid w:val="0"/>
                <w:sz w:val="18"/>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proofErr w:type="spellStart"/>
            <w:r w:rsidRPr="00E474A1">
              <w:rPr>
                <w:rFonts w:ascii="Arial" w:hAnsi="Arial"/>
                <w:i/>
                <w:iCs/>
                <w:snapToGrid w:val="0"/>
                <w:sz w:val="18"/>
              </w:rPr>
              <w:t>K</w:t>
            </w:r>
            <w:r w:rsidRPr="00E474A1">
              <w:rPr>
                <w:rFonts w:ascii="Arial" w:hAnsi="Arial"/>
                <w:i/>
                <w:iCs/>
                <w:snapToGrid w:val="0"/>
                <w:sz w:val="18"/>
                <w:vertAlign w:val="subscript"/>
              </w:rPr>
              <w:t>min</w:t>
            </w:r>
            <w:proofErr w:type="spellEnd"/>
            <w:r w:rsidRPr="00E474A1">
              <w:rPr>
                <w:rFonts w:ascii="Arial" w:hAnsi="Arial"/>
                <w:snapToGrid w:val="0"/>
                <w:sz w:val="18"/>
              </w:rPr>
              <w:t xml:space="preserve">, and bounding parameters as </w:t>
            </w:r>
            <w:r w:rsidRPr="00E474A1">
              <w:rPr>
                <w:rFonts w:ascii="Arial" w:hAnsi="Arial"/>
                <w:i/>
                <w:iCs/>
                <w:snapToGrid w:val="0"/>
                <w:sz w:val="18"/>
              </w:rPr>
              <w:t>mean</w:t>
            </w:r>
            <w:r w:rsidRPr="00E474A1">
              <w:rPr>
                <w:rFonts w:ascii="Arial" w:hAnsi="Arial"/>
                <w:snapToGrid w:val="0"/>
                <w:sz w:val="18"/>
              </w:rPr>
              <w:t xml:space="preserve"> + </w:t>
            </w:r>
            <w:proofErr w:type="spellStart"/>
            <w:r w:rsidRPr="00E474A1">
              <w:rPr>
                <w:rFonts w:ascii="Arial" w:hAnsi="Arial"/>
                <w:i/>
                <w:iCs/>
                <w:snapToGrid w:val="0"/>
                <w:sz w:val="18"/>
              </w:rPr>
              <w:t>K</w:t>
            </w:r>
            <w:r w:rsidRPr="00E474A1">
              <w:rPr>
                <w:rFonts w:ascii="Arial" w:hAnsi="Arial"/>
                <w:i/>
                <w:iCs/>
                <w:snapToGrid w:val="0"/>
                <w:sz w:val="18"/>
                <w:vertAlign w:val="subscript"/>
              </w:rPr>
              <w:t>min</w:t>
            </w:r>
            <w:proofErr w:type="spellEnd"/>
            <w:r w:rsidRPr="00E474A1">
              <w:rPr>
                <w:rFonts w:ascii="Arial" w:hAnsi="Arial"/>
                <w:snapToGrid w:val="0"/>
                <w:sz w:val="18"/>
              </w:rPr>
              <w:t xml:space="preserve"> * </w:t>
            </w:r>
            <w:proofErr w:type="spellStart"/>
            <w:r w:rsidRPr="00E474A1">
              <w:rPr>
                <w:rFonts w:ascii="Arial" w:hAnsi="Arial"/>
                <w:i/>
                <w:iCs/>
                <w:snapToGrid w:val="0"/>
                <w:sz w:val="18"/>
              </w:rPr>
              <w:t>stdDev</w:t>
            </w:r>
            <w:proofErr w:type="spellEnd"/>
            <w:r w:rsidRPr="00E474A1">
              <w:rPr>
                <w:rFonts w:ascii="Arial" w:hAnsi="Arial"/>
                <w:snapToGrid w:val="0"/>
                <w:sz w:val="18"/>
              </w:rPr>
              <w:t xml:space="preserve"> where </w:t>
            </w:r>
            <w:proofErr w:type="spellStart"/>
            <w:r w:rsidRPr="00E474A1">
              <w:rPr>
                <w:rFonts w:ascii="Arial" w:hAnsi="Arial"/>
                <w:i/>
                <w:iCs/>
                <w:snapToGrid w:val="0"/>
                <w:sz w:val="18"/>
              </w:rPr>
              <w:t>K</w:t>
            </w:r>
            <w:r w:rsidRPr="00E474A1">
              <w:rPr>
                <w:rFonts w:ascii="Arial" w:hAnsi="Arial"/>
                <w:i/>
                <w:iCs/>
                <w:snapToGrid w:val="0"/>
                <w:sz w:val="18"/>
                <w:vertAlign w:val="subscript"/>
              </w:rPr>
              <w:t>min</w:t>
            </w:r>
            <w:proofErr w:type="spellEnd"/>
            <w:r w:rsidRPr="00E474A1">
              <w:rPr>
                <w:rFonts w:ascii="Arial" w:hAnsi="Arial"/>
                <w:snapToGrid w:val="0"/>
                <w:sz w:val="18"/>
              </w:rPr>
              <w:t xml:space="preserve"> = </w:t>
            </w:r>
            <w:proofErr w:type="spellStart"/>
            <w:r w:rsidRPr="00E474A1">
              <w:rPr>
                <w:rFonts w:ascii="Arial" w:hAnsi="Arial"/>
                <w:snapToGrid w:val="0"/>
                <w:sz w:val="18"/>
              </w:rPr>
              <w:t>normInv</w:t>
            </w:r>
            <w:proofErr w:type="spellEnd"/>
            <w:r w:rsidRPr="00E474A1">
              <w:rPr>
                <w:rFonts w:ascii="Arial" w:hAnsi="Arial"/>
                <w:snapToGrid w:val="0"/>
                <w:sz w:val="18"/>
              </w:rPr>
              <w:t>(</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 2) </w:t>
            </w:r>
            <w:r w:rsidRPr="00E474A1">
              <w:rPr>
                <w:rFonts w:ascii="Arial" w:eastAsia="Arial" w:hAnsi="Arial"/>
                <w:sz w:val="18"/>
              </w:rPr>
              <w:t xml:space="preserve">and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276974AB" w14:textId="77777777" w:rsidR="005870CA" w:rsidRPr="00E474A1" w:rsidRDefault="005870CA">
            <w:pPr>
              <w:keepNext/>
              <w:keepLines/>
              <w:spacing w:after="0"/>
              <w:rPr>
                <w:rFonts w:ascii="Arial" w:hAnsi="Arial"/>
                <w:b/>
                <w:i/>
                <w:snapToGrid w:val="0"/>
                <w:sz w:val="18"/>
              </w:rPr>
            </w:pPr>
            <w:r w:rsidRPr="00E474A1">
              <w:rPr>
                <w:rFonts w:ascii="Arial" w:hAnsi="Arial"/>
                <w:snapToGrid w:val="0"/>
                <w:sz w:val="18"/>
              </w:rPr>
              <w:t>The probability is calculated by P=10</w:t>
            </w:r>
            <w:r w:rsidRPr="00E474A1">
              <w:rPr>
                <w:rFonts w:ascii="Arial" w:hAnsi="Arial"/>
                <w:snapToGrid w:val="0"/>
                <w:sz w:val="18"/>
                <w:vertAlign w:val="superscript"/>
              </w:rPr>
              <w:t>-0.04n</w:t>
            </w:r>
            <w:r w:rsidRPr="00E474A1">
              <w:rPr>
                <w:rFonts w:ascii="Arial" w:hAnsi="Arial"/>
                <w:snapToGrid w:val="0"/>
                <w:sz w:val="18"/>
              </w:rPr>
              <w:t xml:space="preserve"> [hour</w:t>
            </w:r>
            <w:r w:rsidRPr="00E474A1">
              <w:rPr>
                <w:rFonts w:ascii="Arial" w:hAnsi="Arial"/>
                <w:snapToGrid w:val="0"/>
                <w:sz w:val="18"/>
                <w:vertAlign w:val="superscript"/>
              </w:rPr>
              <w:t>-1</w:t>
            </w:r>
            <w:r w:rsidRPr="00E474A1">
              <w:rPr>
                <w:rFonts w:ascii="Arial" w:hAnsi="Arial"/>
                <w:snapToGrid w:val="0"/>
                <w:sz w:val="18"/>
              </w:rPr>
              <w:t xml:space="preserve">] where </w:t>
            </w:r>
            <w:r w:rsidRPr="00E474A1">
              <w:rPr>
                <w:rFonts w:ascii="Arial" w:hAnsi="Arial"/>
                <w:i/>
                <w:iCs/>
                <w:snapToGrid w:val="0"/>
                <w:sz w:val="18"/>
              </w:rPr>
              <w:t>n</w:t>
            </w:r>
            <w:r w:rsidRPr="00E474A1">
              <w:rPr>
                <w:rFonts w:ascii="Arial" w:hAnsi="Arial"/>
                <w:snapToGrid w:val="0"/>
                <w:sz w:val="18"/>
              </w:rPr>
              <w:t xml:space="preserve"> is the value of </w:t>
            </w:r>
            <w:proofErr w:type="spellStart"/>
            <w:r w:rsidRPr="00E474A1">
              <w:rPr>
                <w:rFonts w:ascii="Arial" w:hAnsi="Arial"/>
                <w:i/>
                <w:iCs/>
                <w:snapToGrid w:val="0"/>
                <w:sz w:val="18"/>
              </w:rPr>
              <w:t>probOnsetTroposphereFault</w:t>
            </w:r>
            <w:proofErr w:type="spellEnd"/>
            <w:r w:rsidRPr="00E474A1">
              <w:rPr>
                <w:rFonts w:ascii="Arial" w:hAnsi="Arial"/>
                <w:snapToGrid w:val="0"/>
                <w:sz w:val="18"/>
              </w:rPr>
              <w:t xml:space="preserve"> and the range is 10</w:t>
            </w:r>
            <w:r w:rsidRPr="00E474A1">
              <w:rPr>
                <w:rFonts w:ascii="Arial" w:hAnsi="Arial"/>
                <w:snapToGrid w:val="0"/>
                <w:sz w:val="18"/>
                <w:vertAlign w:val="superscript"/>
              </w:rPr>
              <w:t>-10.2</w:t>
            </w:r>
            <w:r w:rsidRPr="00E474A1">
              <w:rPr>
                <w:rFonts w:ascii="Arial" w:hAnsi="Arial"/>
                <w:snapToGrid w:val="0"/>
                <w:sz w:val="18"/>
              </w:rPr>
              <w:t xml:space="preserve"> to 1 per hour.</w:t>
            </w:r>
          </w:p>
        </w:tc>
      </w:tr>
      <w:tr w:rsidR="005870CA" w:rsidRPr="00E474A1" w14:paraId="2D0688E7" w14:textId="77777777">
        <w:trPr>
          <w:cantSplit/>
        </w:trPr>
        <w:tc>
          <w:tcPr>
            <w:tcW w:w="9639" w:type="dxa"/>
          </w:tcPr>
          <w:p w14:paraId="02618848" w14:textId="77777777" w:rsidR="005870CA" w:rsidRPr="00E474A1" w:rsidRDefault="005870CA">
            <w:pPr>
              <w:keepNext/>
              <w:keepLines/>
              <w:spacing w:after="0"/>
              <w:rPr>
                <w:rFonts w:ascii="Arial" w:hAnsi="Arial"/>
                <w:b/>
                <w:i/>
                <w:snapToGrid w:val="0"/>
                <w:sz w:val="18"/>
              </w:rPr>
            </w:pPr>
            <w:proofErr w:type="spellStart"/>
            <w:r w:rsidRPr="00E474A1">
              <w:rPr>
                <w:rFonts w:ascii="Arial" w:hAnsi="Arial"/>
                <w:b/>
                <w:i/>
                <w:snapToGrid w:val="0"/>
                <w:sz w:val="18"/>
              </w:rPr>
              <w:lastRenderedPageBreak/>
              <w:t>meanTroposphereFaultDuration</w:t>
            </w:r>
            <w:proofErr w:type="spellEnd"/>
          </w:p>
          <w:p w14:paraId="72B5E7CD" w14:textId="77777777" w:rsidR="005870CA" w:rsidRPr="00E474A1" w:rsidRDefault="005870CA">
            <w:pPr>
              <w:keepNext/>
              <w:keepLines/>
              <w:spacing w:after="0"/>
              <w:rPr>
                <w:rFonts w:ascii="Arial" w:hAnsi="Arial"/>
                <w:bCs/>
                <w:iCs/>
                <w:sz w:val="18"/>
              </w:rPr>
            </w:pPr>
            <w:r w:rsidRPr="00E474A1">
              <w:rPr>
                <w:rFonts w:ascii="Arial" w:hAnsi="Arial"/>
                <w:bCs/>
                <w:iCs/>
                <w:snapToGrid w:val="0"/>
                <w:sz w:val="18"/>
              </w:rPr>
              <w:t>This field specifies the Mean Troposphere Fault Duration which is the mean duration between when a troposphere integrity violation occurs, and the user is alerted</w:t>
            </w:r>
            <w:r w:rsidRPr="00E474A1">
              <w:rPr>
                <w:rFonts w:ascii="Arial" w:hAnsi="Arial"/>
                <w:bCs/>
                <w:iCs/>
                <w:sz w:val="18"/>
              </w:rPr>
              <w:t xml:space="preserve"> through </w:t>
            </w:r>
            <w:r w:rsidRPr="00E474A1">
              <w:rPr>
                <w:rFonts w:ascii="Arial" w:hAnsi="Arial"/>
                <w:i/>
                <w:sz w:val="18"/>
              </w:rPr>
              <w:t>GNSS-Integrity-</w:t>
            </w:r>
            <w:proofErr w:type="spellStart"/>
            <w:r w:rsidRPr="00E474A1">
              <w:rPr>
                <w:rFonts w:ascii="Arial" w:hAnsi="Arial"/>
                <w:i/>
                <w:sz w:val="18"/>
              </w:rPr>
              <w:t>ServiceAlert</w:t>
            </w:r>
            <w:proofErr w:type="spellEnd"/>
            <w:r w:rsidRPr="00E474A1">
              <w:rPr>
                <w:rFonts w:ascii="Arial" w:hAnsi="Arial"/>
                <w:bCs/>
                <w:iCs/>
                <w:sz w:val="18"/>
              </w:rPr>
              <w:t xml:space="preserve"> (or the integrity violation is over).</w:t>
            </w:r>
          </w:p>
          <w:p w14:paraId="478AA5C6" w14:textId="77777777" w:rsidR="005870CA" w:rsidRPr="00E474A1" w:rsidRDefault="005870CA">
            <w:pPr>
              <w:keepNext/>
              <w:keepLines/>
              <w:spacing w:after="0"/>
              <w:rPr>
                <w:rFonts w:ascii="Arial" w:hAnsi="Arial"/>
                <w:b/>
                <w:i/>
                <w:snapToGrid w:val="0"/>
                <w:sz w:val="18"/>
              </w:rPr>
            </w:pPr>
            <w:r w:rsidRPr="00E474A1">
              <w:rPr>
                <w:rFonts w:ascii="Arial" w:hAnsi="Arial"/>
                <w:bCs/>
                <w:iCs/>
                <w:snapToGrid w:val="0"/>
                <w:sz w:val="18"/>
              </w:rPr>
              <w:t>Scale factor 1 s; range 1-256 s.</w:t>
            </w:r>
          </w:p>
        </w:tc>
      </w:tr>
      <w:tr w:rsidR="005870CA" w:rsidRPr="00E474A1" w14:paraId="5F37BE11" w14:textId="77777777">
        <w:trPr>
          <w:cantSplit/>
        </w:trPr>
        <w:tc>
          <w:tcPr>
            <w:tcW w:w="9639" w:type="dxa"/>
          </w:tcPr>
          <w:p w14:paraId="6EBED5F0" w14:textId="77777777" w:rsidR="005870CA" w:rsidRPr="00E474A1" w:rsidRDefault="005870CA">
            <w:pPr>
              <w:keepNext/>
              <w:keepLines/>
              <w:spacing w:after="0"/>
              <w:rPr>
                <w:rFonts w:ascii="Arial" w:hAnsi="Arial"/>
                <w:b/>
                <w:i/>
                <w:snapToGrid w:val="0"/>
                <w:sz w:val="18"/>
              </w:rPr>
            </w:pPr>
            <w:proofErr w:type="spellStart"/>
            <w:r w:rsidRPr="00E474A1">
              <w:rPr>
                <w:rFonts w:ascii="Arial" w:hAnsi="Arial"/>
                <w:b/>
                <w:i/>
                <w:snapToGrid w:val="0"/>
                <w:sz w:val="18"/>
              </w:rPr>
              <w:t>troposphereRangeErrorCorrelationTime</w:t>
            </w:r>
            <w:proofErr w:type="spellEnd"/>
          </w:p>
          <w:p w14:paraId="2A225817" w14:textId="77777777" w:rsidR="005870CA" w:rsidRPr="00E474A1" w:rsidRDefault="005870CA">
            <w:pPr>
              <w:keepNext/>
              <w:keepLines/>
              <w:spacing w:after="0"/>
              <w:rPr>
                <w:rFonts w:ascii="Arial" w:eastAsia="Arial" w:hAnsi="Arial"/>
                <w:sz w:val="18"/>
              </w:rPr>
            </w:pPr>
            <w:r w:rsidRPr="00E474A1">
              <w:rPr>
                <w:rFonts w:ascii="Arial" w:eastAsia="Arial" w:hAnsi="Arial"/>
                <w:sz w:val="18"/>
              </w:rPr>
              <w:t>This field specifies the Troposphere Range Error Correlation Time which is the upper bound of the correlation time of the troposphere residual range error.</w:t>
            </w:r>
          </w:p>
          <w:p w14:paraId="029A4699" w14:textId="77777777" w:rsidR="005870CA" w:rsidRPr="00E474A1" w:rsidRDefault="005870CA">
            <w:pPr>
              <w:keepNext/>
              <w:keepLines/>
              <w:spacing w:after="0"/>
              <w:rPr>
                <w:rFonts w:ascii="Arial" w:eastAsia="Arial" w:hAnsi="Arial"/>
                <w:sz w:val="18"/>
              </w:rPr>
            </w:pPr>
            <w:r w:rsidRPr="00E474A1">
              <w:rPr>
                <w:rFonts w:ascii="Arial" w:eastAsia="Arial" w:hAnsi="Arial"/>
                <w:sz w:val="18"/>
              </w:rPr>
              <w:t>The time is calculated using:</w:t>
            </w:r>
          </w:p>
          <w:p w14:paraId="7392FFB2" w14:textId="77777777" w:rsidR="005870CA" w:rsidRPr="00E474A1" w:rsidRDefault="005870CA">
            <w:pPr>
              <w:keepNext/>
              <w:keepLines/>
              <w:spacing w:after="0"/>
              <w:rPr>
                <w:rFonts w:ascii="Arial" w:hAnsi="Arial"/>
                <w:b/>
                <w:i/>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69683EA2" w14:textId="77777777" w:rsidR="005870CA" w:rsidRPr="00E474A1" w:rsidRDefault="005870CA">
            <w:pPr>
              <w:keepNext/>
              <w:keepLines/>
              <w:spacing w:after="0"/>
              <w:rPr>
                <w:rFonts w:ascii="Arial" w:hAnsi="Arial"/>
                <w:b/>
                <w:i/>
                <w:snapToGrid w:val="0"/>
                <w:sz w:val="18"/>
              </w:rPr>
            </w:pPr>
            <w:r w:rsidRPr="00E474A1">
              <w:rPr>
                <w:rFonts w:ascii="Arial" w:eastAsia="Arial" w:hAnsi="Arial" w:cs="Arial"/>
                <w:sz w:val="18"/>
                <w:szCs w:val="18"/>
              </w:rPr>
              <w:t>Range is 1-28,200 s.</w:t>
            </w:r>
          </w:p>
        </w:tc>
      </w:tr>
      <w:tr w:rsidR="005870CA" w:rsidRPr="00E474A1" w14:paraId="5A3D9FEC" w14:textId="77777777">
        <w:trPr>
          <w:cantSplit/>
        </w:trPr>
        <w:tc>
          <w:tcPr>
            <w:tcW w:w="9639" w:type="dxa"/>
          </w:tcPr>
          <w:p w14:paraId="78837D9F" w14:textId="77777777" w:rsidR="005870CA" w:rsidRPr="00E474A1" w:rsidRDefault="005870CA">
            <w:pPr>
              <w:keepNext/>
              <w:keepLines/>
              <w:spacing w:after="0"/>
              <w:rPr>
                <w:rFonts w:ascii="Arial" w:hAnsi="Arial"/>
                <w:b/>
                <w:i/>
                <w:snapToGrid w:val="0"/>
                <w:sz w:val="18"/>
              </w:rPr>
            </w:pPr>
            <w:proofErr w:type="spellStart"/>
            <w:r w:rsidRPr="00E474A1">
              <w:rPr>
                <w:rFonts w:ascii="Arial" w:hAnsi="Arial"/>
                <w:b/>
                <w:i/>
                <w:snapToGrid w:val="0"/>
                <w:sz w:val="18"/>
              </w:rPr>
              <w:t>troposphereRangeRateErrorCorrelationTime</w:t>
            </w:r>
            <w:proofErr w:type="spellEnd"/>
          </w:p>
          <w:p w14:paraId="677728BB" w14:textId="77777777" w:rsidR="005870CA" w:rsidRPr="00E474A1" w:rsidRDefault="005870CA">
            <w:pPr>
              <w:keepNext/>
              <w:keepLines/>
              <w:pBdr>
                <w:top w:val="nil"/>
                <w:left w:val="nil"/>
                <w:bottom w:val="nil"/>
                <w:right w:val="nil"/>
                <w:between w:val="nil"/>
              </w:pBdr>
              <w:spacing w:after="0"/>
              <w:rPr>
                <w:rFonts w:ascii="Arial" w:eastAsia="Arial" w:hAnsi="Arial" w:cs="Arial"/>
                <w:sz w:val="18"/>
                <w:szCs w:val="18"/>
              </w:rPr>
            </w:pPr>
            <w:r w:rsidRPr="00E474A1">
              <w:rPr>
                <w:rFonts w:ascii="Arial" w:eastAsia="Arial" w:hAnsi="Arial" w:cs="Arial"/>
                <w:sz w:val="18"/>
                <w:szCs w:val="18"/>
              </w:rPr>
              <w:t>This field specifies the Troposphere Range Rate Error Correlation Time which is the upper bound of the correlation time of the troposphere residual range rate error.</w:t>
            </w:r>
          </w:p>
          <w:p w14:paraId="61628465" w14:textId="77777777" w:rsidR="005870CA" w:rsidRPr="00E474A1" w:rsidRDefault="005870CA">
            <w:pPr>
              <w:keepNext/>
              <w:keepLines/>
              <w:pBdr>
                <w:top w:val="nil"/>
                <w:left w:val="nil"/>
                <w:bottom w:val="nil"/>
                <w:right w:val="nil"/>
                <w:between w:val="nil"/>
              </w:pBdr>
              <w:spacing w:after="0"/>
              <w:rPr>
                <w:rFonts w:ascii="Arial" w:eastAsia="Arial" w:hAnsi="Arial" w:cs="Arial"/>
                <w:sz w:val="18"/>
                <w:szCs w:val="18"/>
              </w:rPr>
            </w:pPr>
            <w:r w:rsidRPr="00E474A1">
              <w:rPr>
                <w:rFonts w:ascii="Arial" w:eastAsia="Arial" w:hAnsi="Arial" w:cs="Arial"/>
                <w:sz w:val="18"/>
                <w:szCs w:val="18"/>
              </w:rPr>
              <w:t>The time is calculated using:</w:t>
            </w:r>
          </w:p>
          <w:p w14:paraId="1B7DF734" w14:textId="77777777" w:rsidR="005870CA" w:rsidRPr="00E474A1" w:rsidRDefault="005870CA">
            <w:pPr>
              <w:keepNext/>
              <w:keepLines/>
              <w:spacing w:after="0"/>
              <w:rPr>
                <w:rFonts w:ascii="Arial" w:hAnsi="Arial"/>
                <w:bCs/>
                <w:iCs/>
                <w:snapToGrid w:val="0"/>
                <w:sz w:val="18"/>
              </w:rPr>
            </w:pPr>
            <m:oMathPara>
              <m:oMath>
                <m:r>
                  <w:rPr>
                    <w:rFonts w:ascii="Cambria Math" w:eastAsia="Arial" w:hAnsi="Cambria Math" w:cs="Arial"/>
                    <w:sz w:val="18"/>
                    <w:szCs w:val="18"/>
                  </w:rPr>
                  <m:t>t=</m:t>
                </m:r>
                <m:d>
                  <m:dPr>
                    <m:begChr m:val="{"/>
                    <m:endChr m:val=""/>
                    <m:ctrlPr>
                      <w:rPr>
                        <w:rFonts w:ascii="Cambria Math" w:eastAsia="Arial" w:hAnsi="Cambria Math" w:cs="Arial"/>
                        <w:i/>
                        <w:sz w:val="18"/>
                        <w:szCs w:val="18"/>
                      </w:rPr>
                    </m:ctrlPr>
                  </m:dPr>
                  <m:e>
                    <m:eqArr>
                      <m:eqArrPr>
                        <m:objDist m:val="1"/>
                        <m:ctrlPr>
                          <w:rPr>
                            <w:rFonts w:ascii="Cambria Math" w:eastAsia="Arial" w:hAnsi="Cambria Math" w:cs="Arial"/>
                            <w:i/>
                            <w:sz w:val="18"/>
                            <w:szCs w:val="18"/>
                          </w:rPr>
                        </m:ctrlPr>
                      </m:eqArrPr>
                      <m:e>
                        <m:r>
                          <w:rPr>
                            <w:rFonts w:ascii="Cambria Math" w:eastAsia="Arial" w:hAnsi="Cambria Math" w:cs="Arial"/>
                            <w:sz w:val="18"/>
                            <w:szCs w:val="18"/>
                          </w:rPr>
                          <m:t>10i,                                                         &amp;i≤180</m:t>
                        </m:r>
                      </m:e>
                      <m:e>
                        <m:r>
                          <w:rPr>
                            <w:rFonts w:ascii="Cambria Math" w:eastAsia="Arial" w:hAnsi="Cambria Math" w:cs="Arial"/>
                            <w:sz w:val="18"/>
                            <w:szCs w:val="18"/>
                          </w:rPr>
                          <m:t xml:space="preserve">1800+100(i-180),  180&lt;&amp;i≤234 </m:t>
                        </m:r>
                        <m:ctrlPr>
                          <w:rPr>
                            <w:rFonts w:ascii="Cambria Math" w:eastAsia="Cambria Math" w:hAnsi="Cambria Math" w:cs="Cambria Math"/>
                            <w:i/>
                            <w:sz w:val="18"/>
                            <w:szCs w:val="18"/>
                          </w:rPr>
                        </m:ctrlPr>
                      </m:e>
                      <m:e>
                        <m:r>
                          <w:rPr>
                            <w:rFonts w:ascii="Cambria Math" w:eastAsia="Arial" w:hAnsi="Cambria Math" w:cs="Arial"/>
                            <w:sz w:val="18"/>
                            <w:szCs w:val="18"/>
                          </w:rPr>
                          <m:t>7200+1000</m:t>
                        </m:r>
                        <m:d>
                          <m:dPr>
                            <m:ctrlPr>
                              <w:rPr>
                                <w:rFonts w:ascii="Cambria Math" w:eastAsia="Arial" w:hAnsi="Cambria Math" w:cs="Arial"/>
                                <w:i/>
                                <w:sz w:val="18"/>
                                <w:szCs w:val="18"/>
                              </w:rPr>
                            </m:ctrlPr>
                          </m:dPr>
                          <m:e>
                            <m:r>
                              <w:rPr>
                                <w:rFonts w:ascii="Cambria Math" w:eastAsia="Arial" w:hAnsi="Cambria Math" w:cs="Arial"/>
                                <w:sz w:val="18"/>
                                <w:szCs w:val="18"/>
                              </w:rPr>
                              <m:t>i-234</m:t>
                            </m:r>
                          </m:e>
                        </m:d>
                        <m:r>
                          <w:rPr>
                            <w:rFonts w:ascii="Cambria Math" w:eastAsia="Arial" w:hAnsi="Cambria Math" w:cs="Arial"/>
                            <w:sz w:val="18"/>
                            <w:szCs w:val="18"/>
                          </w:rPr>
                          <m:t>,                    &amp;i&gt;234</m:t>
                        </m:r>
                      </m:e>
                    </m:eqArr>
                    <m:r>
                      <w:rPr>
                        <w:rFonts w:ascii="Cambria Math" w:eastAsia="Arial" w:hAnsi="Cambria Math" w:cs="Arial"/>
                        <w:sz w:val="18"/>
                        <w:szCs w:val="18"/>
                      </w:rPr>
                      <m:t xml:space="preserve"> [s]</m:t>
                    </m:r>
                  </m:e>
                </m:d>
              </m:oMath>
            </m:oMathPara>
          </w:p>
          <w:p w14:paraId="4A813791" w14:textId="77777777" w:rsidR="005870CA" w:rsidRPr="00E474A1" w:rsidRDefault="005870CA">
            <w:pPr>
              <w:keepNext/>
              <w:keepLines/>
              <w:spacing w:after="0"/>
              <w:rPr>
                <w:rFonts w:ascii="Arial" w:hAnsi="Arial"/>
                <w:b/>
                <w:i/>
                <w:snapToGrid w:val="0"/>
                <w:sz w:val="18"/>
              </w:rPr>
            </w:pPr>
            <w:r w:rsidRPr="00E474A1">
              <w:rPr>
                <w:rFonts w:ascii="Arial" w:eastAsia="Arial" w:hAnsi="Arial" w:cs="Arial"/>
                <w:sz w:val="18"/>
                <w:szCs w:val="18"/>
              </w:rPr>
              <w:t>Range is 1-28,200 s.</w:t>
            </w:r>
          </w:p>
        </w:tc>
      </w:tr>
      <w:tr w:rsidR="005870CA" w:rsidRPr="00E474A1" w14:paraId="0ACB6DB5" w14:textId="77777777">
        <w:trPr>
          <w:cantSplit/>
        </w:trPr>
        <w:tc>
          <w:tcPr>
            <w:tcW w:w="9639" w:type="dxa"/>
          </w:tcPr>
          <w:p w14:paraId="092D104E" w14:textId="77777777" w:rsidR="005870CA" w:rsidRPr="00E474A1" w:rsidRDefault="005870CA">
            <w:pPr>
              <w:keepNext/>
              <w:keepLines/>
              <w:spacing w:after="0"/>
              <w:rPr>
                <w:rFonts w:ascii="Arial" w:hAnsi="Arial"/>
                <w:b/>
                <w:bCs/>
                <w:i/>
                <w:iCs/>
                <w:snapToGrid w:val="0"/>
                <w:sz w:val="18"/>
              </w:rPr>
            </w:pPr>
            <w:proofErr w:type="spellStart"/>
            <w:r w:rsidRPr="00E474A1">
              <w:rPr>
                <w:rFonts w:ascii="Arial" w:hAnsi="Arial"/>
                <w:b/>
                <w:bCs/>
                <w:i/>
                <w:iCs/>
                <w:snapToGrid w:val="0"/>
                <w:sz w:val="18"/>
              </w:rPr>
              <w:t>meanTroposphereVerticalHydroStaticDelay</w:t>
            </w:r>
            <w:proofErr w:type="spellEnd"/>
          </w:p>
          <w:p w14:paraId="20D74592"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field specifies the Mean Troposphere Vertical Hydro Static Delay Error bound which is the mean value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error in the vertical hydro static delay component.</w:t>
            </w:r>
          </w:p>
          <w:p w14:paraId="7D94C595" w14:textId="77777777" w:rsidR="005870CA" w:rsidRPr="00E474A1" w:rsidRDefault="005870CA">
            <w:pPr>
              <w:keepNext/>
              <w:keepLines/>
              <w:spacing w:after="0"/>
              <w:rPr>
                <w:rFonts w:ascii="Arial" w:hAnsi="Arial"/>
                <w:sz w:val="18"/>
              </w:rPr>
            </w:pPr>
            <w:r w:rsidRPr="00E474A1">
              <w:rPr>
                <w:rFonts w:ascii="Arial" w:hAnsi="Arial"/>
                <w:snapToGrid w:val="0"/>
                <w:sz w:val="18"/>
              </w:rPr>
              <w:t xml:space="preserve">The bound is </w:t>
            </w:r>
            <w:proofErr w:type="spellStart"/>
            <w:r w:rsidRPr="00E474A1">
              <w:rPr>
                <w:rFonts w:ascii="Arial" w:hAnsi="Arial"/>
                <w:i/>
                <w:iCs/>
                <w:snapToGrid w:val="0"/>
                <w:sz w:val="18"/>
              </w:rPr>
              <w:t>meanTroposphereVerticalHydroStaticDelay</w:t>
            </w:r>
            <w:proofErr w:type="spellEnd"/>
            <w:r w:rsidRPr="00E474A1">
              <w:rPr>
                <w:rFonts w:ascii="Arial" w:hAnsi="Arial"/>
                <w:snapToGrid w:val="0"/>
                <w:sz w:val="18"/>
              </w:rPr>
              <w:t xml:space="preserve"> + K *</w:t>
            </w:r>
            <w:r w:rsidRPr="00E474A1">
              <w:rPr>
                <w:rFonts w:ascii="Arial" w:hAnsi="Arial"/>
                <w:i/>
                <w:iCs/>
                <w:snapToGrid w:val="0"/>
                <w:sz w:val="18"/>
              </w:rPr>
              <w:t xml:space="preserve"> </w:t>
            </w:r>
            <w:proofErr w:type="spellStart"/>
            <w:r w:rsidRPr="00E474A1">
              <w:rPr>
                <w:rFonts w:ascii="Arial" w:hAnsi="Arial"/>
                <w:i/>
                <w:iCs/>
                <w:snapToGrid w:val="0"/>
                <w:sz w:val="18"/>
              </w:rPr>
              <w:t>stdDevTroposphereVerticalHydroStaticDelay</w:t>
            </w:r>
            <w:proofErr w:type="spellEnd"/>
            <w:r w:rsidRPr="00E474A1">
              <w:rPr>
                <w:rFonts w:ascii="Arial" w:hAnsi="Arial"/>
                <w:snapToGrid w:val="0"/>
                <w:sz w:val="18"/>
              </w:rPr>
              <w:t xml:space="preserve"> and shall be so that the probability of it to be exceeded shall be lower than </w:t>
            </w:r>
            <w:proofErr w:type="spellStart"/>
            <w:r w:rsidRPr="00E474A1">
              <w:rPr>
                <w:rFonts w:ascii="Arial" w:hAnsi="Arial"/>
                <w:snapToGrid w:val="0"/>
                <w:sz w:val="18"/>
              </w:rPr>
              <w:t>IRallocation</w:t>
            </w:r>
            <w:proofErr w:type="spellEnd"/>
            <w:r w:rsidRPr="00E474A1">
              <w:rPr>
                <w:rFonts w:ascii="Arial" w:hAnsi="Arial"/>
                <w:snapToGrid w:val="0"/>
                <w:sz w:val="18"/>
              </w:rPr>
              <w:t xml:space="preserve"> for </w:t>
            </w:r>
            <w:proofErr w:type="spellStart"/>
            <w:r w:rsidRPr="00E474A1">
              <w:rPr>
                <w:rFonts w:ascii="Arial" w:hAnsi="Arial"/>
                <w:i/>
                <w:iCs/>
                <w:snapToGrid w:val="0"/>
                <w:sz w:val="18"/>
              </w:rPr>
              <w:t>irMinimum</w:t>
            </w:r>
            <w:proofErr w:type="spellEnd"/>
            <w:r w:rsidRPr="00E474A1">
              <w:rPr>
                <w:rFonts w:ascii="Arial" w:hAnsi="Arial"/>
                <w:snapToGrid w:val="0"/>
                <w:sz w:val="18"/>
              </w:rPr>
              <w:t xml:space="preserve"> &lt; </w:t>
            </w:r>
            <w:proofErr w:type="spellStart"/>
            <w:r w:rsidRPr="00E474A1">
              <w:rPr>
                <w:rFonts w:ascii="Arial" w:hAnsi="Arial"/>
                <w:snapToGrid w:val="0"/>
                <w:sz w:val="18"/>
              </w:rPr>
              <w:t>IRallocation</w:t>
            </w:r>
            <w:proofErr w:type="spellEnd"/>
            <w:r w:rsidRPr="00E474A1">
              <w:rPr>
                <w:rFonts w:ascii="Arial" w:hAnsi="Arial"/>
                <w:snapToGrid w:val="0"/>
                <w:sz w:val="18"/>
              </w:rPr>
              <w:t xml:space="preserve"> &lt; </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where K = </w:t>
            </w:r>
            <w:proofErr w:type="spellStart"/>
            <w:proofErr w:type="gramStart"/>
            <w:r w:rsidRPr="00E474A1">
              <w:rPr>
                <w:rFonts w:ascii="Arial" w:hAnsi="Arial"/>
                <w:snapToGrid w:val="0"/>
                <w:sz w:val="18"/>
              </w:rPr>
              <w:t>normInv</w:t>
            </w:r>
            <w:proofErr w:type="spellEnd"/>
            <w:r w:rsidRPr="00E474A1">
              <w:rPr>
                <w:rFonts w:ascii="Arial" w:hAnsi="Arial"/>
                <w:snapToGrid w:val="0"/>
                <w:sz w:val="18"/>
              </w:rPr>
              <w:t>(</w:t>
            </w:r>
            <w:proofErr w:type="spellStart"/>
            <w:proofErr w:type="gramEnd"/>
            <w:r w:rsidRPr="00E474A1">
              <w:rPr>
                <w:rFonts w:ascii="Arial" w:hAnsi="Arial"/>
                <w:snapToGrid w:val="0"/>
                <w:sz w:val="18"/>
              </w:rPr>
              <w:t>IRallocation</w:t>
            </w:r>
            <w:proofErr w:type="spellEnd"/>
            <w:r w:rsidRPr="00E474A1">
              <w:rPr>
                <w:rFonts w:ascii="Arial" w:hAnsi="Arial"/>
                <w:snapToGrid w:val="0"/>
                <w:sz w:val="18"/>
              </w:rPr>
              <w:t xml:space="preserve"> / 2)</w:t>
            </w:r>
            <w:r w:rsidRPr="00E474A1">
              <w:rPr>
                <w:rFonts w:ascii="Arial" w:eastAsia="Arial" w:hAnsi="Arial"/>
                <w:sz w:val="18"/>
              </w:rPr>
              <w:t xml:space="preserve"> 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4F6CD346"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w:t>
            </w:r>
            <w:proofErr w:type="spellStart"/>
            <w:r w:rsidRPr="00E474A1">
              <w:rPr>
                <w:rFonts w:ascii="Arial" w:hAnsi="Arial"/>
                <w:snapToGrid w:val="0"/>
                <w:sz w:val="18"/>
              </w:rPr>
              <w:t>IRallocation</w:t>
            </w:r>
            <w:proofErr w:type="spellEnd"/>
            <w:r w:rsidRPr="00E474A1">
              <w:rPr>
                <w:rFonts w:ascii="Arial" w:hAnsi="Arial"/>
                <w:snapToGrid w:val="0"/>
                <w:sz w:val="18"/>
              </w:rPr>
              <w:t xml:space="preserve"> is a fraction of the Target Integrity Risk that represents the integrity risk budget available.</w:t>
            </w:r>
          </w:p>
          <w:p w14:paraId="1CF1FEDF" w14:textId="77777777" w:rsidR="005870CA" w:rsidRPr="00E474A1" w:rsidRDefault="005870CA">
            <w:pPr>
              <w:keepNext/>
              <w:keepLines/>
              <w:spacing w:after="0"/>
              <w:rPr>
                <w:rFonts w:ascii="Arial" w:hAnsi="Arial"/>
                <w:b/>
                <w:i/>
                <w:snapToGrid w:val="0"/>
                <w:sz w:val="18"/>
              </w:rPr>
            </w:pPr>
            <w:r w:rsidRPr="00E474A1">
              <w:rPr>
                <w:rFonts w:ascii="Arial" w:hAnsi="Arial"/>
                <w:snapToGrid w:val="0"/>
                <w:sz w:val="18"/>
              </w:rPr>
              <w:t>Scale factor 0.005 m; range 0-1.275 m.</w:t>
            </w:r>
          </w:p>
        </w:tc>
      </w:tr>
      <w:tr w:rsidR="005870CA" w:rsidRPr="00E474A1" w14:paraId="7B371E22" w14:textId="77777777">
        <w:trPr>
          <w:cantSplit/>
        </w:trPr>
        <w:tc>
          <w:tcPr>
            <w:tcW w:w="9639" w:type="dxa"/>
          </w:tcPr>
          <w:p w14:paraId="393C712D" w14:textId="77777777" w:rsidR="005870CA" w:rsidRPr="00E474A1" w:rsidRDefault="005870CA">
            <w:pPr>
              <w:keepNext/>
              <w:keepLines/>
              <w:spacing w:after="0"/>
              <w:rPr>
                <w:rFonts w:ascii="Arial" w:hAnsi="Arial"/>
                <w:b/>
                <w:bCs/>
                <w:i/>
                <w:iCs/>
                <w:snapToGrid w:val="0"/>
                <w:sz w:val="18"/>
              </w:rPr>
            </w:pPr>
            <w:proofErr w:type="spellStart"/>
            <w:r w:rsidRPr="00E474A1">
              <w:rPr>
                <w:rFonts w:ascii="Arial" w:hAnsi="Arial"/>
                <w:b/>
                <w:bCs/>
                <w:i/>
                <w:iCs/>
                <w:snapToGrid w:val="0"/>
                <w:sz w:val="18"/>
              </w:rPr>
              <w:t>stdDevTroposphereVerticalHydroStaticDelay</w:t>
            </w:r>
            <w:proofErr w:type="spellEnd"/>
          </w:p>
          <w:p w14:paraId="5ECE9C92"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field specifies the Standard Deviation Troposphere Vertical Hydro Static Delay Error bound which is the standard deviation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error in the vertical hydro static delay component.</w:t>
            </w:r>
          </w:p>
          <w:p w14:paraId="375962FC" w14:textId="77777777" w:rsidR="005870CA" w:rsidRPr="00E474A1" w:rsidRDefault="005870CA">
            <w:pPr>
              <w:keepNext/>
              <w:keepLines/>
              <w:spacing w:after="0"/>
              <w:rPr>
                <w:rFonts w:ascii="Arial" w:hAnsi="Arial"/>
                <w:b/>
                <w:i/>
                <w:snapToGrid w:val="0"/>
                <w:sz w:val="18"/>
              </w:rPr>
            </w:pPr>
            <w:r w:rsidRPr="00E474A1">
              <w:rPr>
                <w:rFonts w:ascii="Arial" w:hAnsi="Arial"/>
                <w:snapToGrid w:val="0"/>
                <w:sz w:val="18"/>
              </w:rPr>
              <w:t>Scale factor 0.005 m; range 0-1.275 m.</w:t>
            </w:r>
          </w:p>
        </w:tc>
      </w:tr>
      <w:tr w:rsidR="005870CA" w:rsidRPr="00E474A1" w14:paraId="3BF6C43B" w14:textId="77777777">
        <w:trPr>
          <w:cantSplit/>
        </w:trPr>
        <w:tc>
          <w:tcPr>
            <w:tcW w:w="9639" w:type="dxa"/>
          </w:tcPr>
          <w:p w14:paraId="0C8BEE39" w14:textId="77777777" w:rsidR="005870CA" w:rsidRPr="00E474A1" w:rsidRDefault="005870CA">
            <w:pPr>
              <w:keepNext/>
              <w:keepLines/>
              <w:spacing w:after="0"/>
              <w:rPr>
                <w:rFonts w:ascii="Arial" w:hAnsi="Arial"/>
                <w:b/>
                <w:bCs/>
                <w:i/>
                <w:iCs/>
                <w:snapToGrid w:val="0"/>
                <w:sz w:val="18"/>
              </w:rPr>
            </w:pPr>
            <w:proofErr w:type="spellStart"/>
            <w:r w:rsidRPr="00E474A1">
              <w:rPr>
                <w:rFonts w:ascii="Arial" w:hAnsi="Arial"/>
                <w:b/>
                <w:bCs/>
                <w:i/>
                <w:iCs/>
                <w:snapToGrid w:val="0"/>
                <w:sz w:val="18"/>
              </w:rPr>
              <w:t>meanTroposphereVerticalWetDelay</w:t>
            </w:r>
            <w:proofErr w:type="spellEnd"/>
          </w:p>
          <w:p w14:paraId="6F3EBB86"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field specifies the Mean Troposphere Vertical Wet Static Delay Error bound which is the mean value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error in the vertical wet delay component.</w:t>
            </w:r>
          </w:p>
          <w:p w14:paraId="54ACF412" w14:textId="77777777" w:rsidR="005870CA" w:rsidRPr="00E474A1" w:rsidRDefault="005870CA">
            <w:pPr>
              <w:keepNext/>
              <w:keepLines/>
              <w:spacing w:after="0"/>
              <w:rPr>
                <w:rFonts w:ascii="Arial" w:hAnsi="Arial"/>
                <w:sz w:val="18"/>
              </w:rPr>
            </w:pPr>
            <w:r w:rsidRPr="00E474A1">
              <w:rPr>
                <w:rFonts w:ascii="Arial" w:hAnsi="Arial"/>
                <w:snapToGrid w:val="0"/>
                <w:sz w:val="18"/>
              </w:rPr>
              <w:t xml:space="preserve">The bound is </w:t>
            </w:r>
            <w:proofErr w:type="spellStart"/>
            <w:r w:rsidRPr="00E474A1">
              <w:rPr>
                <w:rFonts w:ascii="Arial" w:hAnsi="Arial"/>
                <w:i/>
                <w:iCs/>
                <w:snapToGrid w:val="0"/>
                <w:sz w:val="18"/>
              </w:rPr>
              <w:t>meanTroposphereVerticalWetDelay</w:t>
            </w:r>
            <w:proofErr w:type="spellEnd"/>
            <w:r w:rsidRPr="00E474A1">
              <w:rPr>
                <w:rFonts w:ascii="Arial" w:hAnsi="Arial"/>
                <w:snapToGrid w:val="0"/>
                <w:sz w:val="18"/>
              </w:rPr>
              <w:t xml:space="preserve"> + K * </w:t>
            </w:r>
            <w:proofErr w:type="spellStart"/>
            <w:r w:rsidRPr="00E474A1">
              <w:rPr>
                <w:rFonts w:ascii="Arial" w:hAnsi="Arial"/>
                <w:i/>
                <w:iCs/>
                <w:snapToGrid w:val="0"/>
                <w:sz w:val="18"/>
              </w:rPr>
              <w:t>stdDevTroposphereVerticalWetDelay</w:t>
            </w:r>
            <w:proofErr w:type="spellEnd"/>
            <w:r w:rsidRPr="00E474A1">
              <w:rPr>
                <w:rFonts w:ascii="Arial" w:hAnsi="Arial"/>
                <w:snapToGrid w:val="0"/>
                <w:sz w:val="18"/>
              </w:rPr>
              <w:t xml:space="preserve"> and shall be so that the probability of it to be exceeded shall be lower than </w:t>
            </w:r>
            <w:proofErr w:type="spellStart"/>
            <w:r w:rsidRPr="00E474A1">
              <w:rPr>
                <w:rFonts w:ascii="Arial" w:hAnsi="Arial"/>
                <w:snapToGrid w:val="0"/>
                <w:sz w:val="18"/>
              </w:rPr>
              <w:t>IRallocation</w:t>
            </w:r>
            <w:proofErr w:type="spellEnd"/>
            <w:r w:rsidRPr="00E474A1">
              <w:rPr>
                <w:rFonts w:ascii="Arial" w:hAnsi="Arial"/>
                <w:snapToGrid w:val="0"/>
                <w:sz w:val="18"/>
              </w:rPr>
              <w:t xml:space="preserve"> for </w:t>
            </w:r>
            <w:proofErr w:type="spellStart"/>
            <w:r w:rsidRPr="00E474A1">
              <w:rPr>
                <w:rFonts w:ascii="Arial" w:hAnsi="Arial"/>
                <w:i/>
                <w:iCs/>
                <w:snapToGrid w:val="0"/>
                <w:sz w:val="18"/>
              </w:rPr>
              <w:t>irMinimum</w:t>
            </w:r>
            <w:proofErr w:type="spellEnd"/>
            <w:r w:rsidRPr="00E474A1">
              <w:rPr>
                <w:rFonts w:ascii="Arial" w:hAnsi="Arial"/>
                <w:snapToGrid w:val="0"/>
                <w:sz w:val="18"/>
              </w:rPr>
              <w:t xml:space="preserve"> &lt; </w:t>
            </w:r>
            <w:proofErr w:type="spellStart"/>
            <w:r w:rsidRPr="00E474A1">
              <w:rPr>
                <w:rFonts w:ascii="Arial" w:hAnsi="Arial"/>
                <w:snapToGrid w:val="0"/>
                <w:sz w:val="18"/>
              </w:rPr>
              <w:t>IRallocation</w:t>
            </w:r>
            <w:proofErr w:type="spellEnd"/>
            <w:r w:rsidRPr="00E474A1">
              <w:rPr>
                <w:rFonts w:ascii="Arial" w:hAnsi="Arial"/>
                <w:snapToGrid w:val="0"/>
                <w:sz w:val="18"/>
              </w:rPr>
              <w:t xml:space="preserve"> &lt; </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where K = </w:t>
            </w:r>
            <w:proofErr w:type="spellStart"/>
            <w:proofErr w:type="gramStart"/>
            <w:r w:rsidRPr="00E474A1">
              <w:rPr>
                <w:rFonts w:ascii="Arial" w:hAnsi="Arial"/>
                <w:snapToGrid w:val="0"/>
                <w:sz w:val="18"/>
              </w:rPr>
              <w:t>normInv</w:t>
            </w:r>
            <w:proofErr w:type="spellEnd"/>
            <w:r w:rsidRPr="00E474A1">
              <w:rPr>
                <w:rFonts w:ascii="Arial" w:hAnsi="Arial"/>
                <w:snapToGrid w:val="0"/>
                <w:sz w:val="18"/>
              </w:rPr>
              <w:t>(</w:t>
            </w:r>
            <w:proofErr w:type="spellStart"/>
            <w:proofErr w:type="gramEnd"/>
            <w:r w:rsidRPr="00E474A1">
              <w:rPr>
                <w:rFonts w:ascii="Arial" w:hAnsi="Arial"/>
                <w:snapToGrid w:val="0"/>
                <w:sz w:val="18"/>
              </w:rPr>
              <w:t>IRallocation</w:t>
            </w:r>
            <w:proofErr w:type="spellEnd"/>
            <w:r w:rsidRPr="00E474A1">
              <w:rPr>
                <w:rFonts w:ascii="Arial" w:hAnsi="Arial"/>
                <w:snapToGrid w:val="0"/>
                <w:sz w:val="18"/>
              </w:rPr>
              <w:t xml:space="preserve"> / 2) </w:t>
            </w:r>
            <w:r w:rsidRPr="00E474A1">
              <w:rPr>
                <w:rFonts w:ascii="Arial" w:eastAsia="Arial" w:hAnsi="Arial"/>
                <w:sz w:val="18"/>
              </w:rPr>
              <w:t xml:space="preserve">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0A1C4211"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w:t>
            </w:r>
            <w:proofErr w:type="spellStart"/>
            <w:r w:rsidRPr="00E474A1">
              <w:rPr>
                <w:rFonts w:ascii="Arial" w:hAnsi="Arial"/>
                <w:snapToGrid w:val="0"/>
                <w:sz w:val="18"/>
              </w:rPr>
              <w:t>IRallocation</w:t>
            </w:r>
            <w:proofErr w:type="spellEnd"/>
            <w:r w:rsidRPr="00E474A1">
              <w:rPr>
                <w:rFonts w:ascii="Arial" w:hAnsi="Arial"/>
                <w:snapToGrid w:val="0"/>
                <w:sz w:val="18"/>
              </w:rPr>
              <w:t xml:space="preserve"> is a fraction of the Target Integrity Risk that represents the integrity risk budget available.</w:t>
            </w:r>
          </w:p>
          <w:p w14:paraId="791F2C63" w14:textId="77777777" w:rsidR="005870CA" w:rsidRPr="00E474A1" w:rsidRDefault="005870CA">
            <w:pPr>
              <w:keepNext/>
              <w:keepLines/>
              <w:spacing w:after="0"/>
              <w:rPr>
                <w:rFonts w:ascii="Arial" w:hAnsi="Arial"/>
                <w:b/>
                <w:i/>
                <w:snapToGrid w:val="0"/>
                <w:sz w:val="18"/>
              </w:rPr>
            </w:pPr>
            <w:r w:rsidRPr="00E474A1">
              <w:rPr>
                <w:rFonts w:ascii="Arial" w:hAnsi="Arial"/>
                <w:snapToGrid w:val="0"/>
                <w:sz w:val="18"/>
              </w:rPr>
              <w:t>Scale factor 0.005 m; range 0-1.275 m.</w:t>
            </w:r>
          </w:p>
        </w:tc>
      </w:tr>
      <w:tr w:rsidR="005870CA" w:rsidRPr="00E474A1" w14:paraId="78B5065F" w14:textId="77777777">
        <w:trPr>
          <w:cantSplit/>
        </w:trPr>
        <w:tc>
          <w:tcPr>
            <w:tcW w:w="9639" w:type="dxa"/>
          </w:tcPr>
          <w:p w14:paraId="04D2E56D" w14:textId="77777777" w:rsidR="005870CA" w:rsidRPr="00E474A1" w:rsidRDefault="005870CA">
            <w:pPr>
              <w:keepNext/>
              <w:keepLines/>
              <w:spacing w:after="0"/>
              <w:rPr>
                <w:rFonts w:ascii="Arial" w:hAnsi="Arial"/>
                <w:b/>
                <w:bCs/>
                <w:i/>
                <w:iCs/>
                <w:snapToGrid w:val="0"/>
                <w:sz w:val="18"/>
              </w:rPr>
            </w:pPr>
            <w:proofErr w:type="spellStart"/>
            <w:r w:rsidRPr="00E474A1">
              <w:rPr>
                <w:rFonts w:ascii="Arial" w:hAnsi="Arial"/>
                <w:b/>
                <w:bCs/>
                <w:i/>
                <w:iCs/>
                <w:snapToGrid w:val="0"/>
                <w:sz w:val="18"/>
              </w:rPr>
              <w:t>stdDevTroposphereVerticalWetDelay</w:t>
            </w:r>
            <w:proofErr w:type="spellEnd"/>
          </w:p>
          <w:p w14:paraId="29B83FD8"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field specifies the Standard Deviation Troposphere Vertical Wet Static Delay Error bound which is the standard deviation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error in the vertical wet delay component.</w:t>
            </w:r>
          </w:p>
          <w:p w14:paraId="1C76129E" w14:textId="77777777" w:rsidR="005870CA" w:rsidRPr="00E474A1" w:rsidRDefault="005870CA">
            <w:pPr>
              <w:keepNext/>
              <w:keepLines/>
              <w:spacing w:after="0"/>
              <w:rPr>
                <w:rFonts w:ascii="Arial" w:hAnsi="Arial"/>
                <w:b/>
                <w:i/>
                <w:snapToGrid w:val="0"/>
                <w:sz w:val="18"/>
              </w:rPr>
            </w:pPr>
            <w:r w:rsidRPr="00E474A1">
              <w:rPr>
                <w:rFonts w:ascii="Arial" w:hAnsi="Arial"/>
                <w:snapToGrid w:val="0"/>
                <w:sz w:val="18"/>
              </w:rPr>
              <w:t>Scale factor 0.005 m; range 0-1.275 m.</w:t>
            </w:r>
          </w:p>
        </w:tc>
      </w:tr>
      <w:tr w:rsidR="005870CA" w:rsidRPr="00E474A1" w14:paraId="7414482C" w14:textId="77777777">
        <w:trPr>
          <w:cantSplit/>
        </w:trPr>
        <w:tc>
          <w:tcPr>
            <w:tcW w:w="9639" w:type="dxa"/>
          </w:tcPr>
          <w:p w14:paraId="53C25595" w14:textId="77777777" w:rsidR="005870CA" w:rsidRPr="00E474A1" w:rsidRDefault="005870CA">
            <w:pPr>
              <w:keepNext/>
              <w:keepLines/>
              <w:spacing w:after="0"/>
              <w:rPr>
                <w:rFonts w:ascii="Arial" w:hAnsi="Arial"/>
                <w:b/>
                <w:bCs/>
                <w:i/>
                <w:iCs/>
                <w:snapToGrid w:val="0"/>
                <w:sz w:val="18"/>
              </w:rPr>
            </w:pPr>
            <w:proofErr w:type="spellStart"/>
            <w:r w:rsidRPr="00E474A1">
              <w:rPr>
                <w:rFonts w:ascii="Arial" w:hAnsi="Arial"/>
                <w:b/>
                <w:bCs/>
                <w:i/>
                <w:iCs/>
                <w:snapToGrid w:val="0"/>
                <w:sz w:val="18"/>
              </w:rPr>
              <w:t>meanTroposphereVerticalHydroStaticDelayRate</w:t>
            </w:r>
            <w:proofErr w:type="spellEnd"/>
          </w:p>
          <w:p w14:paraId="615A24B2"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field specifies the Mean Troposphere Vertical Hydro Static Delay Rate Error bound which is the mean value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rate error in the vertical hydro static delay component.</w:t>
            </w:r>
          </w:p>
          <w:p w14:paraId="5A3EAC43" w14:textId="77777777" w:rsidR="005870CA" w:rsidRPr="00E474A1" w:rsidRDefault="005870CA">
            <w:pPr>
              <w:keepNext/>
              <w:keepLines/>
              <w:spacing w:after="0"/>
              <w:rPr>
                <w:rFonts w:ascii="Arial" w:hAnsi="Arial"/>
                <w:sz w:val="18"/>
              </w:rPr>
            </w:pPr>
            <w:r w:rsidRPr="00E474A1">
              <w:rPr>
                <w:rFonts w:ascii="Arial" w:hAnsi="Arial"/>
                <w:snapToGrid w:val="0"/>
                <w:sz w:val="18"/>
              </w:rPr>
              <w:t xml:space="preserve">The bound is </w:t>
            </w:r>
            <w:proofErr w:type="spellStart"/>
            <w:r w:rsidRPr="00E474A1">
              <w:rPr>
                <w:rFonts w:ascii="Arial" w:hAnsi="Arial"/>
                <w:i/>
                <w:iCs/>
                <w:snapToGrid w:val="0"/>
                <w:sz w:val="18"/>
              </w:rPr>
              <w:t>meanTroposphereVerticalHydroStaticDelayRate</w:t>
            </w:r>
            <w:proofErr w:type="spellEnd"/>
            <w:r w:rsidRPr="00E474A1">
              <w:rPr>
                <w:rFonts w:ascii="Arial" w:hAnsi="Arial"/>
                <w:snapToGrid w:val="0"/>
                <w:sz w:val="18"/>
              </w:rPr>
              <w:t xml:space="preserve"> + K * </w:t>
            </w:r>
            <w:proofErr w:type="spellStart"/>
            <w:r w:rsidRPr="00E474A1">
              <w:rPr>
                <w:rFonts w:ascii="Arial" w:hAnsi="Arial"/>
                <w:i/>
                <w:iCs/>
                <w:snapToGrid w:val="0"/>
                <w:sz w:val="18"/>
              </w:rPr>
              <w:t>stdDevTroposphereVerticalHydroStaticDelayRate</w:t>
            </w:r>
            <w:proofErr w:type="spellEnd"/>
            <w:r w:rsidRPr="00E474A1">
              <w:rPr>
                <w:rFonts w:ascii="Arial" w:hAnsi="Arial"/>
                <w:snapToGrid w:val="0"/>
                <w:sz w:val="18"/>
              </w:rPr>
              <w:t xml:space="preserve"> and shall be so that the probability of it to be exceeded shall be lower than </w:t>
            </w:r>
            <w:proofErr w:type="spellStart"/>
            <w:r w:rsidRPr="00E474A1">
              <w:rPr>
                <w:rFonts w:ascii="Arial" w:hAnsi="Arial"/>
                <w:snapToGrid w:val="0"/>
                <w:sz w:val="18"/>
              </w:rPr>
              <w:t>IRallocation</w:t>
            </w:r>
            <w:proofErr w:type="spellEnd"/>
            <w:r w:rsidRPr="00E474A1">
              <w:rPr>
                <w:rFonts w:ascii="Arial" w:hAnsi="Arial"/>
                <w:snapToGrid w:val="0"/>
                <w:sz w:val="18"/>
              </w:rPr>
              <w:t xml:space="preserve"> for </w:t>
            </w:r>
            <w:proofErr w:type="spellStart"/>
            <w:r w:rsidRPr="00E474A1">
              <w:rPr>
                <w:rFonts w:ascii="Arial" w:hAnsi="Arial"/>
                <w:i/>
                <w:iCs/>
                <w:snapToGrid w:val="0"/>
                <w:sz w:val="18"/>
              </w:rPr>
              <w:t>irMinimum</w:t>
            </w:r>
            <w:proofErr w:type="spellEnd"/>
            <w:r w:rsidRPr="00E474A1">
              <w:rPr>
                <w:rFonts w:ascii="Arial" w:hAnsi="Arial"/>
                <w:snapToGrid w:val="0"/>
                <w:sz w:val="18"/>
              </w:rPr>
              <w:t xml:space="preserve"> &lt; </w:t>
            </w:r>
            <w:proofErr w:type="spellStart"/>
            <w:r w:rsidRPr="00E474A1">
              <w:rPr>
                <w:rFonts w:ascii="Arial" w:hAnsi="Arial"/>
                <w:snapToGrid w:val="0"/>
                <w:sz w:val="18"/>
              </w:rPr>
              <w:t>IRallocation</w:t>
            </w:r>
            <w:proofErr w:type="spellEnd"/>
            <w:r w:rsidRPr="00E474A1">
              <w:rPr>
                <w:rFonts w:ascii="Arial" w:hAnsi="Arial"/>
                <w:snapToGrid w:val="0"/>
                <w:sz w:val="18"/>
              </w:rPr>
              <w:t xml:space="preserve"> &lt; </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where K = </w:t>
            </w:r>
            <w:proofErr w:type="spellStart"/>
            <w:proofErr w:type="gramStart"/>
            <w:r w:rsidRPr="00E474A1">
              <w:rPr>
                <w:rFonts w:ascii="Arial" w:hAnsi="Arial"/>
                <w:snapToGrid w:val="0"/>
                <w:sz w:val="18"/>
              </w:rPr>
              <w:t>normInv</w:t>
            </w:r>
            <w:proofErr w:type="spellEnd"/>
            <w:r w:rsidRPr="00E474A1">
              <w:rPr>
                <w:rFonts w:ascii="Arial" w:hAnsi="Arial"/>
                <w:snapToGrid w:val="0"/>
                <w:sz w:val="18"/>
              </w:rPr>
              <w:t>(</w:t>
            </w:r>
            <w:proofErr w:type="spellStart"/>
            <w:proofErr w:type="gramEnd"/>
            <w:r w:rsidRPr="00E474A1">
              <w:rPr>
                <w:rFonts w:ascii="Arial" w:hAnsi="Arial"/>
                <w:snapToGrid w:val="0"/>
                <w:sz w:val="18"/>
              </w:rPr>
              <w:t>IRallocation</w:t>
            </w:r>
            <w:proofErr w:type="spellEnd"/>
            <w:r w:rsidRPr="00E474A1">
              <w:rPr>
                <w:rFonts w:ascii="Arial" w:hAnsi="Arial"/>
                <w:snapToGrid w:val="0"/>
                <w:sz w:val="18"/>
              </w:rPr>
              <w:t xml:space="preserve"> / 2) </w:t>
            </w:r>
            <w:r w:rsidRPr="00E474A1">
              <w:rPr>
                <w:rFonts w:ascii="Arial" w:eastAsia="Arial" w:hAnsi="Arial"/>
                <w:sz w:val="18"/>
              </w:rPr>
              <w:t xml:space="preserve">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316359E3"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w:t>
            </w:r>
            <w:proofErr w:type="spellStart"/>
            <w:r w:rsidRPr="00E474A1">
              <w:rPr>
                <w:rFonts w:ascii="Arial" w:hAnsi="Arial"/>
                <w:snapToGrid w:val="0"/>
                <w:sz w:val="18"/>
              </w:rPr>
              <w:t>IRallocation</w:t>
            </w:r>
            <w:proofErr w:type="spellEnd"/>
            <w:r w:rsidRPr="00E474A1">
              <w:rPr>
                <w:rFonts w:ascii="Arial" w:hAnsi="Arial"/>
                <w:snapToGrid w:val="0"/>
                <w:sz w:val="18"/>
              </w:rPr>
              <w:t xml:space="preserve"> is a fraction of the Target Integrity Risk that represents the integrity risk budget available.</w:t>
            </w:r>
          </w:p>
          <w:p w14:paraId="4B7C213F" w14:textId="77777777" w:rsidR="005870CA" w:rsidRPr="00E474A1" w:rsidRDefault="005870CA">
            <w:pPr>
              <w:keepNext/>
              <w:keepLines/>
              <w:spacing w:after="0"/>
              <w:rPr>
                <w:rFonts w:ascii="Arial" w:hAnsi="Arial"/>
                <w:b/>
                <w:i/>
                <w:snapToGrid w:val="0"/>
                <w:sz w:val="18"/>
              </w:rPr>
            </w:pPr>
            <w:r w:rsidRPr="00E474A1">
              <w:rPr>
                <w:rFonts w:ascii="Arial" w:hAnsi="Arial"/>
                <w:snapToGrid w:val="0"/>
                <w:sz w:val="18"/>
              </w:rPr>
              <w:t>Scale factor 0.00005 m/s; range 0-0.01275 m/s.</w:t>
            </w:r>
          </w:p>
        </w:tc>
      </w:tr>
      <w:tr w:rsidR="005870CA" w:rsidRPr="00E474A1" w14:paraId="79C3BFC3" w14:textId="77777777">
        <w:trPr>
          <w:cantSplit/>
        </w:trPr>
        <w:tc>
          <w:tcPr>
            <w:tcW w:w="9639" w:type="dxa"/>
          </w:tcPr>
          <w:p w14:paraId="4921BB77" w14:textId="77777777" w:rsidR="005870CA" w:rsidRPr="00E474A1" w:rsidRDefault="005870CA">
            <w:pPr>
              <w:keepNext/>
              <w:keepLines/>
              <w:spacing w:after="0"/>
              <w:rPr>
                <w:rFonts w:ascii="Arial" w:hAnsi="Arial"/>
                <w:b/>
                <w:bCs/>
                <w:i/>
                <w:iCs/>
                <w:snapToGrid w:val="0"/>
                <w:sz w:val="18"/>
              </w:rPr>
            </w:pPr>
            <w:proofErr w:type="spellStart"/>
            <w:r w:rsidRPr="00E474A1">
              <w:rPr>
                <w:rFonts w:ascii="Arial" w:hAnsi="Arial"/>
                <w:b/>
                <w:bCs/>
                <w:i/>
                <w:iCs/>
                <w:snapToGrid w:val="0"/>
                <w:sz w:val="18"/>
              </w:rPr>
              <w:t>stdDevTroposphereVerticalHydroStaticDelayRate</w:t>
            </w:r>
            <w:proofErr w:type="spellEnd"/>
          </w:p>
          <w:p w14:paraId="2E21AB42"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field specifies the Standard Deviation Troposphere Vertical Hydro Static Delay Rate Error bound which is the standard deviation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rate error in the vertical hydro static delay component.</w:t>
            </w:r>
          </w:p>
          <w:p w14:paraId="5CB3D373" w14:textId="77777777" w:rsidR="005870CA" w:rsidRPr="00E474A1" w:rsidRDefault="005870CA">
            <w:pPr>
              <w:keepNext/>
              <w:keepLines/>
              <w:spacing w:after="0"/>
              <w:rPr>
                <w:rFonts w:ascii="Arial" w:hAnsi="Arial"/>
                <w:b/>
                <w:i/>
                <w:snapToGrid w:val="0"/>
                <w:sz w:val="18"/>
              </w:rPr>
            </w:pPr>
            <w:r w:rsidRPr="00E474A1">
              <w:rPr>
                <w:rFonts w:ascii="Arial" w:hAnsi="Arial"/>
                <w:snapToGrid w:val="0"/>
                <w:sz w:val="18"/>
              </w:rPr>
              <w:t>Scale factor 0.00005 m/s; range 0-0.01275 m/s.</w:t>
            </w:r>
          </w:p>
        </w:tc>
      </w:tr>
      <w:tr w:rsidR="005870CA" w:rsidRPr="00E474A1" w14:paraId="30AE5A2A" w14:textId="77777777">
        <w:trPr>
          <w:cantSplit/>
        </w:trPr>
        <w:tc>
          <w:tcPr>
            <w:tcW w:w="9639" w:type="dxa"/>
          </w:tcPr>
          <w:p w14:paraId="65A085A3" w14:textId="77777777" w:rsidR="005870CA" w:rsidRPr="00E474A1" w:rsidRDefault="005870CA">
            <w:pPr>
              <w:keepNext/>
              <w:keepLines/>
              <w:spacing w:after="0"/>
              <w:rPr>
                <w:rFonts w:ascii="Arial" w:hAnsi="Arial"/>
                <w:b/>
                <w:bCs/>
                <w:i/>
                <w:iCs/>
                <w:snapToGrid w:val="0"/>
                <w:sz w:val="18"/>
              </w:rPr>
            </w:pPr>
            <w:proofErr w:type="spellStart"/>
            <w:r w:rsidRPr="00E474A1">
              <w:rPr>
                <w:rFonts w:ascii="Arial" w:hAnsi="Arial"/>
                <w:b/>
                <w:bCs/>
                <w:i/>
                <w:iCs/>
                <w:snapToGrid w:val="0"/>
                <w:sz w:val="18"/>
              </w:rPr>
              <w:lastRenderedPageBreak/>
              <w:t>meanTroposphereVerticalWetDelayRate</w:t>
            </w:r>
            <w:proofErr w:type="spellEnd"/>
          </w:p>
          <w:p w14:paraId="5A33AA56"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field specifies the Mean Troposphere Vertical Wet Static Delay Rate Error bound which is the mean value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rate error in the vertical wet delay component.</w:t>
            </w:r>
          </w:p>
          <w:p w14:paraId="0B1A8335"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The bound is </w:t>
            </w:r>
            <w:proofErr w:type="spellStart"/>
            <w:r w:rsidRPr="00E474A1">
              <w:rPr>
                <w:rFonts w:ascii="Arial" w:hAnsi="Arial"/>
                <w:i/>
                <w:iCs/>
                <w:snapToGrid w:val="0"/>
                <w:sz w:val="18"/>
              </w:rPr>
              <w:t>meanTroposphereVerticalWetDelayRate</w:t>
            </w:r>
            <w:proofErr w:type="spellEnd"/>
            <w:r w:rsidRPr="00E474A1">
              <w:rPr>
                <w:rFonts w:ascii="Arial" w:hAnsi="Arial"/>
                <w:snapToGrid w:val="0"/>
                <w:sz w:val="18"/>
              </w:rPr>
              <w:t xml:space="preserve"> + K * </w:t>
            </w:r>
            <w:proofErr w:type="spellStart"/>
            <w:r w:rsidRPr="00E474A1">
              <w:rPr>
                <w:rFonts w:ascii="Arial" w:hAnsi="Arial"/>
                <w:i/>
                <w:iCs/>
                <w:snapToGrid w:val="0"/>
                <w:sz w:val="18"/>
              </w:rPr>
              <w:t>stdDevTroposphereVerticalWetDelayRate</w:t>
            </w:r>
            <w:proofErr w:type="spellEnd"/>
            <w:r w:rsidRPr="00E474A1">
              <w:rPr>
                <w:rFonts w:ascii="Arial" w:hAnsi="Arial"/>
                <w:snapToGrid w:val="0"/>
                <w:sz w:val="18"/>
              </w:rPr>
              <w:t xml:space="preserve"> and shall be so that the probability of it to be exceeded shall be lower than </w:t>
            </w:r>
            <w:proofErr w:type="spellStart"/>
            <w:r w:rsidRPr="00E474A1">
              <w:rPr>
                <w:rFonts w:ascii="Arial" w:hAnsi="Arial"/>
                <w:snapToGrid w:val="0"/>
                <w:sz w:val="18"/>
              </w:rPr>
              <w:t>IRallocation</w:t>
            </w:r>
            <w:proofErr w:type="spellEnd"/>
            <w:r w:rsidRPr="00E474A1">
              <w:rPr>
                <w:rFonts w:ascii="Arial" w:hAnsi="Arial"/>
                <w:snapToGrid w:val="0"/>
                <w:sz w:val="18"/>
              </w:rPr>
              <w:t xml:space="preserve"> for </w:t>
            </w:r>
            <w:proofErr w:type="spellStart"/>
            <w:r w:rsidRPr="00E474A1">
              <w:rPr>
                <w:rFonts w:ascii="Arial" w:hAnsi="Arial"/>
                <w:i/>
                <w:iCs/>
                <w:snapToGrid w:val="0"/>
                <w:sz w:val="18"/>
              </w:rPr>
              <w:t>irMinimum</w:t>
            </w:r>
            <w:proofErr w:type="spellEnd"/>
            <w:r w:rsidRPr="00E474A1">
              <w:rPr>
                <w:rFonts w:ascii="Arial" w:hAnsi="Arial"/>
                <w:snapToGrid w:val="0"/>
                <w:sz w:val="18"/>
              </w:rPr>
              <w:t xml:space="preserve"> &lt; </w:t>
            </w:r>
            <w:proofErr w:type="spellStart"/>
            <w:r w:rsidRPr="00E474A1">
              <w:rPr>
                <w:rFonts w:ascii="Arial" w:hAnsi="Arial"/>
                <w:snapToGrid w:val="0"/>
                <w:sz w:val="18"/>
              </w:rPr>
              <w:t>IRallocation</w:t>
            </w:r>
            <w:proofErr w:type="spellEnd"/>
            <w:r w:rsidRPr="00E474A1">
              <w:rPr>
                <w:rFonts w:ascii="Arial" w:hAnsi="Arial"/>
                <w:snapToGrid w:val="0"/>
                <w:sz w:val="18"/>
              </w:rPr>
              <w:t xml:space="preserve"> &lt; </w:t>
            </w:r>
            <w:proofErr w:type="spellStart"/>
            <w:r w:rsidRPr="00E474A1">
              <w:rPr>
                <w:rFonts w:ascii="Arial" w:hAnsi="Arial"/>
                <w:i/>
                <w:iCs/>
                <w:snapToGrid w:val="0"/>
                <w:sz w:val="18"/>
              </w:rPr>
              <w:t>irMaximum</w:t>
            </w:r>
            <w:proofErr w:type="spellEnd"/>
            <w:r w:rsidRPr="00E474A1">
              <w:rPr>
                <w:rFonts w:ascii="Arial" w:hAnsi="Arial"/>
                <w:snapToGrid w:val="0"/>
                <w:sz w:val="18"/>
              </w:rPr>
              <w:t xml:space="preserve">, where K = </w:t>
            </w:r>
            <w:proofErr w:type="spellStart"/>
            <w:proofErr w:type="gramStart"/>
            <w:r w:rsidRPr="00E474A1">
              <w:rPr>
                <w:rFonts w:ascii="Arial" w:hAnsi="Arial"/>
                <w:snapToGrid w:val="0"/>
                <w:sz w:val="18"/>
              </w:rPr>
              <w:t>normInv</w:t>
            </w:r>
            <w:proofErr w:type="spellEnd"/>
            <w:r w:rsidRPr="00E474A1">
              <w:rPr>
                <w:rFonts w:ascii="Arial" w:hAnsi="Arial"/>
                <w:snapToGrid w:val="0"/>
                <w:sz w:val="18"/>
              </w:rPr>
              <w:t>(</w:t>
            </w:r>
            <w:proofErr w:type="spellStart"/>
            <w:proofErr w:type="gramEnd"/>
            <w:r w:rsidRPr="00E474A1">
              <w:rPr>
                <w:rFonts w:ascii="Arial" w:hAnsi="Arial"/>
                <w:snapToGrid w:val="0"/>
                <w:sz w:val="18"/>
              </w:rPr>
              <w:t>IRallocation</w:t>
            </w:r>
            <w:proofErr w:type="spellEnd"/>
            <w:r w:rsidRPr="00E474A1">
              <w:rPr>
                <w:rFonts w:ascii="Arial" w:hAnsi="Arial"/>
                <w:snapToGrid w:val="0"/>
                <w:sz w:val="18"/>
              </w:rPr>
              <w:t xml:space="preserve"> / 2) </w:t>
            </w:r>
            <w:r w:rsidRPr="00E474A1">
              <w:rPr>
                <w:rFonts w:ascii="Arial" w:eastAsia="Arial" w:hAnsi="Arial"/>
                <w:sz w:val="18"/>
              </w:rPr>
              <w:t xml:space="preserve">and </w:t>
            </w:r>
            <w:proofErr w:type="spellStart"/>
            <w:r w:rsidRPr="00E474A1">
              <w:rPr>
                <w:rFonts w:ascii="Arial" w:eastAsia="Arial" w:hAnsi="Arial"/>
                <w:i/>
                <w:sz w:val="18"/>
              </w:rPr>
              <w:t>irMinimum</w:t>
            </w:r>
            <w:proofErr w:type="spellEnd"/>
            <w:r w:rsidRPr="00E474A1">
              <w:rPr>
                <w:rFonts w:ascii="Arial" w:hAnsi="Arial"/>
                <w:sz w:val="18"/>
              </w:rPr>
              <w:t xml:space="preserve">, </w:t>
            </w:r>
            <w:proofErr w:type="spellStart"/>
            <w:r w:rsidRPr="00E474A1">
              <w:rPr>
                <w:rFonts w:ascii="Arial" w:eastAsia="Arial" w:hAnsi="Arial"/>
                <w:i/>
                <w:sz w:val="18"/>
              </w:rPr>
              <w:t>irMaximum</w:t>
            </w:r>
            <w:proofErr w:type="spellEnd"/>
            <w:r w:rsidRPr="00E474A1">
              <w:rPr>
                <w:rFonts w:ascii="Arial" w:hAnsi="Arial"/>
                <w:sz w:val="18"/>
              </w:rPr>
              <w:t xml:space="preserve"> as provided in IE </w:t>
            </w:r>
            <w:r w:rsidRPr="00E474A1">
              <w:rPr>
                <w:rFonts w:ascii="Arial" w:hAnsi="Arial"/>
                <w:i/>
                <w:sz w:val="18"/>
              </w:rPr>
              <w:t>GNSS-Integrity-</w:t>
            </w:r>
            <w:proofErr w:type="spellStart"/>
            <w:r w:rsidRPr="00E474A1">
              <w:rPr>
                <w:rFonts w:ascii="Arial" w:hAnsi="Arial"/>
                <w:i/>
                <w:sz w:val="18"/>
              </w:rPr>
              <w:t>ServiceParameters</w:t>
            </w:r>
            <w:proofErr w:type="spellEnd"/>
            <w:r w:rsidRPr="00E474A1">
              <w:rPr>
                <w:rFonts w:ascii="Arial" w:eastAsia="Arial" w:hAnsi="Arial"/>
                <w:sz w:val="18"/>
              </w:rPr>
              <w:t>.</w:t>
            </w:r>
          </w:p>
          <w:p w14:paraId="13283331"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w:t>
            </w:r>
            <w:proofErr w:type="spellStart"/>
            <w:r w:rsidRPr="00E474A1">
              <w:rPr>
                <w:rFonts w:ascii="Arial" w:hAnsi="Arial"/>
                <w:snapToGrid w:val="0"/>
                <w:sz w:val="18"/>
              </w:rPr>
              <w:t>IRallocation</w:t>
            </w:r>
            <w:proofErr w:type="spellEnd"/>
            <w:r w:rsidRPr="00E474A1">
              <w:rPr>
                <w:rFonts w:ascii="Arial" w:hAnsi="Arial"/>
                <w:snapToGrid w:val="0"/>
                <w:sz w:val="18"/>
              </w:rPr>
              <w:t xml:space="preserve"> is a fraction of the Target Integrity Risk that represents the integrity risk budget available.</w:t>
            </w:r>
          </w:p>
          <w:p w14:paraId="0840955A" w14:textId="77777777" w:rsidR="005870CA" w:rsidRPr="00E474A1" w:rsidRDefault="005870CA">
            <w:pPr>
              <w:keepNext/>
              <w:keepLines/>
              <w:spacing w:after="0"/>
              <w:rPr>
                <w:rFonts w:ascii="Arial" w:hAnsi="Arial"/>
                <w:b/>
                <w:i/>
                <w:snapToGrid w:val="0"/>
                <w:sz w:val="18"/>
              </w:rPr>
            </w:pPr>
            <w:r w:rsidRPr="00E474A1">
              <w:rPr>
                <w:rFonts w:ascii="Arial" w:hAnsi="Arial"/>
                <w:snapToGrid w:val="0"/>
                <w:sz w:val="18"/>
              </w:rPr>
              <w:t>Scale factor 0.00005 m/s; range 0-0.01275 m/s.</w:t>
            </w:r>
          </w:p>
        </w:tc>
      </w:tr>
      <w:tr w:rsidR="005870CA" w:rsidRPr="00E474A1" w14:paraId="78323BE5" w14:textId="77777777">
        <w:trPr>
          <w:cantSplit/>
        </w:trPr>
        <w:tc>
          <w:tcPr>
            <w:tcW w:w="9639" w:type="dxa"/>
          </w:tcPr>
          <w:p w14:paraId="2BC5C723" w14:textId="77777777" w:rsidR="005870CA" w:rsidRPr="00E474A1" w:rsidRDefault="005870CA">
            <w:pPr>
              <w:keepNext/>
              <w:keepLines/>
              <w:spacing w:after="0"/>
              <w:rPr>
                <w:rFonts w:ascii="Arial" w:hAnsi="Arial"/>
                <w:b/>
                <w:bCs/>
                <w:i/>
                <w:iCs/>
                <w:snapToGrid w:val="0"/>
                <w:sz w:val="18"/>
              </w:rPr>
            </w:pPr>
            <w:proofErr w:type="spellStart"/>
            <w:r w:rsidRPr="00E474A1">
              <w:rPr>
                <w:rFonts w:ascii="Arial" w:hAnsi="Arial"/>
                <w:b/>
                <w:bCs/>
                <w:i/>
                <w:iCs/>
                <w:snapToGrid w:val="0"/>
                <w:sz w:val="18"/>
              </w:rPr>
              <w:t>stdDevTroposphereVerticalWetDelayRate</w:t>
            </w:r>
            <w:proofErr w:type="spellEnd"/>
          </w:p>
          <w:p w14:paraId="5D75674C" w14:textId="77777777" w:rsidR="005870CA" w:rsidRPr="00E474A1" w:rsidRDefault="005870CA">
            <w:pPr>
              <w:keepNext/>
              <w:keepLines/>
              <w:spacing w:after="0"/>
              <w:rPr>
                <w:rFonts w:ascii="Arial" w:hAnsi="Arial"/>
                <w:snapToGrid w:val="0"/>
                <w:sz w:val="18"/>
              </w:rPr>
            </w:pPr>
            <w:r w:rsidRPr="00E474A1">
              <w:rPr>
                <w:rFonts w:ascii="Arial" w:hAnsi="Arial"/>
                <w:snapToGrid w:val="0"/>
                <w:sz w:val="18"/>
              </w:rPr>
              <w:t xml:space="preserve">This field specifies the Standard Deviation Troposphere Vertical Wet Static Delay Rate Error bound which is the standard deviation for an </w:t>
            </w:r>
            <w:proofErr w:type="spellStart"/>
            <w:r w:rsidRPr="00E474A1">
              <w:rPr>
                <w:rFonts w:ascii="Arial" w:hAnsi="Arial"/>
                <w:snapToGrid w:val="0"/>
                <w:sz w:val="18"/>
              </w:rPr>
              <w:t>overbounding</w:t>
            </w:r>
            <w:proofErr w:type="spellEnd"/>
            <w:r w:rsidRPr="00E474A1">
              <w:rPr>
                <w:rFonts w:ascii="Arial" w:hAnsi="Arial"/>
                <w:snapToGrid w:val="0"/>
                <w:sz w:val="18"/>
              </w:rPr>
              <w:t xml:space="preserve"> model that bounds the residual troposphere rate error in the vertical wet delay component.</w:t>
            </w:r>
          </w:p>
          <w:p w14:paraId="7C08C9CA" w14:textId="77777777" w:rsidR="005870CA" w:rsidRPr="00E474A1" w:rsidRDefault="005870CA">
            <w:pPr>
              <w:keepNext/>
              <w:keepLines/>
              <w:spacing w:after="0"/>
              <w:rPr>
                <w:rFonts w:ascii="Arial" w:hAnsi="Arial"/>
                <w:b/>
                <w:i/>
                <w:snapToGrid w:val="0"/>
                <w:sz w:val="18"/>
              </w:rPr>
            </w:pPr>
            <w:r w:rsidRPr="00E474A1">
              <w:rPr>
                <w:rFonts w:ascii="Arial" w:hAnsi="Arial"/>
                <w:snapToGrid w:val="0"/>
                <w:sz w:val="18"/>
              </w:rPr>
              <w:t>Scale factor 0.00005 m/s; range 0-0.01275 m/s.</w:t>
            </w:r>
          </w:p>
        </w:tc>
      </w:tr>
      <w:bookmarkEnd w:id="66"/>
    </w:tbl>
    <w:p w14:paraId="3A30C796" w14:textId="77777777" w:rsidR="005870CA" w:rsidRPr="00E474A1" w:rsidRDefault="005870CA" w:rsidP="005870CA">
      <w:pPr>
        <w:rPr>
          <w:b/>
        </w:rPr>
      </w:pPr>
    </w:p>
    <w:p w14:paraId="7C65A805" w14:textId="77777777" w:rsidR="005870CA" w:rsidRPr="00E474A1" w:rsidRDefault="005870CA" w:rsidP="005870CA">
      <w:pPr>
        <w:keepLines/>
        <w:widowControl w:val="0"/>
        <w:spacing w:before="60"/>
        <w:jc w:val="center"/>
        <w:rPr>
          <w:rFonts w:ascii="Arial" w:hAnsi="Arial"/>
          <w:b/>
        </w:rPr>
      </w:pPr>
      <w:r w:rsidRPr="00E474A1">
        <w:rPr>
          <w:rFonts w:ascii="Arial" w:hAnsi="Arial"/>
          <w:b/>
          <w:noProof/>
        </w:rPr>
        <w:t>Relationship between SSR troposphere quality and URA indicator and physical quantity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722"/>
        <w:gridCol w:w="3138"/>
      </w:tblGrid>
      <w:tr w:rsidR="005870CA" w:rsidRPr="00E474A1" w14:paraId="09C50BD6" w14:textId="77777777">
        <w:trPr>
          <w:jc w:val="center"/>
        </w:trPr>
        <w:tc>
          <w:tcPr>
            <w:tcW w:w="827" w:type="dxa"/>
          </w:tcPr>
          <w:p w14:paraId="62EBC28C" w14:textId="77777777" w:rsidR="005870CA" w:rsidRPr="00E474A1" w:rsidRDefault="005870CA">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CLASS</w:t>
            </w:r>
          </w:p>
        </w:tc>
        <w:tc>
          <w:tcPr>
            <w:tcW w:w="827" w:type="dxa"/>
          </w:tcPr>
          <w:p w14:paraId="09936315" w14:textId="77777777" w:rsidR="005870CA" w:rsidRPr="00E474A1" w:rsidRDefault="005870CA">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VALUE</w:t>
            </w:r>
          </w:p>
        </w:tc>
        <w:tc>
          <w:tcPr>
            <w:tcW w:w="722" w:type="dxa"/>
          </w:tcPr>
          <w:p w14:paraId="764CD785" w14:textId="77777777" w:rsidR="005870CA" w:rsidRPr="00E474A1" w:rsidRDefault="005870CA">
            <w:pPr>
              <w:keepLines/>
              <w:widowControl w:val="0"/>
              <w:spacing w:after="0"/>
              <w:jc w:val="center"/>
              <w:rPr>
                <w:rFonts w:ascii="Arial" w:eastAsia="Malgun Gothic" w:hAnsi="Arial"/>
                <w:b/>
                <w:sz w:val="18"/>
                <w:lang w:eastAsia="ko-KR"/>
              </w:rPr>
            </w:pPr>
            <w:r w:rsidRPr="00E474A1">
              <w:rPr>
                <w:rFonts w:ascii="Arial" w:eastAsia="Malgun Gothic" w:hAnsi="Arial"/>
                <w:b/>
                <w:sz w:val="18"/>
                <w:lang w:eastAsia="ko-KR"/>
              </w:rPr>
              <w:t>Index</w:t>
            </w:r>
          </w:p>
        </w:tc>
        <w:tc>
          <w:tcPr>
            <w:tcW w:w="3138" w:type="dxa"/>
          </w:tcPr>
          <w:p w14:paraId="7CF500AC" w14:textId="77777777" w:rsidR="005870CA" w:rsidRPr="00E474A1" w:rsidRDefault="005870CA">
            <w:pPr>
              <w:keepLines/>
              <w:widowControl w:val="0"/>
              <w:spacing w:after="0"/>
              <w:jc w:val="center"/>
              <w:rPr>
                <w:rFonts w:ascii="Arial" w:hAnsi="Arial"/>
                <w:b/>
                <w:noProof/>
                <w:sz w:val="18"/>
              </w:rPr>
            </w:pPr>
            <w:r w:rsidRPr="00E474A1">
              <w:rPr>
                <w:rFonts w:ascii="Arial" w:hAnsi="Arial"/>
                <w:b/>
                <w:noProof/>
                <w:sz w:val="18"/>
              </w:rPr>
              <w:t>SSR troposphere quality indicator</w:t>
            </w:r>
          </w:p>
          <w:p w14:paraId="5E27D452" w14:textId="77777777" w:rsidR="005870CA" w:rsidRPr="00E474A1" w:rsidRDefault="005870CA">
            <w:pPr>
              <w:keepLines/>
              <w:widowControl w:val="0"/>
              <w:spacing w:after="0"/>
              <w:jc w:val="center"/>
              <w:rPr>
                <w:rFonts w:ascii="Arial" w:hAnsi="Arial"/>
                <w:b/>
                <w:noProof/>
                <w:sz w:val="18"/>
              </w:rPr>
            </w:pPr>
            <w:r w:rsidRPr="00E474A1">
              <w:rPr>
                <w:rFonts w:ascii="Arial" w:hAnsi="Arial"/>
                <w:b/>
                <w:noProof/>
                <w:sz w:val="18"/>
              </w:rPr>
              <w:t>and</w:t>
            </w:r>
          </w:p>
          <w:p w14:paraId="39094826" w14:textId="77777777" w:rsidR="005870CA" w:rsidRPr="00E474A1" w:rsidRDefault="005870CA">
            <w:pPr>
              <w:keepLines/>
              <w:widowControl w:val="0"/>
              <w:spacing w:after="0"/>
              <w:jc w:val="center"/>
              <w:rPr>
                <w:rFonts w:ascii="Arial" w:hAnsi="Arial"/>
                <w:b/>
                <w:noProof/>
                <w:sz w:val="18"/>
              </w:rPr>
            </w:pPr>
            <w:r w:rsidRPr="00E474A1">
              <w:rPr>
                <w:rFonts w:ascii="Arial" w:hAnsi="Arial"/>
                <w:b/>
                <w:noProof/>
                <w:sz w:val="18"/>
              </w:rPr>
              <w:t>SSR URA</w:t>
            </w:r>
          </w:p>
          <w:p w14:paraId="3421A509" w14:textId="77777777" w:rsidR="005870CA" w:rsidRPr="00E474A1" w:rsidRDefault="005870CA">
            <w:pPr>
              <w:keepLines/>
              <w:widowControl w:val="0"/>
              <w:spacing w:after="0"/>
              <w:jc w:val="center"/>
              <w:rPr>
                <w:rFonts w:ascii="Arial" w:eastAsia="Malgun Gothic" w:hAnsi="Arial"/>
                <w:b/>
                <w:sz w:val="18"/>
                <w:lang w:eastAsia="ko-KR"/>
              </w:rPr>
            </w:pPr>
            <w:r w:rsidRPr="00E474A1">
              <w:rPr>
                <w:rFonts w:ascii="Arial" w:hAnsi="Arial"/>
                <w:b/>
                <w:noProof/>
                <w:sz w:val="18"/>
              </w:rPr>
              <w:t xml:space="preserve">Q </w:t>
            </w:r>
            <w:r w:rsidRPr="00E474A1">
              <w:rPr>
                <w:rFonts w:ascii="Arial" w:eastAsia="Malgun Gothic" w:hAnsi="Arial"/>
                <w:b/>
                <w:sz w:val="18"/>
                <w:lang w:eastAsia="ko-KR"/>
              </w:rPr>
              <w:t>[mm]</w:t>
            </w:r>
          </w:p>
        </w:tc>
      </w:tr>
      <w:tr w:rsidR="005870CA" w:rsidRPr="00E474A1" w14:paraId="34FE4551" w14:textId="77777777">
        <w:trPr>
          <w:jc w:val="center"/>
        </w:trPr>
        <w:tc>
          <w:tcPr>
            <w:tcW w:w="827" w:type="dxa"/>
          </w:tcPr>
          <w:p w14:paraId="6763C1BE"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790C8E4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71BB4E73"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63</w:t>
            </w:r>
          </w:p>
        </w:tc>
        <w:tc>
          <w:tcPr>
            <w:tcW w:w="3138" w:type="dxa"/>
          </w:tcPr>
          <w:p w14:paraId="39BD7A01"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5466.50</w:t>
            </w:r>
            <w:r w:rsidRPr="00E474A1">
              <w:rPr>
                <w:rFonts w:ascii="Arial" w:hAnsi="Arial"/>
                <w:snapToGrid w:val="0"/>
                <w:sz w:val="18"/>
              </w:rPr>
              <w:tab/>
              <w:t>&lt;</w:t>
            </w:r>
            <w:r w:rsidRPr="00E474A1">
              <w:rPr>
                <w:rFonts w:ascii="Arial" w:hAnsi="Arial"/>
                <w:snapToGrid w:val="0"/>
                <w:sz w:val="18"/>
              </w:rPr>
              <w:tab/>
              <w:t>Q</w:t>
            </w:r>
          </w:p>
        </w:tc>
      </w:tr>
      <w:tr w:rsidR="005870CA" w:rsidRPr="00E474A1" w14:paraId="1FCF4B3D" w14:textId="77777777">
        <w:trPr>
          <w:jc w:val="center"/>
        </w:trPr>
        <w:tc>
          <w:tcPr>
            <w:tcW w:w="827" w:type="dxa"/>
          </w:tcPr>
          <w:p w14:paraId="19B5FCC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75B05681"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08F393BE"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62</w:t>
            </w:r>
          </w:p>
        </w:tc>
        <w:tc>
          <w:tcPr>
            <w:tcW w:w="3138" w:type="dxa"/>
          </w:tcPr>
          <w:p w14:paraId="0377A3B0"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4919.75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5466.50</w:t>
            </w:r>
          </w:p>
        </w:tc>
      </w:tr>
      <w:tr w:rsidR="005870CA" w:rsidRPr="00E474A1" w14:paraId="255A911C" w14:textId="77777777">
        <w:trPr>
          <w:jc w:val="center"/>
        </w:trPr>
        <w:tc>
          <w:tcPr>
            <w:tcW w:w="827" w:type="dxa"/>
          </w:tcPr>
          <w:p w14:paraId="6E8634C1"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2DA2C8E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5901F1E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61</w:t>
            </w:r>
          </w:p>
        </w:tc>
        <w:tc>
          <w:tcPr>
            <w:tcW w:w="3138" w:type="dxa"/>
          </w:tcPr>
          <w:p w14:paraId="3AA9F64C"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4373.75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4919.75</w:t>
            </w:r>
          </w:p>
        </w:tc>
      </w:tr>
      <w:tr w:rsidR="005870CA" w:rsidRPr="00E474A1" w14:paraId="50704161" w14:textId="77777777">
        <w:trPr>
          <w:jc w:val="center"/>
        </w:trPr>
        <w:tc>
          <w:tcPr>
            <w:tcW w:w="827" w:type="dxa"/>
          </w:tcPr>
          <w:p w14:paraId="1E7DAE4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56946C41"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1709E0DE"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60</w:t>
            </w:r>
          </w:p>
        </w:tc>
        <w:tc>
          <w:tcPr>
            <w:tcW w:w="3138" w:type="dxa"/>
          </w:tcPr>
          <w:p w14:paraId="710463A9"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3826.25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4373.00</w:t>
            </w:r>
          </w:p>
        </w:tc>
      </w:tr>
      <w:tr w:rsidR="005870CA" w:rsidRPr="00E474A1" w14:paraId="6C820EF0" w14:textId="77777777">
        <w:trPr>
          <w:jc w:val="center"/>
        </w:trPr>
        <w:tc>
          <w:tcPr>
            <w:tcW w:w="827" w:type="dxa"/>
          </w:tcPr>
          <w:p w14:paraId="7D89112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0E64337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3516AFC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59</w:t>
            </w:r>
          </w:p>
        </w:tc>
        <w:tc>
          <w:tcPr>
            <w:tcW w:w="3138" w:type="dxa"/>
          </w:tcPr>
          <w:p w14:paraId="426309F7"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3279.50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3826.25</w:t>
            </w:r>
          </w:p>
        </w:tc>
      </w:tr>
      <w:tr w:rsidR="005870CA" w:rsidRPr="00E474A1" w14:paraId="5BCCB4AE" w14:textId="77777777">
        <w:trPr>
          <w:jc w:val="center"/>
        </w:trPr>
        <w:tc>
          <w:tcPr>
            <w:tcW w:w="827" w:type="dxa"/>
          </w:tcPr>
          <w:p w14:paraId="5483EE9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64651C2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15F5E35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58</w:t>
            </w:r>
          </w:p>
        </w:tc>
        <w:tc>
          <w:tcPr>
            <w:tcW w:w="3138" w:type="dxa"/>
          </w:tcPr>
          <w:p w14:paraId="151EDB38"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2732.75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3279.50</w:t>
            </w:r>
          </w:p>
        </w:tc>
      </w:tr>
      <w:tr w:rsidR="005870CA" w:rsidRPr="00E474A1" w14:paraId="2AF6F71D" w14:textId="77777777">
        <w:trPr>
          <w:jc w:val="center"/>
        </w:trPr>
        <w:tc>
          <w:tcPr>
            <w:tcW w:w="827" w:type="dxa"/>
          </w:tcPr>
          <w:p w14:paraId="573C6009"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423D178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3CBC833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57</w:t>
            </w:r>
          </w:p>
        </w:tc>
        <w:tc>
          <w:tcPr>
            <w:tcW w:w="3138" w:type="dxa"/>
          </w:tcPr>
          <w:p w14:paraId="2702A169"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2186.00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2732.75</w:t>
            </w:r>
          </w:p>
        </w:tc>
      </w:tr>
      <w:tr w:rsidR="005870CA" w:rsidRPr="00E474A1" w14:paraId="44B85F1B" w14:textId="77777777">
        <w:trPr>
          <w:jc w:val="center"/>
        </w:trPr>
        <w:tc>
          <w:tcPr>
            <w:tcW w:w="827" w:type="dxa"/>
          </w:tcPr>
          <w:p w14:paraId="5F72CF5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827" w:type="dxa"/>
          </w:tcPr>
          <w:p w14:paraId="5288A16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5EA4EF1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56</w:t>
            </w:r>
          </w:p>
        </w:tc>
        <w:tc>
          <w:tcPr>
            <w:tcW w:w="3138" w:type="dxa"/>
          </w:tcPr>
          <w:p w14:paraId="78753D2A"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2003.75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2186.00</w:t>
            </w:r>
          </w:p>
        </w:tc>
      </w:tr>
      <w:tr w:rsidR="005870CA" w:rsidRPr="00E474A1" w14:paraId="5FD07494" w14:textId="77777777">
        <w:trPr>
          <w:jc w:val="center"/>
        </w:trPr>
        <w:tc>
          <w:tcPr>
            <w:tcW w:w="827" w:type="dxa"/>
          </w:tcPr>
          <w:p w14:paraId="7025698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664EF86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7E9D3C0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55</w:t>
            </w:r>
          </w:p>
        </w:tc>
        <w:tc>
          <w:tcPr>
            <w:tcW w:w="3138" w:type="dxa"/>
          </w:tcPr>
          <w:p w14:paraId="71157904"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1821.50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2003.75</w:t>
            </w:r>
          </w:p>
        </w:tc>
      </w:tr>
      <w:tr w:rsidR="005870CA" w:rsidRPr="00E474A1" w14:paraId="74014A76" w14:textId="77777777">
        <w:trPr>
          <w:jc w:val="center"/>
        </w:trPr>
        <w:tc>
          <w:tcPr>
            <w:tcW w:w="827" w:type="dxa"/>
          </w:tcPr>
          <w:p w14:paraId="5B1541C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598984B3"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0BB4A83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54</w:t>
            </w:r>
          </w:p>
        </w:tc>
        <w:tc>
          <w:tcPr>
            <w:tcW w:w="3138" w:type="dxa"/>
          </w:tcPr>
          <w:p w14:paraId="2CA5E9A6"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1639.25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1821.50</w:t>
            </w:r>
          </w:p>
        </w:tc>
      </w:tr>
      <w:tr w:rsidR="005870CA" w:rsidRPr="00E474A1" w14:paraId="3B451E61" w14:textId="77777777">
        <w:trPr>
          <w:jc w:val="center"/>
        </w:trPr>
        <w:tc>
          <w:tcPr>
            <w:tcW w:w="827" w:type="dxa"/>
          </w:tcPr>
          <w:p w14:paraId="709283CE"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3FD7684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45C7472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53</w:t>
            </w:r>
          </w:p>
        </w:tc>
        <w:tc>
          <w:tcPr>
            <w:tcW w:w="3138" w:type="dxa"/>
          </w:tcPr>
          <w:p w14:paraId="090260B8"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1457.00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1639.25</w:t>
            </w:r>
          </w:p>
        </w:tc>
      </w:tr>
      <w:tr w:rsidR="005870CA" w:rsidRPr="00E474A1" w14:paraId="67EEB293" w14:textId="77777777">
        <w:trPr>
          <w:jc w:val="center"/>
        </w:trPr>
        <w:tc>
          <w:tcPr>
            <w:tcW w:w="827" w:type="dxa"/>
          </w:tcPr>
          <w:p w14:paraId="65AB372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747054D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1473D5B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52</w:t>
            </w:r>
          </w:p>
        </w:tc>
        <w:tc>
          <w:tcPr>
            <w:tcW w:w="3138" w:type="dxa"/>
          </w:tcPr>
          <w:p w14:paraId="3ADA68AE"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1274.75</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1457.00</w:t>
            </w:r>
          </w:p>
        </w:tc>
      </w:tr>
      <w:tr w:rsidR="005870CA" w:rsidRPr="00E474A1" w14:paraId="68F67E20" w14:textId="77777777">
        <w:trPr>
          <w:jc w:val="center"/>
        </w:trPr>
        <w:tc>
          <w:tcPr>
            <w:tcW w:w="827" w:type="dxa"/>
          </w:tcPr>
          <w:p w14:paraId="4B45A9A9"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4A8AA6B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4429962A"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51</w:t>
            </w:r>
          </w:p>
        </w:tc>
        <w:tc>
          <w:tcPr>
            <w:tcW w:w="3138" w:type="dxa"/>
          </w:tcPr>
          <w:p w14:paraId="0A729623"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1092.50</w:t>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1274.75</w:t>
            </w:r>
          </w:p>
        </w:tc>
      </w:tr>
      <w:tr w:rsidR="005870CA" w:rsidRPr="00E474A1" w14:paraId="50862AB5" w14:textId="77777777">
        <w:trPr>
          <w:jc w:val="center"/>
        </w:trPr>
        <w:tc>
          <w:tcPr>
            <w:tcW w:w="827" w:type="dxa"/>
          </w:tcPr>
          <w:p w14:paraId="5351816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78DEC002"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1478FA4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50</w:t>
            </w:r>
          </w:p>
        </w:tc>
        <w:tc>
          <w:tcPr>
            <w:tcW w:w="3138" w:type="dxa"/>
          </w:tcPr>
          <w:p w14:paraId="0026187D"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910.25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1092.50</w:t>
            </w:r>
          </w:p>
        </w:tc>
      </w:tr>
      <w:tr w:rsidR="005870CA" w:rsidRPr="00E474A1" w14:paraId="65022451" w14:textId="77777777">
        <w:trPr>
          <w:jc w:val="center"/>
        </w:trPr>
        <w:tc>
          <w:tcPr>
            <w:tcW w:w="827" w:type="dxa"/>
          </w:tcPr>
          <w:p w14:paraId="46213D8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0442D2E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12A2378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49</w:t>
            </w:r>
          </w:p>
        </w:tc>
        <w:tc>
          <w:tcPr>
            <w:tcW w:w="3138" w:type="dxa"/>
          </w:tcPr>
          <w:p w14:paraId="7439B5D8"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728.00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910.25</w:t>
            </w:r>
          </w:p>
        </w:tc>
      </w:tr>
      <w:tr w:rsidR="005870CA" w:rsidRPr="00E474A1" w14:paraId="31E2A2CF" w14:textId="77777777">
        <w:trPr>
          <w:jc w:val="center"/>
        </w:trPr>
        <w:tc>
          <w:tcPr>
            <w:tcW w:w="827" w:type="dxa"/>
          </w:tcPr>
          <w:p w14:paraId="1E38133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827" w:type="dxa"/>
          </w:tcPr>
          <w:p w14:paraId="6845EC03"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5D7C106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48</w:t>
            </w:r>
          </w:p>
        </w:tc>
        <w:tc>
          <w:tcPr>
            <w:tcW w:w="3138" w:type="dxa"/>
          </w:tcPr>
          <w:p w14:paraId="7B8ED732"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667.25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728.00</w:t>
            </w:r>
          </w:p>
        </w:tc>
      </w:tr>
      <w:tr w:rsidR="005870CA" w:rsidRPr="00E474A1" w14:paraId="399EBE9C" w14:textId="77777777">
        <w:trPr>
          <w:jc w:val="center"/>
        </w:trPr>
        <w:tc>
          <w:tcPr>
            <w:tcW w:w="827" w:type="dxa"/>
          </w:tcPr>
          <w:p w14:paraId="5E8CAC99"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55C65BC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35BB8DE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47</w:t>
            </w:r>
          </w:p>
        </w:tc>
        <w:tc>
          <w:tcPr>
            <w:tcW w:w="3138" w:type="dxa"/>
          </w:tcPr>
          <w:p w14:paraId="773EA722"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606.50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667.25</w:t>
            </w:r>
          </w:p>
        </w:tc>
      </w:tr>
      <w:tr w:rsidR="005870CA" w:rsidRPr="00E474A1" w14:paraId="21BADF03" w14:textId="77777777">
        <w:trPr>
          <w:jc w:val="center"/>
        </w:trPr>
        <w:tc>
          <w:tcPr>
            <w:tcW w:w="827" w:type="dxa"/>
          </w:tcPr>
          <w:p w14:paraId="1A0338D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08A98075"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69B1B9E1"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46</w:t>
            </w:r>
          </w:p>
        </w:tc>
        <w:tc>
          <w:tcPr>
            <w:tcW w:w="3138" w:type="dxa"/>
          </w:tcPr>
          <w:p w14:paraId="6234E17A"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545.75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606.50</w:t>
            </w:r>
          </w:p>
        </w:tc>
      </w:tr>
      <w:tr w:rsidR="005870CA" w:rsidRPr="00E474A1" w14:paraId="59502426" w14:textId="77777777">
        <w:trPr>
          <w:jc w:val="center"/>
        </w:trPr>
        <w:tc>
          <w:tcPr>
            <w:tcW w:w="827" w:type="dxa"/>
          </w:tcPr>
          <w:p w14:paraId="190A39D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38593549"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515DFEF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45</w:t>
            </w:r>
          </w:p>
        </w:tc>
        <w:tc>
          <w:tcPr>
            <w:tcW w:w="3138" w:type="dxa"/>
          </w:tcPr>
          <w:p w14:paraId="1E0C4F6F"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485.00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545.75</w:t>
            </w:r>
          </w:p>
        </w:tc>
      </w:tr>
      <w:tr w:rsidR="005870CA" w:rsidRPr="00E474A1" w14:paraId="719ADF6B" w14:textId="77777777">
        <w:trPr>
          <w:jc w:val="center"/>
        </w:trPr>
        <w:tc>
          <w:tcPr>
            <w:tcW w:w="827" w:type="dxa"/>
          </w:tcPr>
          <w:p w14:paraId="7287A2F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5882C8E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2C62E9C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44</w:t>
            </w:r>
          </w:p>
        </w:tc>
        <w:tc>
          <w:tcPr>
            <w:tcW w:w="3138" w:type="dxa"/>
          </w:tcPr>
          <w:p w14:paraId="69AECA7C"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424.25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485.00</w:t>
            </w:r>
          </w:p>
        </w:tc>
      </w:tr>
      <w:tr w:rsidR="005870CA" w:rsidRPr="00E474A1" w14:paraId="35DEBF02" w14:textId="77777777">
        <w:trPr>
          <w:jc w:val="center"/>
        </w:trPr>
        <w:tc>
          <w:tcPr>
            <w:tcW w:w="827" w:type="dxa"/>
          </w:tcPr>
          <w:p w14:paraId="5D7A0D0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2E5364E5"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50526F5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43</w:t>
            </w:r>
          </w:p>
        </w:tc>
        <w:tc>
          <w:tcPr>
            <w:tcW w:w="3138" w:type="dxa"/>
          </w:tcPr>
          <w:p w14:paraId="0587629C"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363.50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425.25</w:t>
            </w:r>
          </w:p>
        </w:tc>
      </w:tr>
      <w:tr w:rsidR="005870CA" w:rsidRPr="00E474A1" w14:paraId="6A1BE422" w14:textId="77777777">
        <w:trPr>
          <w:jc w:val="center"/>
        </w:trPr>
        <w:tc>
          <w:tcPr>
            <w:tcW w:w="827" w:type="dxa"/>
          </w:tcPr>
          <w:p w14:paraId="3D527C61"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207A681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12F8CFF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42</w:t>
            </w:r>
          </w:p>
        </w:tc>
        <w:tc>
          <w:tcPr>
            <w:tcW w:w="3138" w:type="dxa"/>
          </w:tcPr>
          <w:p w14:paraId="6E4F0FBE"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302.75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363.50</w:t>
            </w:r>
          </w:p>
        </w:tc>
      </w:tr>
      <w:tr w:rsidR="005870CA" w:rsidRPr="00E474A1" w14:paraId="5F98DC2C" w14:textId="77777777">
        <w:trPr>
          <w:jc w:val="center"/>
        </w:trPr>
        <w:tc>
          <w:tcPr>
            <w:tcW w:w="827" w:type="dxa"/>
          </w:tcPr>
          <w:p w14:paraId="4B0BCCC9"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827" w:type="dxa"/>
          </w:tcPr>
          <w:p w14:paraId="1EBC0C1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2F28BCBA"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41</w:t>
            </w:r>
          </w:p>
        </w:tc>
        <w:tc>
          <w:tcPr>
            <w:tcW w:w="3138" w:type="dxa"/>
          </w:tcPr>
          <w:p w14:paraId="48DCF467"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242.00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302.75</w:t>
            </w:r>
          </w:p>
        </w:tc>
      </w:tr>
      <w:tr w:rsidR="005870CA" w:rsidRPr="00E474A1" w14:paraId="35F47C70" w14:textId="77777777">
        <w:trPr>
          <w:jc w:val="center"/>
        </w:trPr>
        <w:tc>
          <w:tcPr>
            <w:tcW w:w="827" w:type="dxa"/>
          </w:tcPr>
          <w:p w14:paraId="06436C23"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lastRenderedPageBreak/>
              <w:t>5</w:t>
            </w:r>
          </w:p>
        </w:tc>
        <w:tc>
          <w:tcPr>
            <w:tcW w:w="827" w:type="dxa"/>
          </w:tcPr>
          <w:p w14:paraId="6398409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62F3FFA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40</w:t>
            </w:r>
          </w:p>
        </w:tc>
        <w:tc>
          <w:tcPr>
            <w:tcW w:w="3138" w:type="dxa"/>
          </w:tcPr>
          <w:p w14:paraId="45A3BF73"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221.75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242.00</w:t>
            </w:r>
          </w:p>
        </w:tc>
      </w:tr>
      <w:tr w:rsidR="005870CA" w:rsidRPr="00E474A1" w14:paraId="5F06FB81" w14:textId="77777777">
        <w:trPr>
          <w:jc w:val="center"/>
        </w:trPr>
        <w:tc>
          <w:tcPr>
            <w:tcW w:w="827" w:type="dxa"/>
          </w:tcPr>
          <w:p w14:paraId="7F56B079"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3BBCFF5A"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5C9D010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39</w:t>
            </w:r>
          </w:p>
        </w:tc>
        <w:tc>
          <w:tcPr>
            <w:tcW w:w="3138" w:type="dxa"/>
          </w:tcPr>
          <w:p w14:paraId="0E3D4183"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201.50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221.75</w:t>
            </w:r>
          </w:p>
        </w:tc>
      </w:tr>
      <w:tr w:rsidR="005870CA" w:rsidRPr="00E474A1" w14:paraId="6B7178F4" w14:textId="77777777">
        <w:trPr>
          <w:jc w:val="center"/>
        </w:trPr>
        <w:tc>
          <w:tcPr>
            <w:tcW w:w="827" w:type="dxa"/>
          </w:tcPr>
          <w:p w14:paraId="29EB778E"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49564772"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0DFFB77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38</w:t>
            </w:r>
          </w:p>
        </w:tc>
        <w:tc>
          <w:tcPr>
            <w:tcW w:w="3138" w:type="dxa"/>
          </w:tcPr>
          <w:p w14:paraId="262EC612"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181.25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201.50</w:t>
            </w:r>
          </w:p>
        </w:tc>
      </w:tr>
      <w:tr w:rsidR="005870CA" w:rsidRPr="00E474A1" w14:paraId="0C361F8D" w14:textId="77777777">
        <w:trPr>
          <w:jc w:val="center"/>
        </w:trPr>
        <w:tc>
          <w:tcPr>
            <w:tcW w:w="827" w:type="dxa"/>
          </w:tcPr>
          <w:p w14:paraId="7B3A0F5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7D6C642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424C539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37</w:t>
            </w:r>
          </w:p>
        </w:tc>
        <w:tc>
          <w:tcPr>
            <w:tcW w:w="3138" w:type="dxa"/>
          </w:tcPr>
          <w:p w14:paraId="052F8CB8"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161.00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181.25</w:t>
            </w:r>
          </w:p>
        </w:tc>
      </w:tr>
      <w:tr w:rsidR="005870CA" w:rsidRPr="00E474A1" w14:paraId="1BA24762" w14:textId="77777777">
        <w:trPr>
          <w:jc w:val="center"/>
        </w:trPr>
        <w:tc>
          <w:tcPr>
            <w:tcW w:w="827" w:type="dxa"/>
          </w:tcPr>
          <w:p w14:paraId="13651A4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28ACBB4E"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059A5FB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36</w:t>
            </w:r>
          </w:p>
        </w:tc>
        <w:tc>
          <w:tcPr>
            <w:tcW w:w="3138" w:type="dxa"/>
          </w:tcPr>
          <w:p w14:paraId="0E5630FE"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140.75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161.00</w:t>
            </w:r>
          </w:p>
        </w:tc>
      </w:tr>
      <w:tr w:rsidR="005870CA" w:rsidRPr="00E474A1" w14:paraId="15AF62BF" w14:textId="77777777">
        <w:trPr>
          <w:jc w:val="center"/>
        </w:trPr>
        <w:tc>
          <w:tcPr>
            <w:tcW w:w="827" w:type="dxa"/>
          </w:tcPr>
          <w:p w14:paraId="3B993C8A"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00B44DF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2020537A"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35</w:t>
            </w:r>
          </w:p>
        </w:tc>
        <w:tc>
          <w:tcPr>
            <w:tcW w:w="3138" w:type="dxa"/>
          </w:tcPr>
          <w:p w14:paraId="132F3921"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120.50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140.75</w:t>
            </w:r>
          </w:p>
        </w:tc>
      </w:tr>
      <w:tr w:rsidR="005870CA" w:rsidRPr="00E474A1" w14:paraId="2B296A45" w14:textId="77777777">
        <w:trPr>
          <w:jc w:val="center"/>
        </w:trPr>
        <w:tc>
          <w:tcPr>
            <w:tcW w:w="827" w:type="dxa"/>
          </w:tcPr>
          <w:p w14:paraId="046BFA9E"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3D7A243A"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11CC9655"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34</w:t>
            </w:r>
          </w:p>
        </w:tc>
        <w:tc>
          <w:tcPr>
            <w:tcW w:w="3138" w:type="dxa"/>
          </w:tcPr>
          <w:p w14:paraId="70B00129"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100.25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120.50</w:t>
            </w:r>
          </w:p>
        </w:tc>
      </w:tr>
      <w:tr w:rsidR="005870CA" w:rsidRPr="00E474A1" w14:paraId="2BEE5D24" w14:textId="77777777">
        <w:trPr>
          <w:jc w:val="center"/>
        </w:trPr>
        <w:tc>
          <w:tcPr>
            <w:tcW w:w="827" w:type="dxa"/>
          </w:tcPr>
          <w:p w14:paraId="6EDEB3F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70AA7E2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57B6178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33</w:t>
            </w:r>
          </w:p>
        </w:tc>
        <w:tc>
          <w:tcPr>
            <w:tcW w:w="3138" w:type="dxa"/>
          </w:tcPr>
          <w:p w14:paraId="7FB05D0B"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80.00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100.25</w:t>
            </w:r>
          </w:p>
        </w:tc>
      </w:tr>
      <w:tr w:rsidR="005870CA" w:rsidRPr="00E474A1" w14:paraId="6BF5F84A" w14:textId="77777777">
        <w:trPr>
          <w:jc w:val="center"/>
        </w:trPr>
        <w:tc>
          <w:tcPr>
            <w:tcW w:w="827" w:type="dxa"/>
          </w:tcPr>
          <w:p w14:paraId="7278088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827" w:type="dxa"/>
          </w:tcPr>
          <w:p w14:paraId="01EB9303"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457392A9"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32</w:t>
            </w:r>
          </w:p>
        </w:tc>
        <w:tc>
          <w:tcPr>
            <w:tcW w:w="3138" w:type="dxa"/>
          </w:tcPr>
          <w:p w14:paraId="7DCE3C8D"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73.25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80.00</w:t>
            </w:r>
          </w:p>
        </w:tc>
      </w:tr>
      <w:tr w:rsidR="005870CA" w:rsidRPr="00E474A1" w14:paraId="7CB3048C" w14:textId="77777777">
        <w:trPr>
          <w:jc w:val="center"/>
        </w:trPr>
        <w:tc>
          <w:tcPr>
            <w:tcW w:w="827" w:type="dxa"/>
          </w:tcPr>
          <w:p w14:paraId="56430D8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656A6AA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3E8B540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31</w:t>
            </w:r>
          </w:p>
        </w:tc>
        <w:tc>
          <w:tcPr>
            <w:tcW w:w="3138" w:type="dxa"/>
          </w:tcPr>
          <w:p w14:paraId="02226616"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66.50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73.25</w:t>
            </w:r>
          </w:p>
        </w:tc>
      </w:tr>
      <w:tr w:rsidR="005870CA" w:rsidRPr="00E474A1" w14:paraId="27D50B60" w14:textId="77777777">
        <w:trPr>
          <w:jc w:val="center"/>
        </w:trPr>
        <w:tc>
          <w:tcPr>
            <w:tcW w:w="827" w:type="dxa"/>
          </w:tcPr>
          <w:p w14:paraId="7AC275A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1128961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5D136F2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30</w:t>
            </w:r>
          </w:p>
        </w:tc>
        <w:tc>
          <w:tcPr>
            <w:tcW w:w="3138" w:type="dxa"/>
          </w:tcPr>
          <w:p w14:paraId="4D9D550F"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59.75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66.50</w:t>
            </w:r>
          </w:p>
        </w:tc>
      </w:tr>
      <w:tr w:rsidR="005870CA" w:rsidRPr="00E474A1" w14:paraId="08B59A2F" w14:textId="77777777">
        <w:trPr>
          <w:jc w:val="center"/>
        </w:trPr>
        <w:tc>
          <w:tcPr>
            <w:tcW w:w="827" w:type="dxa"/>
          </w:tcPr>
          <w:p w14:paraId="33221D12"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3EC2020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33D55D4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29</w:t>
            </w:r>
          </w:p>
        </w:tc>
        <w:tc>
          <w:tcPr>
            <w:tcW w:w="3138" w:type="dxa"/>
          </w:tcPr>
          <w:p w14:paraId="1B683B3F"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53.00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59.75</w:t>
            </w:r>
          </w:p>
        </w:tc>
      </w:tr>
      <w:tr w:rsidR="005870CA" w:rsidRPr="00E474A1" w14:paraId="483D7697" w14:textId="77777777">
        <w:trPr>
          <w:jc w:val="center"/>
        </w:trPr>
        <w:tc>
          <w:tcPr>
            <w:tcW w:w="827" w:type="dxa"/>
          </w:tcPr>
          <w:p w14:paraId="39E8BCB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309B8DF2"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5AA146DE"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28</w:t>
            </w:r>
          </w:p>
        </w:tc>
        <w:tc>
          <w:tcPr>
            <w:tcW w:w="3138" w:type="dxa"/>
          </w:tcPr>
          <w:p w14:paraId="78289733"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46.25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53.00</w:t>
            </w:r>
          </w:p>
        </w:tc>
      </w:tr>
      <w:tr w:rsidR="005870CA" w:rsidRPr="00E474A1" w14:paraId="3A177DE9" w14:textId="77777777">
        <w:trPr>
          <w:jc w:val="center"/>
        </w:trPr>
        <w:tc>
          <w:tcPr>
            <w:tcW w:w="827" w:type="dxa"/>
          </w:tcPr>
          <w:p w14:paraId="78FB4A7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5B644EE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3234036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27</w:t>
            </w:r>
          </w:p>
        </w:tc>
        <w:tc>
          <w:tcPr>
            <w:tcW w:w="3138" w:type="dxa"/>
          </w:tcPr>
          <w:p w14:paraId="1073808E"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39.50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46.25</w:t>
            </w:r>
          </w:p>
        </w:tc>
      </w:tr>
      <w:tr w:rsidR="005870CA" w:rsidRPr="00E474A1" w14:paraId="57869156" w14:textId="77777777">
        <w:trPr>
          <w:jc w:val="center"/>
        </w:trPr>
        <w:tc>
          <w:tcPr>
            <w:tcW w:w="827" w:type="dxa"/>
          </w:tcPr>
          <w:p w14:paraId="32462192"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4782B44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7C4B0A9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26</w:t>
            </w:r>
          </w:p>
        </w:tc>
        <w:tc>
          <w:tcPr>
            <w:tcW w:w="3138" w:type="dxa"/>
          </w:tcPr>
          <w:p w14:paraId="65E32EC8"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32.75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39.50</w:t>
            </w:r>
          </w:p>
        </w:tc>
      </w:tr>
      <w:tr w:rsidR="005870CA" w:rsidRPr="00E474A1" w14:paraId="159A6D8B" w14:textId="77777777">
        <w:trPr>
          <w:jc w:val="center"/>
        </w:trPr>
        <w:tc>
          <w:tcPr>
            <w:tcW w:w="827" w:type="dxa"/>
          </w:tcPr>
          <w:p w14:paraId="6082728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07714AB1"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204B1602"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25</w:t>
            </w:r>
          </w:p>
        </w:tc>
        <w:tc>
          <w:tcPr>
            <w:tcW w:w="3138" w:type="dxa"/>
          </w:tcPr>
          <w:p w14:paraId="7B981CEB"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26.00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32.75</w:t>
            </w:r>
          </w:p>
        </w:tc>
      </w:tr>
      <w:tr w:rsidR="005870CA" w:rsidRPr="00E474A1" w14:paraId="5C74DAA6" w14:textId="77777777">
        <w:trPr>
          <w:jc w:val="center"/>
        </w:trPr>
        <w:tc>
          <w:tcPr>
            <w:tcW w:w="827" w:type="dxa"/>
          </w:tcPr>
          <w:p w14:paraId="60691ED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827" w:type="dxa"/>
          </w:tcPr>
          <w:p w14:paraId="3BD245C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0CCAB071"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24</w:t>
            </w:r>
          </w:p>
        </w:tc>
        <w:tc>
          <w:tcPr>
            <w:tcW w:w="3138" w:type="dxa"/>
          </w:tcPr>
          <w:p w14:paraId="56DFA2C9"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23.75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26.00</w:t>
            </w:r>
          </w:p>
        </w:tc>
      </w:tr>
      <w:tr w:rsidR="005870CA" w:rsidRPr="00E474A1" w14:paraId="576FE8F2" w14:textId="77777777">
        <w:trPr>
          <w:jc w:val="center"/>
        </w:trPr>
        <w:tc>
          <w:tcPr>
            <w:tcW w:w="827" w:type="dxa"/>
          </w:tcPr>
          <w:p w14:paraId="09F5062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17F98C3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5B85CEF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23</w:t>
            </w:r>
          </w:p>
        </w:tc>
        <w:tc>
          <w:tcPr>
            <w:tcW w:w="3138" w:type="dxa"/>
          </w:tcPr>
          <w:p w14:paraId="376276AF"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21.50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23.75</w:t>
            </w:r>
          </w:p>
        </w:tc>
      </w:tr>
      <w:tr w:rsidR="005870CA" w:rsidRPr="00E474A1" w14:paraId="1030C3DD" w14:textId="77777777">
        <w:trPr>
          <w:jc w:val="center"/>
        </w:trPr>
        <w:tc>
          <w:tcPr>
            <w:tcW w:w="827" w:type="dxa"/>
          </w:tcPr>
          <w:p w14:paraId="7B486FCA"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24F59D75"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7DA65BC1"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22</w:t>
            </w:r>
          </w:p>
        </w:tc>
        <w:tc>
          <w:tcPr>
            <w:tcW w:w="3138" w:type="dxa"/>
          </w:tcPr>
          <w:p w14:paraId="721AFB8A"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19.25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21.50</w:t>
            </w:r>
          </w:p>
        </w:tc>
      </w:tr>
      <w:tr w:rsidR="005870CA" w:rsidRPr="00E474A1" w14:paraId="626AE0AB" w14:textId="77777777">
        <w:trPr>
          <w:jc w:val="center"/>
        </w:trPr>
        <w:tc>
          <w:tcPr>
            <w:tcW w:w="827" w:type="dxa"/>
          </w:tcPr>
          <w:p w14:paraId="39D6A9F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7B43107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56DAA33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21</w:t>
            </w:r>
          </w:p>
        </w:tc>
        <w:tc>
          <w:tcPr>
            <w:tcW w:w="3138" w:type="dxa"/>
          </w:tcPr>
          <w:p w14:paraId="1CB4E2BB"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17.00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19.25</w:t>
            </w:r>
          </w:p>
        </w:tc>
      </w:tr>
      <w:tr w:rsidR="005870CA" w:rsidRPr="00E474A1" w14:paraId="56951727" w14:textId="77777777">
        <w:trPr>
          <w:jc w:val="center"/>
        </w:trPr>
        <w:tc>
          <w:tcPr>
            <w:tcW w:w="827" w:type="dxa"/>
          </w:tcPr>
          <w:p w14:paraId="3939FDE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00CF45F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2ABBD88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20</w:t>
            </w:r>
          </w:p>
        </w:tc>
        <w:tc>
          <w:tcPr>
            <w:tcW w:w="3138" w:type="dxa"/>
          </w:tcPr>
          <w:p w14:paraId="036F0EBD"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14.75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17.00</w:t>
            </w:r>
          </w:p>
        </w:tc>
      </w:tr>
      <w:tr w:rsidR="005870CA" w:rsidRPr="00E474A1" w14:paraId="78A70BE5" w14:textId="77777777">
        <w:trPr>
          <w:jc w:val="center"/>
        </w:trPr>
        <w:tc>
          <w:tcPr>
            <w:tcW w:w="827" w:type="dxa"/>
          </w:tcPr>
          <w:p w14:paraId="30A614F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6E7FF99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3E96DAD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19</w:t>
            </w:r>
          </w:p>
        </w:tc>
        <w:tc>
          <w:tcPr>
            <w:tcW w:w="3138" w:type="dxa"/>
          </w:tcPr>
          <w:p w14:paraId="3C57355D"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12.50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14.75</w:t>
            </w:r>
          </w:p>
        </w:tc>
      </w:tr>
      <w:tr w:rsidR="005870CA" w:rsidRPr="00E474A1" w14:paraId="66A50CBD" w14:textId="77777777">
        <w:trPr>
          <w:jc w:val="center"/>
        </w:trPr>
        <w:tc>
          <w:tcPr>
            <w:tcW w:w="827" w:type="dxa"/>
          </w:tcPr>
          <w:p w14:paraId="3B804B99"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43E10CB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2BB1A40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18</w:t>
            </w:r>
          </w:p>
        </w:tc>
        <w:tc>
          <w:tcPr>
            <w:tcW w:w="3138" w:type="dxa"/>
          </w:tcPr>
          <w:p w14:paraId="58EF127C"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10.25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12.50</w:t>
            </w:r>
          </w:p>
        </w:tc>
      </w:tr>
      <w:tr w:rsidR="005870CA" w:rsidRPr="00E474A1" w14:paraId="4A0263C0" w14:textId="77777777">
        <w:trPr>
          <w:jc w:val="center"/>
        </w:trPr>
        <w:tc>
          <w:tcPr>
            <w:tcW w:w="827" w:type="dxa"/>
          </w:tcPr>
          <w:p w14:paraId="64E6ABD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005C2B22"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6AEF75C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17</w:t>
            </w:r>
          </w:p>
        </w:tc>
        <w:tc>
          <w:tcPr>
            <w:tcW w:w="3138" w:type="dxa"/>
          </w:tcPr>
          <w:p w14:paraId="7F85C5CE"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8.00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10.25</w:t>
            </w:r>
          </w:p>
        </w:tc>
      </w:tr>
      <w:tr w:rsidR="005870CA" w:rsidRPr="00E474A1" w14:paraId="01CF00FB" w14:textId="77777777">
        <w:trPr>
          <w:jc w:val="center"/>
        </w:trPr>
        <w:tc>
          <w:tcPr>
            <w:tcW w:w="827" w:type="dxa"/>
          </w:tcPr>
          <w:p w14:paraId="58B9969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827" w:type="dxa"/>
          </w:tcPr>
          <w:p w14:paraId="62D2F08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5162446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16</w:t>
            </w:r>
          </w:p>
        </w:tc>
        <w:tc>
          <w:tcPr>
            <w:tcW w:w="3138" w:type="dxa"/>
          </w:tcPr>
          <w:p w14:paraId="41E8248D"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7.25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8.00</w:t>
            </w:r>
          </w:p>
        </w:tc>
      </w:tr>
      <w:tr w:rsidR="005870CA" w:rsidRPr="00E474A1" w14:paraId="795480D6" w14:textId="77777777">
        <w:trPr>
          <w:jc w:val="center"/>
        </w:trPr>
        <w:tc>
          <w:tcPr>
            <w:tcW w:w="827" w:type="dxa"/>
          </w:tcPr>
          <w:p w14:paraId="7D6542C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30C06CF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612237C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15</w:t>
            </w:r>
          </w:p>
        </w:tc>
        <w:tc>
          <w:tcPr>
            <w:tcW w:w="3138" w:type="dxa"/>
          </w:tcPr>
          <w:p w14:paraId="78C359AF"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6.50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7.25</w:t>
            </w:r>
          </w:p>
        </w:tc>
      </w:tr>
      <w:tr w:rsidR="005870CA" w:rsidRPr="00E474A1" w14:paraId="4B60D235" w14:textId="77777777">
        <w:trPr>
          <w:jc w:val="center"/>
        </w:trPr>
        <w:tc>
          <w:tcPr>
            <w:tcW w:w="827" w:type="dxa"/>
          </w:tcPr>
          <w:p w14:paraId="39DF921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50F4826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4F3B818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14</w:t>
            </w:r>
          </w:p>
        </w:tc>
        <w:tc>
          <w:tcPr>
            <w:tcW w:w="3138" w:type="dxa"/>
          </w:tcPr>
          <w:p w14:paraId="38E52FA0"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6.50</w:t>
            </w:r>
          </w:p>
        </w:tc>
      </w:tr>
      <w:tr w:rsidR="005870CA" w:rsidRPr="00E474A1" w14:paraId="2BEAC697" w14:textId="77777777">
        <w:trPr>
          <w:jc w:val="center"/>
        </w:trPr>
        <w:tc>
          <w:tcPr>
            <w:tcW w:w="827" w:type="dxa"/>
          </w:tcPr>
          <w:p w14:paraId="5C6D2739"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6286AC1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6384EE42"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13</w:t>
            </w:r>
          </w:p>
        </w:tc>
        <w:tc>
          <w:tcPr>
            <w:tcW w:w="3138" w:type="dxa"/>
          </w:tcPr>
          <w:p w14:paraId="7DB53623"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5.00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5.75</w:t>
            </w:r>
          </w:p>
        </w:tc>
      </w:tr>
      <w:tr w:rsidR="005870CA" w:rsidRPr="00E474A1" w14:paraId="125803D1" w14:textId="77777777">
        <w:trPr>
          <w:jc w:val="center"/>
        </w:trPr>
        <w:tc>
          <w:tcPr>
            <w:tcW w:w="827" w:type="dxa"/>
          </w:tcPr>
          <w:p w14:paraId="68D15BA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42B61CD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5F7D31A8"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12</w:t>
            </w:r>
          </w:p>
        </w:tc>
        <w:tc>
          <w:tcPr>
            <w:tcW w:w="3138" w:type="dxa"/>
          </w:tcPr>
          <w:p w14:paraId="60E6D3CB"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4.25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5.00</w:t>
            </w:r>
          </w:p>
        </w:tc>
      </w:tr>
      <w:tr w:rsidR="005870CA" w:rsidRPr="00E474A1" w14:paraId="7A4928DD" w14:textId="77777777">
        <w:trPr>
          <w:jc w:val="center"/>
        </w:trPr>
        <w:tc>
          <w:tcPr>
            <w:tcW w:w="827" w:type="dxa"/>
          </w:tcPr>
          <w:p w14:paraId="55972012"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21B646C1"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68C52963"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11</w:t>
            </w:r>
          </w:p>
        </w:tc>
        <w:tc>
          <w:tcPr>
            <w:tcW w:w="3138" w:type="dxa"/>
          </w:tcPr>
          <w:p w14:paraId="6ED19B8B"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3.50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4.25</w:t>
            </w:r>
          </w:p>
        </w:tc>
      </w:tr>
      <w:tr w:rsidR="005870CA" w:rsidRPr="00E474A1" w14:paraId="06CFCE78" w14:textId="77777777">
        <w:trPr>
          <w:jc w:val="center"/>
        </w:trPr>
        <w:tc>
          <w:tcPr>
            <w:tcW w:w="827" w:type="dxa"/>
          </w:tcPr>
          <w:p w14:paraId="63B1B2C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332445F3"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119C43F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10</w:t>
            </w:r>
          </w:p>
        </w:tc>
        <w:tc>
          <w:tcPr>
            <w:tcW w:w="3138" w:type="dxa"/>
          </w:tcPr>
          <w:p w14:paraId="32E7EF30"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3.50</w:t>
            </w:r>
          </w:p>
        </w:tc>
      </w:tr>
      <w:tr w:rsidR="005870CA" w:rsidRPr="00E474A1" w14:paraId="1E916F21" w14:textId="77777777">
        <w:trPr>
          <w:jc w:val="center"/>
        </w:trPr>
        <w:tc>
          <w:tcPr>
            <w:tcW w:w="827" w:type="dxa"/>
          </w:tcPr>
          <w:p w14:paraId="6D3096C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7C1436B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2E82F05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9</w:t>
            </w:r>
          </w:p>
        </w:tc>
        <w:tc>
          <w:tcPr>
            <w:tcW w:w="3138" w:type="dxa"/>
          </w:tcPr>
          <w:p w14:paraId="704B949E"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2.00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2.75</w:t>
            </w:r>
          </w:p>
        </w:tc>
      </w:tr>
      <w:tr w:rsidR="005870CA" w:rsidRPr="00E474A1" w14:paraId="022E4768" w14:textId="77777777">
        <w:trPr>
          <w:jc w:val="center"/>
        </w:trPr>
        <w:tc>
          <w:tcPr>
            <w:tcW w:w="827" w:type="dxa"/>
          </w:tcPr>
          <w:p w14:paraId="4C611709"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827" w:type="dxa"/>
          </w:tcPr>
          <w:p w14:paraId="43BD8A23"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596940B2"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8</w:t>
            </w:r>
          </w:p>
        </w:tc>
        <w:tc>
          <w:tcPr>
            <w:tcW w:w="3138" w:type="dxa"/>
          </w:tcPr>
          <w:p w14:paraId="35E3E0A7"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2.00</w:t>
            </w:r>
          </w:p>
        </w:tc>
      </w:tr>
      <w:tr w:rsidR="005870CA" w:rsidRPr="00E474A1" w14:paraId="771D0D20" w14:textId="77777777">
        <w:trPr>
          <w:jc w:val="center"/>
        </w:trPr>
        <w:tc>
          <w:tcPr>
            <w:tcW w:w="827" w:type="dxa"/>
          </w:tcPr>
          <w:p w14:paraId="4476010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lastRenderedPageBreak/>
              <w:t>0</w:t>
            </w:r>
          </w:p>
        </w:tc>
        <w:tc>
          <w:tcPr>
            <w:tcW w:w="827" w:type="dxa"/>
          </w:tcPr>
          <w:p w14:paraId="7E113AE2"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722" w:type="dxa"/>
          </w:tcPr>
          <w:p w14:paraId="760CF7C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7</w:t>
            </w:r>
          </w:p>
        </w:tc>
        <w:tc>
          <w:tcPr>
            <w:tcW w:w="3138" w:type="dxa"/>
          </w:tcPr>
          <w:p w14:paraId="6A8B2526"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1.75</w:t>
            </w:r>
          </w:p>
        </w:tc>
      </w:tr>
      <w:tr w:rsidR="005870CA" w:rsidRPr="00E474A1" w14:paraId="485B2595" w14:textId="77777777">
        <w:trPr>
          <w:jc w:val="center"/>
        </w:trPr>
        <w:tc>
          <w:tcPr>
            <w:tcW w:w="827" w:type="dxa"/>
          </w:tcPr>
          <w:p w14:paraId="308D7B2A"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3EBABB85"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722" w:type="dxa"/>
          </w:tcPr>
          <w:p w14:paraId="1CB8BF2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6</w:t>
            </w:r>
          </w:p>
        </w:tc>
        <w:tc>
          <w:tcPr>
            <w:tcW w:w="3138" w:type="dxa"/>
          </w:tcPr>
          <w:p w14:paraId="768ADD5D"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1.50</w:t>
            </w:r>
          </w:p>
        </w:tc>
      </w:tr>
      <w:tr w:rsidR="005870CA" w:rsidRPr="00E474A1" w14:paraId="6DB6A63E" w14:textId="77777777">
        <w:trPr>
          <w:jc w:val="center"/>
        </w:trPr>
        <w:tc>
          <w:tcPr>
            <w:tcW w:w="827" w:type="dxa"/>
          </w:tcPr>
          <w:p w14:paraId="6BBD9513"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630CF2D6"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722" w:type="dxa"/>
          </w:tcPr>
          <w:p w14:paraId="02CCDC2E"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5</w:t>
            </w:r>
          </w:p>
        </w:tc>
        <w:tc>
          <w:tcPr>
            <w:tcW w:w="3138" w:type="dxa"/>
          </w:tcPr>
          <w:p w14:paraId="08277B6C"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1.00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1.25</w:t>
            </w:r>
          </w:p>
        </w:tc>
      </w:tr>
      <w:tr w:rsidR="005870CA" w:rsidRPr="00E474A1" w14:paraId="63A7FC6C" w14:textId="77777777">
        <w:trPr>
          <w:jc w:val="center"/>
        </w:trPr>
        <w:tc>
          <w:tcPr>
            <w:tcW w:w="827" w:type="dxa"/>
          </w:tcPr>
          <w:p w14:paraId="1314785A"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1359C52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722" w:type="dxa"/>
          </w:tcPr>
          <w:p w14:paraId="75EE16D4"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4</w:t>
            </w:r>
          </w:p>
        </w:tc>
        <w:tc>
          <w:tcPr>
            <w:tcW w:w="3138" w:type="dxa"/>
          </w:tcPr>
          <w:p w14:paraId="49EEA7CB"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0.75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1.00</w:t>
            </w:r>
          </w:p>
        </w:tc>
      </w:tr>
      <w:tr w:rsidR="005870CA" w:rsidRPr="00E474A1" w14:paraId="3F952317" w14:textId="77777777">
        <w:trPr>
          <w:jc w:val="center"/>
        </w:trPr>
        <w:tc>
          <w:tcPr>
            <w:tcW w:w="827" w:type="dxa"/>
          </w:tcPr>
          <w:p w14:paraId="3E8BA7BB"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0EAE8B60"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722" w:type="dxa"/>
          </w:tcPr>
          <w:p w14:paraId="59259E91"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3</w:t>
            </w:r>
          </w:p>
        </w:tc>
        <w:tc>
          <w:tcPr>
            <w:tcW w:w="3138" w:type="dxa"/>
          </w:tcPr>
          <w:p w14:paraId="1340FF77"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0.50</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0.75</w:t>
            </w:r>
          </w:p>
        </w:tc>
      </w:tr>
      <w:tr w:rsidR="005870CA" w:rsidRPr="00E474A1" w14:paraId="6AA72933" w14:textId="77777777">
        <w:trPr>
          <w:jc w:val="center"/>
        </w:trPr>
        <w:tc>
          <w:tcPr>
            <w:tcW w:w="827" w:type="dxa"/>
          </w:tcPr>
          <w:p w14:paraId="576FFF4C"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7EA1ED8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722" w:type="dxa"/>
          </w:tcPr>
          <w:p w14:paraId="252376D2"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2</w:t>
            </w:r>
          </w:p>
        </w:tc>
        <w:tc>
          <w:tcPr>
            <w:tcW w:w="3138" w:type="dxa"/>
          </w:tcPr>
          <w:p w14:paraId="5C92111B"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eastAsia="Malgun Gothic" w:hAnsi="Arial"/>
                <w:sz w:val="18"/>
                <w:lang w:eastAsia="ko-KR"/>
              </w:rPr>
              <w:t>0.25</w:t>
            </w:r>
            <w:r w:rsidRPr="00E474A1">
              <w:rPr>
                <w:rFonts w:ascii="Arial" w:hAnsi="Arial"/>
                <w:snapToGrid w:val="0"/>
                <w:sz w:val="18"/>
              </w:rPr>
              <w:tab/>
            </w:r>
            <w:r w:rsidRPr="00E474A1">
              <w:rPr>
                <w:rFonts w:ascii="Arial" w:hAnsi="Arial"/>
                <w:snapToGrid w:val="0"/>
                <w:sz w:val="18"/>
              </w:rPr>
              <w:tab/>
              <w:t>&lt;</w:t>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0.50</w:t>
            </w:r>
          </w:p>
        </w:tc>
      </w:tr>
      <w:tr w:rsidR="005870CA" w:rsidRPr="00E474A1" w14:paraId="3ECACB86" w14:textId="77777777">
        <w:trPr>
          <w:jc w:val="center"/>
        </w:trPr>
        <w:tc>
          <w:tcPr>
            <w:tcW w:w="827" w:type="dxa"/>
          </w:tcPr>
          <w:p w14:paraId="29E4750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3C6B404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722" w:type="dxa"/>
          </w:tcPr>
          <w:p w14:paraId="798E95D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1</w:t>
            </w:r>
          </w:p>
        </w:tc>
        <w:tc>
          <w:tcPr>
            <w:tcW w:w="3138" w:type="dxa"/>
          </w:tcPr>
          <w:p w14:paraId="6E188C49"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hAnsi="Arial"/>
                <w:snapToGrid w:val="0"/>
                <w:sz w:val="18"/>
              </w:rPr>
              <w:tab/>
            </w:r>
            <w:r w:rsidRPr="00E474A1">
              <w:rPr>
                <w:rFonts w:ascii="Arial" w:hAnsi="Arial"/>
                <w:snapToGrid w:val="0"/>
                <w:sz w:val="18"/>
              </w:rPr>
              <w:tab/>
            </w:r>
            <w:r w:rsidRPr="00E474A1">
              <w:rPr>
                <w:rFonts w:ascii="Arial" w:hAnsi="Arial"/>
                <w:snapToGrid w:val="0"/>
                <w:sz w:val="18"/>
              </w:rPr>
              <w:tab/>
            </w:r>
            <w:r w:rsidRPr="00E474A1">
              <w:rPr>
                <w:rFonts w:ascii="Arial" w:hAnsi="Arial"/>
                <w:snapToGrid w:val="0"/>
                <w:sz w:val="18"/>
              </w:rPr>
              <w:tab/>
              <w:t>Q</w:t>
            </w:r>
            <w:r w:rsidRPr="00E474A1">
              <w:rPr>
                <w:rFonts w:ascii="Arial" w:hAnsi="Arial"/>
                <w:snapToGrid w:val="0"/>
                <w:sz w:val="18"/>
              </w:rPr>
              <w:tab/>
            </w:r>
            <w:r w:rsidRPr="00E474A1">
              <w:rPr>
                <w:rFonts w:ascii="Arial" w:hAnsi="Arial" w:cs="Arial"/>
                <w:snapToGrid w:val="0"/>
                <w:sz w:val="18"/>
              </w:rPr>
              <w:t>≤</w:t>
            </w:r>
            <w:r w:rsidRPr="00E474A1">
              <w:rPr>
                <w:rFonts w:ascii="Arial" w:hAnsi="Arial"/>
                <w:snapToGrid w:val="0"/>
                <w:sz w:val="18"/>
              </w:rPr>
              <w:tab/>
              <w:t>0.25</w:t>
            </w:r>
          </w:p>
        </w:tc>
      </w:tr>
      <w:tr w:rsidR="005870CA" w:rsidRPr="00E474A1" w14:paraId="0C6E0125" w14:textId="77777777">
        <w:trPr>
          <w:jc w:val="center"/>
        </w:trPr>
        <w:tc>
          <w:tcPr>
            <w:tcW w:w="827" w:type="dxa"/>
          </w:tcPr>
          <w:p w14:paraId="04EEA907"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827" w:type="dxa"/>
          </w:tcPr>
          <w:p w14:paraId="52D720BF"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722" w:type="dxa"/>
          </w:tcPr>
          <w:p w14:paraId="221029DD" w14:textId="77777777" w:rsidR="005870CA" w:rsidRPr="00E474A1" w:rsidRDefault="005870CA">
            <w:pPr>
              <w:keepLines/>
              <w:widowControl w:val="0"/>
              <w:spacing w:after="0"/>
              <w:jc w:val="center"/>
              <w:rPr>
                <w:rFonts w:ascii="Arial" w:eastAsia="Malgun Gothic" w:hAnsi="Arial"/>
                <w:sz w:val="18"/>
                <w:lang w:eastAsia="ko-KR"/>
              </w:rPr>
            </w:pPr>
            <w:r w:rsidRPr="00E474A1">
              <w:rPr>
                <w:rFonts w:ascii="Arial" w:eastAsia="Malgun Gothic" w:hAnsi="Arial"/>
                <w:sz w:val="18"/>
                <w:lang w:eastAsia="ko-KR"/>
              </w:rPr>
              <w:t>0</w:t>
            </w:r>
          </w:p>
        </w:tc>
        <w:tc>
          <w:tcPr>
            <w:tcW w:w="3138" w:type="dxa"/>
          </w:tcPr>
          <w:p w14:paraId="6122BB08" w14:textId="77777777" w:rsidR="005870CA" w:rsidRPr="00E474A1" w:rsidRDefault="005870CA">
            <w:pPr>
              <w:keepLines/>
              <w:widowControl w:val="0"/>
              <w:spacing w:after="0"/>
              <w:rPr>
                <w:rFonts w:ascii="Arial" w:eastAsia="Malgun Gothic" w:hAnsi="Arial"/>
                <w:sz w:val="18"/>
                <w:lang w:eastAsia="ko-KR"/>
              </w:rPr>
            </w:pPr>
            <w:r w:rsidRPr="00E474A1">
              <w:rPr>
                <w:rFonts w:ascii="Arial" w:hAnsi="Arial"/>
                <w:snapToGrid w:val="0"/>
                <w:sz w:val="18"/>
              </w:rPr>
              <w:tab/>
            </w:r>
            <w:r w:rsidRPr="00E474A1">
              <w:rPr>
                <w:rFonts w:ascii="Arial" w:hAnsi="Arial"/>
                <w:snapToGrid w:val="0"/>
                <w:sz w:val="18"/>
              </w:rPr>
              <w:tab/>
            </w:r>
            <w:r w:rsidRPr="00E474A1">
              <w:rPr>
                <w:rFonts w:ascii="Arial" w:eastAsia="Malgun Gothic" w:hAnsi="Arial"/>
                <w:sz w:val="18"/>
                <w:lang w:eastAsia="ko-KR"/>
              </w:rPr>
              <w:t>undefined/unknown</w:t>
            </w:r>
          </w:p>
        </w:tc>
      </w:tr>
    </w:tbl>
    <w:p w14:paraId="732E96BF" w14:textId="77777777" w:rsidR="005870CA" w:rsidRPr="00E474A1" w:rsidRDefault="005870CA" w:rsidP="005870CA">
      <w:pPr>
        <w:rPr>
          <w:b/>
        </w:rPr>
      </w:pPr>
    </w:p>
    <w:p w14:paraId="5D5A00F7" w14:textId="77777777" w:rsidR="005870CA" w:rsidRDefault="005870CA" w:rsidP="005870CA"/>
    <w:bookmarkEnd w:id="12"/>
    <w:bookmarkEnd w:id="13"/>
    <w:bookmarkEnd w:id="14"/>
    <w:bookmarkEnd w:id="15"/>
    <w:bookmarkEnd w:id="16"/>
    <w:bookmarkEnd w:id="17"/>
    <w:p w14:paraId="60E3ED01" w14:textId="77777777" w:rsidR="005870CA" w:rsidRPr="00162769" w:rsidRDefault="005870CA" w:rsidP="005870CA">
      <w:pPr>
        <w:pStyle w:val="Heading4"/>
        <w:rPr>
          <w:b/>
          <w:bCs/>
          <w:i/>
          <w:iCs/>
        </w:rPr>
      </w:pPr>
      <w:r w:rsidRPr="00162769">
        <w:rPr>
          <w:b/>
          <w:bCs/>
          <w:i/>
          <w:iCs/>
          <w:highlight w:val="yellow"/>
        </w:rPr>
        <w:t>&lt;Skip Unmodified Changes&gt;</w:t>
      </w:r>
    </w:p>
    <w:p w14:paraId="441702CA" w14:textId="77777777" w:rsidR="005870CA" w:rsidRDefault="005870CA" w:rsidP="005870CA">
      <w:pPr>
        <w:rPr>
          <w:rFonts w:eastAsia="SimSun"/>
        </w:rPr>
      </w:pPr>
    </w:p>
    <w:p w14:paraId="41D2DF84" w14:textId="77777777" w:rsidR="005870CA" w:rsidRPr="009654EE" w:rsidRDefault="005870CA" w:rsidP="005870C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51D5A684" w14:textId="77777777" w:rsidR="005870CA" w:rsidRDefault="005870CA" w:rsidP="005870CA">
      <w:pPr>
        <w:rPr>
          <w:noProof/>
        </w:rPr>
      </w:pPr>
    </w:p>
    <w:p w14:paraId="580FAC0E" w14:textId="5738735F" w:rsidR="00A96299" w:rsidRDefault="00A96299" w:rsidP="00A96299">
      <w:pPr>
        <w:pStyle w:val="Heading2"/>
        <w:rPr>
          <w:noProof/>
        </w:rPr>
      </w:pPr>
      <w:r>
        <w:rPr>
          <w:noProof/>
        </w:rPr>
        <w:t xml:space="preserve">A.2 </w:t>
      </w:r>
      <w:r w:rsidR="004F04E3">
        <w:rPr>
          <w:noProof/>
        </w:rPr>
        <w:t>Text proposals for SSR provider ID</w:t>
      </w:r>
    </w:p>
    <w:p w14:paraId="74483277" w14:textId="77777777" w:rsidR="00333CB4" w:rsidRPr="00D953A3" w:rsidRDefault="00333CB4" w:rsidP="00333CB4">
      <w:pPr>
        <w:pStyle w:val="Heading4"/>
      </w:pPr>
      <w:r w:rsidRPr="00D953A3">
        <w:t>6.5.2.2</w:t>
      </w:r>
      <w:r w:rsidRPr="00D953A3">
        <w:tab/>
        <w:t>GNSS Assistance Data Elements</w:t>
      </w:r>
    </w:p>
    <w:p w14:paraId="10C4F146" w14:textId="77777777" w:rsidR="00333CB4" w:rsidRPr="00D953A3" w:rsidRDefault="00333CB4" w:rsidP="00333CB4">
      <w:pPr>
        <w:pStyle w:val="Heading4"/>
      </w:pPr>
      <w:r w:rsidRPr="00D953A3">
        <w:t>–</w:t>
      </w:r>
      <w:r w:rsidRPr="00D953A3">
        <w:tab/>
      </w:r>
      <w:r w:rsidRPr="00D953A3">
        <w:rPr>
          <w:i/>
          <w:snapToGrid w:val="0"/>
        </w:rPr>
        <w:t>GNSS-</w:t>
      </w:r>
      <w:proofErr w:type="spellStart"/>
      <w:r w:rsidRPr="00D953A3">
        <w:rPr>
          <w:i/>
          <w:snapToGrid w:val="0"/>
        </w:rPr>
        <w:t>ReferenceTime</w:t>
      </w:r>
      <w:proofErr w:type="spellEnd"/>
    </w:p>
    <w:p w14:paraId="6E68CF96" w14:textId="77777777" w:rsidR="00333CB4" w:rsidRDefault="00333CB4" w:rsidP="00333CB4">
      <w:pPr>
        <w:pStyle w:val="Heading4"/>
        <w:rPr>
          <w:b/>
          <w:bCs/>
          <w:i/>
          <w:iCs/>
        </w:rPr>
      </w:pPr>
      <w:r w:rsidRPr="00162769">
        <w:rPr>
          <w:b/>
          <w:bCs/>
          <w:i/>
          <w:iCs/>
          <w:highlight w:val="yellow"/>
        </w:rPr>
        <w:t>&lt;Skip Unmodified Changes&gt;</w:t>
      </w:r>
    </w:p>
    <w:p w14:paraId="3C3ED2F6" w14:textId="77777777" w:rsidR="00D26D53" w:rsidRPr="002A7142" w:rsidRDefault="00D26D53" w:rsidP="00D26D53">
      <w:pPr>
        <w:pStyle w:val="Heading4"/>
        <w:rPr>
          <w:i/>
        </w:rPr>
      </w:pPr>
      <w:bookmarkStart w:id="115" w:name="_Toc37680917"/>
      <w:bookmarkStart w:id="116" w:name="_Toc46486488"/>
      <w:bookmarkStart w:id="117" w:name="_Toc52546833"/>
      <w:bookmarkStart w:id="118" w:name="_Toc52547363"/>
      <w:bookmarkStart w:id="119" w:name="_Toc52547893"/>
      <w:bookmarkStart w:id="120" w:name="_Toc52548423"/>
      <w:bookmarkStart w:id="121" w:name="_Toc178253301"/>
      <w:r w:rsidRPr="002A7142">
        <w:rPr>
          <w:i/>
        </w:rPr>
        <w:t>–</w:t>
      </w:r>
      <w:r w:rsidRPr="002A7142">
        <w:rPr>
          <w:i/>
        </w:rPr>
        <w:tab/>
      </w:r>
      <w:r w:rsidRPr="002A7142">
        <w:rPr>
          <w:i/>
          <w:snapToGrid w:val="0"/>
        </w:rPr>
        <w:t>GNSS-SSR-</w:t>
      </w:r>
      <w:proofErr w:type="spellStart"/>
      <w:r w:rsidRPr="002A7142">
        <w:rPr>
          <w:i/>
          <w:snapToGrid w:val="0"/>
        </w:rPr>
        <w:t>CorrectionPoints</w:t>
      </w:r>
      <w:bookmarkEnd w:id="115"/>
      <w:bookmarkEnd w:id="116"/>
      <w:bookmarkEnd w:id="117"/>
      <w:bookmarkEnd w:id="118"/>
      <w:bookmarkEnd w:id="119"/>
      <w:bookmarkEnd w:id="120"/>
      <w:bookmarkEnd w:id="121"/>
      <w:proofErr w:type="spellEnd"/>
    </w:p>
    <w:p w14:paraId="512FED93" w14:textId="77777777" w:rsidR="00D26D53" w:rsidRPr="002A7142" w:rsidRDefault="00D26D53" w:rsidP="00D26D53">
      <w:pPr>
        <w:keepLines/>
      </w:pPr>
      <w:r w:rsidRPr="002A7142">
        <w:t xml:space="preserve">The </w:t>
      </w:r>
      <w:bookmarkStart w:id="122" w:name="_Hlk23942697"/>
      <w:r w:rsidRPr="002A7142">
        <w:t xml:space="preserve">IE </w:t>
      </w:r>
      <w:r w:rsidRPr="002A7142">
        <w:rPr>
          <w:i/>
          <w:noProof/>
        </w:rPr>
        <w:t>GNSS-SSR-CorrectionPoints</w:t>
      </w:r>
      <w:r w:rsidRPr="002A7142" w:rsidDel="005D5212">
        <w:rPr>
          <w:i/>
          <w:noProof/>
        </w:rPr>
        <w:t xml:space="preserve"> </w:t>
      </w:r>
      <w:bookmarkEnd w:id="122"/>
      <w:r w:rsidRPr="002A7142">
        <w:rPr>
          <w:noProof/>
        </w:rPr>
        <w:t>is</w:t>
      </w:r>
      <w:r w:rsidRPr="002A7142">
        <w:t xml:space="preserve"> used by the location server to provide a list of correction point coordinates or an array of correction points (</w:t>
      </w:r>
      <w:r w:rsidRPr="002A7142">
        <w:rPr>
          <w:lang w:eastAsia="ko-KR"/>
        </w:rPr>
        <w:t>"</w:t>
      </w:r>
      <w:r w:rsidRPr="002A7142">
        <w:t>grid</w:t>
      </w:r>
      <w:r w:rsidRPr="002A7142">
        <w:rPr>
          <w:lang w:eastAsia="ko-KR"/>
        </w:rPr>
        <w:t>"</w:t>
      </w:r>
      <w:r w:rsidRPr="002A7142">
        <w:t xml:space="preserve">) for which the </w:t>
      </w:r>
      <w:bookmarkStart w:id="123" w:name="_Hlk23206442"/>
      <w:r w:rsidRPr="002A7142">
        <w:rPr>
          <w:i/>
          <w:snapToGrid w:val="0"/>
        </w:rPr>
        <w:t>GNSS</w:t>
      </w:r>
      <w:r w:rsidRPr="002A7142">
        <w:rPr>
          <w:i/>
          <w:snapToGrid w:val="0"/>
        </w:rPr>
        <w:noBreakHyphen/>
        <w:t>SSR</w:t>
      </w:r>
      <w:r w:rsidRPr="002A7142">
        <w:rPr>
          <w:i/>
          <w:snapToGrid w:val="0"/>
        </w:rPr>
        <w:noBreakHyphen/>
      </w:r>
      <w:proofErr w:type="spellStart"/>
      <w:r w:rsidRPr="002A7142">
        <w:rPr>
          <w:i/>
          <w:snapToGrid w:val="0"/>
        </w:rPr>
        <w:t>GriddedCorrection</w:t>
      </w:r>
      <w:proofErr w:type="spellEnd"/>
      <w:r w:rsidRPr="002A7142">
        <w:t xml:space="preserve"> </w:t>
      </w:r>
      <w:bookmarkEnd w:id="123"/>
      <w:r w:rsidRPr="002A7142">
        <w:t>are valid.</w:t>
      </w:r>
    </w:p>
    <w:p w14:paraId="36BA01CF" w14:textId="77777777" w:rsidR="00D26D53" w:rsidRPr="002A7142" w:rsidRDefault="00D26D53" w:rsidP="00D26D53">
      <w:pPr>
        <w:pStyle w:val="PL"/>
      </w:pPr>
      <w:bookmarkStart w:id="124" w:name="_Hlk16070290"/>
      <w:r w:rsidRPr="002A7142">
        <w:t>-- ASN1START</w:t>
      </w:r>
    </w:p>
    <w:p w14:paraId="18E44123" w14:textId="77777777" w:rsidR="00D26D53" w:rsidRPr="002A7142" w:rsidRDefault="00D26D53" w:rsidP="00D26D53">
      <w:pPr>
        <w:pStyle w:val="PL"/>
      </w:pPr>
    </w:p>
    <w:p w14:paraId="07A39484" w14:textId="77777777" w:rsidR="00D26D53" w:rsidRPr="002A7142" w:rsidRDefault="00D26D53" w:rsidP="00D26D53">
      <w:pPr>
        <w:pStyle w:val="PL"/>
        <w:rPr>
          <w:snapToGrid w:val="0"/>
        </w:rPr>
      </w:pPr>
      <w:bookmarkStart w:id="125" w:name="_Hlk23465048"/>
      <w:r w:rsidRPr="002A7142">
        <w:rPr>
          <w:snapToGrid w:val="0"/>
        </w:rPr>
        <w:t>GNSS-SSR-CorrectionPoints</w:t>
      </w:r>
      <w:bookmarkEnd w:id="125"/>
      <w:r w:rsidRPr="002A7142">
        <w:rPr>
          <w:snapToGrid w:val="0"/>
        </w:rPr>
        <w:t>-r16 ::= SEQUENCE {</w:t>
      </w:r>
    </w:p>
    <w:p w14:paraId="2985334B" w14:textId="77777777" w:rsidR="00D26D53" w:rsidRPr="002A7142" w:rsidRDefault="00D26D53" w:rsidP="00D26D53">
      <w:pPr>
        <w:pStyle w:val="PL"/>
        <w:rPr>
          <w:snapToGrid w:val="0"/>
        </w:rPr>
      </w:pPr>
      <w:r w:rsidRPr="002A7142">
        <w:rPr>
          <w:snapToGrid w:val="0"/>
        </w:rPr>
        <w:tab/>
        <w:t>correctionPointSetID-r16</w:t>
      </w:r>
      <w:r w:rsidRPr="002A7142">
        <w:rPr>
          <w:snapToGrid w:val="0"/>
        </w:rPr>
        <w:tab/>
      </w:r>
      <w:r w:rsidRPr="002A7142">
        <w:rPr>
          <w:snapToGrid w:val="0"/>
        </w:rPr>
        <w:tab/>
      </w:r>
      <w:r w:rsidRPr="002A7142">
        <w:rPr>
          <w:snapToGrid w:val="0"/>
        </w:rPr>
        <w:tab/>
        <w:t>INTEGER (0..16383),</w:t>
      </w:r>
    </w:p>
    <w:p w14:paraId="760D8595" w14:textId="77777777" w:rsidR="00D26D53" w:rsidRPr="002A7142" w:rsidRDefault="00D26D53" w:rsidP="00D26D53">
      <w:pPr>
        <w:pStyle w:val="PL"/>
        <w:rPr>
          <w:snapToGrid w:val="0"/>
        </w:rPr>
      </w:pPr>
      <w:r w:rsidRPr="002A7142">
        <w:rPr>
          <w:snapToGrid w:val="0"/>
        </w:rPr>
        <w:tab/>
        <w:t>correctionPoints-r16</w:t>
      </w:r>
      <w:r w:rsidRPr="002A7142">
        <w:rPr>
          <w:snapToGrid w:val="0"/>
        </w:rPr>
        <w:tab/>
      </w:r>
      <w:r w:rsidRPr="002A7142">
        <w:rPr>
          <w:snapToGrid w:val="0"/>
        </w:rPr>
        <w:tab/>
      </w:r>
      <w:r w:rsidRPr="002A7142">
        <w:rPr>
          <w:snapToGrid w:val="0"/>
        </w:rPr>
        <w:tab/>
      </w:r>
      <w:r w:rsidRPr="002A7142">
        <w:rPr>
          <w:snapToGrid w:val="0"/>
        </w:rPr>
        <w:tab/>
        <w:t>CHOICE {</w:t>
      </w:r>
    </w:p>
    <w:p w14:paraId="7FCA8DF3" w14:textId="77777777" w:rsidR="00D26D53" w:rsidRPr="002A7142" w:rsidRDefault="00D26D53" w:rsidP="00D26D53">
      <w:pPr>
        <w:pStyle w:val="PL"/>
        <w:rPr>
          <w:snapToGrid w:val="0"/>
        </w:rPr>
      </w:pPr>
      <w:r w:rsidRPr="002A7142">
        <w:rPr>
          <w:snapToGrid w:val="0"/>
        </w:rPr>
        <w:tab/>
      </w:r>
      <w:r w:rsidRPr="002A7142">
        <w:rPr>
          <w:snapToGrid w:val="0"/>
        </w:rPr>
        <w:tab/>
        <w:t>listOfCorrectionPoints-r16</w:t>
      </w:r>
      <w:r w:rsidRPr="002A7142">
        <w:rPr>
          <w:snapToGrid w:val="0"/>
        </w:rPr>
        <w:tab/>
      </w:r>
      <w:r w:rsidRPr="002A7142">
        <w:rPr>
          <w:snapToGrid w:val="0"/>
        </w:rPr>
        <w:tab/>
      </w:r>
      <w:r w:rsidRPr="002A7142">
        <w:rPr>
          <w:snapToGrid w:val="0"/>
        </w:rPr>
        <w:tab/>
        <w:t>GNSS-SSR-ListOfCorrectionPoints-r16,</w:t>
      </w:r>
    </w:p>
    <w:p w14:paraId="18B4A7FA" w14:textId="77777777" w:rsidR="00D26D53" w:rsidRPr="002A7142" w:rsidRDefault="00D26D53" w:rsidP="00D26D53">
      <w:pPr>
        <w:pStyle w:val="PL"/>
        <w:rPr>
          <w:snapToGrid w:val="0"/>
        </w:rPr>
      </w:pPr>
      <w:r w:rsidRPr="002A7142">
        <w:rPr>
          <w:snapToGrid w:val="0"/>
        </w:rPr>
        <w:tab/>
      </w:r>
      <w:r w:rsidRPr="002A7142">
        <w:rPr>
          <w:snapToGrid w:val="0"/>
        </w:rPr>
        <w:tab/>
        <w:t>arrayOfCorrectionPoints-r16</w:t>
      </w:r>
      <w:r w:rsidRPr="002A7142">
        <w:rPr>
          <w:snapToGrid w:val="0"/>
        </w:rPr>
        <w:tab/>
      </w:r>
      <w:r w:rsidRPr="002A7142">
        <w:rPr>
          <w:snapToGrid w:val="0"/>
        </w:rPr>
        <w:tab/>
      </w:r>
      <w:r w:rsidRPr="002A7142">
        <w:rPr>
          <w:snapToGrid w:val="0"/>
        </w:rPr>
        <w:tab/>
        <w:t>GNSS-SSR-ArrayOfCorrectionPoints-r16</w:t>
      </w:r>
    </w:p>
    <w:p w14:paraId="659CEFAB" w14:textId="77777777" w:rsidR="00D26D53" w:rsidRPr="002A7142" w:rsidRDefault="00D26D53" w:rsidP="00D26D53">
      <w:pPr>
        <w:pStyle w:val="PL"/>
        <w:rPr>
          <w:snapToGrid w:val="0"/>
        </w:rPr>
      </w:pPr>
      <w:r w:rsidRPr="002A7142">
        <w:rPr>
          <w:snapToGrid w:val="0"/>
        </w:rPr>
        <w:tab/>
        <w:t>},</w:t>
      </w:r>
    </w:p>
    <w:p w14:paraId="1B473768" w14:textId="3BC0162A" w:rsidR="00D26D53" w:rsidRDefault="00D26D53" w:rsidP="00D26D53">
      <w:pPr>
        <w:pStyle w:val="PL"/>
        <w:rPr>
          <w:ins w:id="126" w:author="Ericsson" w:date="2025-11-05T10:12:00Z" w16du:dateUtc="2025-11-05T09:12:00Z"/>
          <w:snapToGrid w:val="0"/>
        </w:rPr>
      </w:pPr>
      <w:r w:rsidRPr="002A7142">
        <w:rPr>
          <w:snapToGrid w:val="0"/>
        </w:rPr>
        <w:tab/>
        <w:t>...</w:t>
      </w:r>
      <w:ins w:id="127" w:author="Ericsson" w:date="2025-11-05T10:12:00Z" w16du:dateUtc="2025-11-05T09:12:00Z">
        <w:r>
          <w:rPr>
            <w:snapToGrid w:val="0"/>
          </w:rPr>
          <w:t>,</w:t>
        </w:r>
      </w:ins>
    </w:p>
    <w:p w14:paraId="1625574B" w14:textId="77777777" w:rsidR="00D26D53" w:rsidRDefault="00D26D53" w:rsidP="00D26D53">
      <w:pPr>
        <w:pStyle w:val="PL"/>
        <w:rPr>
          <w:ins w:id="128" w:author="Ericsson" w:date="2025-11-05T10:12:00Z" w16du:dateUtc="2025-11-05T09:12:00Z"/>
          <w:snapToGrid w:val="0"/>
        </w:rPr>
      </w:pPr>
      <w:ins w:id="129" w:author="Ericsson" w:date="2025-11-05T10:12:00Z" w16du:dateUtc="2025-11-05T09:12:00Z">
        <w:r>
          <w:rPr>
            <w:snapToGrid w:val="0"/>
          </w:rPr>
          <w:tab/>
          <w:t>[[</w:t>
        </w:r>
      </w:ins>
    </w:p>
    <w:p w14:paraId="319288CD" w14:textId="11E5E8A5" w:rsidR="00D26D53" w:rsidRDefault="00D26D53" w:rsidP="00D26D53">
      <w:pPr>
        <w:pStyle w:val="PL"/>
        <w:rPr>
          <w:ins w:id="130" w:author="Ericsson" w:date="2025-11-05T10:12:00Z" w16du:dateUtc="2025-11-05T09:12:00Z"/>
          <w:snapToGrid w:val="0"/>
        </w:rPr>
      </w:pPr>
      <w:ins w:id="131" w:author="Ericsson" w:date="2025-11-05T10:12:00Z" w16du:dateUtc="2025-11-05T09:12:00Z">
        <w:r>
          <w:rPr>
            <w:snapToGrid w:val="0"/>
          </w:rPr>
          <w:tab/>
          <w:t>ssrProviderID-r19</w:t>
        </w:r>
        <w:r>
          <w:rPr>
            <w:snapToGrid w:val="0"/>
          </w:rPr>
          <w:tab/>
        </w:r>
        <w:r>
          <w:rPr>
            <w:snapToGrid w:val="0"/>
          </w:rPr>
          <w:tab/>
        </w:r>
        <w:r>
          <w:rPr>
            <w:snapToGrid w:val="0"/>
          </w:rPr>
          <w:tab/>
        </w:r>
        <w:r>
          <w:rPr>
            <w:snapToGrid w:val="0"/>
          </w:rPr>
          <w:tab/>
        </w:r>
        <w:r>
          <w:rPr>
            <w:snapToGrid w:val="0"/>
          </w:rPr>
          <w:tab/>
          <w:t>INTEGER (0..</w:t>
        </w:r>
      </w:ins>
      <w:ins w:id="132" w:author="Ericsson" w:date="2025-11-05T10:19:00Z" w16du:dateUtc="2025-11-05T09:19:00Z">
        <w:r w:rsidR="006764F1">
          <w:rPr>
            <w:snapToGrid w:val="0"/>
          </w:rPr>
          <w:t>7</w:t>
        </w:r>
      </w:ins>
      <w:ins w:id="133" w:author="Ericsson" w:date="2025-11-05T10:12:00Z" w16du:dateUtc="2025-11-05T09:12:00Z">
        <w:r>
          <w:rPr>
            <w:snapToGrid w:val="0"/>
          </w:rPr>
          <w:t>)</w:t>
        </w:r>
      </w:ins>
    </w:p>
    <w:p w14:paraId="5D96EEEC" w14:textId="77777777" w:rsidR="00D26D53" w:rsidRPr="002A7142" w:rsidRDefault="00D26D53" w:rsidP="00D26D53">
      <w:pPr>
        <w:pStyle w:val="PL"/>
        <w:rPr>
          <w:ins w:id="134" w:author="Ericsson" w:date="2025-11-05T10:12:00Z" w16du:dateUtc="2025-11-05T09:12:00Z"/>
          <w:snapToGrid w:val="0"/>
        </w:rPr>
      </w:pPr>
      <w:ins w:id="135" w:author="Ericsson" w:date="2025-11-05T10:12:00Z" w16du:dateUtc="2025-11-05T09:12:00Z">
        <w:r>
          <w:rPr>
            <w:snapToGrid w:val="0"/>
          </w:rPr>
          <w:tab/>
          <w:t>]]</w:t>
        </w:r>
      </w:ins>
    </w:p>
    <w:p w14:paraId="3BD827A2" w14:textId="0258B465" w:rsidR="00D26D53" w:rsidRPr="002A7142" w:rsidRDefault="00D26D53" w:rsidP="00D26D53">
      <w:pPr>
        <w:pStyle w:val="PL"/>
        <w:rPr>
          <w:snapToGrid w:val="0"/>
        </w:rPr>
      </w:pPr>
    </w:p>
    <w:p w14:paraId="6E753B6E" w14:textId="77777777" w:rsidR="00D26D53" w:rsidRPr="002A7142" w:rsidRDefault="00D26D53" w:rsidP="00D26D53">
      <w:pPr>
        <w:pStyle w:val="PL"/>
        <w:rPr>
          <w:snapToGrid w:val="0"/>
        </w:rPr>
      </w:pPr>
      <w:r w:rsidRPr="002A7142">
        <w:rPr>
          <w:snapToGrid w:val="0"/>
        </w:rPr>
        <w:t>}</w:t>
      </w:r>
    </w:p>
    <w:p w14:paraId="2275D30A" w14:textId="77777777" w:rsidR="00D26D53" w:rsidRPr="002A7142" w:rsidRDefault="00D26D53" w:rsidP="00D26D53">
      <w:pPr>
        <w:pStyle w:val="PL"/>
        <w:rPr>
          <w:snapToGrid w:val="0"/>
        </w:rPr>
      </w:pPr>
    </w:p>
    <w:p w14:paraId="1D2DE5A6" w14:textId="77777777" w:rsidR="00D26D53" w:rsidRPr="002A7142" w:rsidRDefault="00D26D53" w:rsidP="00D26D53">
      <w:pPr>
        <w:pStyle w:val="PL"/>
        <w:rPr>
          <w:snapToGrid w:val="0"/>
        </w:rPr>
      </w:pPr>
      <w:r w:rsidRPr="002A7142">
        <w:rPr>
          <w:snapToGrid w:val="0"/>
        </w:rPr>
        <w:t>GNSS-SSR-ListOfCorrectionPoints-r16 ::= SEQUENCE {</w:t>
      </w:r>
    </w:p>
    <w:p w14:paraId="04CFE1EE" w14:textId="77777777" w:rsidR="00D26D53" w:rsidRPr="002A7142" w:rsidRDefault="00D26D53" w:rsidP="00D26D53">
      <w:pPr>
        <w:pStyle w:val="PL"/>
        <w:rPr>
          <w:snapToGrid w:val="0"/>
        </w:rPr>
      </w:pPr>
      <w:r w:rsidRPr="002A7142">
        <w:rPr>
          <w:snapToGrid w:val="0"/>
        </w:rPr>
        <w:tab/>
        <w:t>referencePointLatitude-r16</w:t>
      </w:r>
      <w:r w:rsidRPr="002A7142">
        <w:rPr>
          <w:snapToGrid w:val="0"/>
        </w:rPr>
        <w:tab/>
      </w:r>
      <w:r w:rsidRPr="002A7142">
        <w:rPr>
          <w:snapToGrid w:val="0"/>
        </w:rPr>
        <w:tab/>
        <w:t>INTEGER (-16384..16383),</w:t>
      </w:r>
    </w:p>
    <w:p w14:paraId="361B2C05" w14:textId="77777777" w:rsidR="00D26D53" w:rsidRPr="002A7142" w:rsidRDefault="00D26D53" w:rsidP="00D26D53">
      <w:pPr>
        <w:pStyle w:val="PL"/>
        <w:rPr>
          <w:snapToGrid w:val="0"/>
        </w:rPr>
      </w:pPr>
      <w:r w:rsidRPr="002A7142">
        <w:rPr>
          <w:snapToGrid w:val="0"/>
        </w:rPr>
        <w:tab/>
        <w:t>referencePointLongitude-r16</w:t>
      </w:r>
      <w:r w:rsidRPr="002A7142">
        <w:rPr>
          <w:snapToGrid w:val="0"/>
        </w:rPr>
        <w:tab/>
      </w:r>
      <w:r w:rsidRPr="002A7142">
        <w:rPr>
          <w:snapToGrid w:val="0"/>
        </w:rPr>
        <w:tab/>
        <w:t>INTEGER (-32768..32767),</w:t>
      </w:r>
    </w:p>
    <w:p w14:paraId="4B749D5F" w14:textId="77777777" w:rsidR="00D26D53" w:rsidRPr="002A7142" w:rsidRDefault="00D26D53" w:rsidP="00D26D53">
      <w:pPr>
        <w:pStyle w:val="PL"/>
        <w:rPr>
          <w:snapToGrid w:val="0"/>
        </w:rPr>
      </w:pPr>
      <w:r w:rsidRPr="002A7142">
        <w:rPr>
          <w:snapToGrid w:val="0"/>
        </w:rPr>
        <w:tab/>
        <w:t>relativeLocationsList-r16</w:t>
      </w:r>
      <w:r w:rsidRPr="002A7142">
        <w:rPr>
          <w:snapToGrid w:val="0"/>
        </w:rPr>
        <w:tab/>
      </w:r>
      <w:r w:rsidRPr="002A7142">
        <w:rPr>
          <w:snapToGrid w:val="0"/>
        </w:rPr>
        <w:tab/>
        <w:t>SEQUENCE (SIZE (0..63)) OF RelativeLocationElement-r16,</w:t>
      </w:r>
    </w:p>
    <w:p w14:paraId="53C63262" w14:textId="77777777" w:rsidR="00D26D53" w:rsidRPr="002A7142" w:rsidRDefault="00D26D53" w:rsidP="00D26D53">
      <w:pPr>
        <w:pStyle w:val="PL"/>
        <w:rPr>
          <w:snapToGrid w:val="0"/>
        </w:rPr>
      </w:pPr>
      <w:r w:rsidRPr="002A7142">
        <w:rPr>
          <w:snapToGrid w:val="0"/>
        </w:rPr>
        <w:tab/>
        <w:t>...</w:t>
      </w:r>
    </w:p>
    <w:p w14:paraId="7587B084" w14:textId="77777777" w:rsidR="00D26D53" w:rsidRPr="002A7142" w:rsidRDefault="00D26D53" w:rsidP="00D26D53">
      <w:pPr>
        <w:pStyle w:val="PL"/>
        <w:rPr>
          <w:snapToGrid w:val="0"/>
        </w:rPr>
      </w:pPr>
      <w:r w:rsidRPr="002A7142">
        <w:rPr>
          <w:snapToGrid w:val="0"/>
        </w:rPr>
        <w:t>}</w:t>
      </w:r>
    </w:p>
    <w:p w14:paraId="718BACC3" w14:textId="77777777" w:rsidR="00D26D53" w:rsidRPr="002A7142" w:rsidRDefault="00D26D53" w:rsidP="00D26D53">
      <w:pPr>
        <w:pStyle w:val="PL"/>
        <w:rPr>
          <w:snapToGrid w:val="0"/>
        </w:rPr>
      </w:pPr>
    </w:p>
    <w:p w14:paraId="166FBBF0" w14:textId="77777777" w:rsidR="00D26D53" w:rsidRPr="002A7142" w:rsidRDefault="00D26D53" w:rsidP="00D26D53">
      <w:pPr>
        <w:pStyle w:val="PL"/>
        <w:rPr>
          <w:snapToGrid w:val="0"/>
        </w:rPr>
      </w:pPr>
      <w:r w:rsidRPr="002A7142">
        <w:rPr>
          <w:snapToGrid w:val="0"/>
        </w:rPr>
        <w:t>RelativeLocationElement-r16 ::= SEQUENCE {</w:t>
      </w:r>
    </w:p>
    <w:p w14:paraId="5789ACD8" w14:textId="77777777" w:rsidR="00D26D53" w:rsidRPr="002A7142" w:rsidRDefault="00D26D53" w:rsidP="00D26D53">
      <w:pPr>
        <w:pStyle w:val="PL"/>
        <w:rPr>
          <w:snapToGrid w:val="0"/>
        </w:rPr>
      </w:pPr>
      <w:r w:rsidRPr="002A7142">
        <w:rPr>
          <w:snapToGrid w:val="0"/>
        </w:rPr>
        <w:tab/>
        <w:t>deltaLatitude-r16</w:t>
      </w:r>
      <w:r w:rsidRPr="002A7142">
        <w:rPr>
          <w:snapToGrid w:val="0"/>
        </w:rPr>
        <w:tab/>
      </w:r>
      <w:r w:rsidRPr="002A7142">
        <w:rPr>
          <w:snapToGrid w:val="0"/>
        </w:rPr>
        <w:tab/>
      </w:r>
      <w:r w:rsidRPr="002A7142">
        <w:rPr>
          <w:snapToGrid w:val="0"/>
        </w:rPr>
        <w:tab/>
      </w:r>
      <w:r w:rsidRPr="002A7142">
        <w:rPr>
          <w:snapToGrid w:val="0"/>
        </w:rPr>
        <w:tab/>
        <w:t>INTEGER (-512..511),</w:t>
      </w:r>
    </w:p>
    <w:p w14:paraId="57B8BF52" w14:textId="77777777" w:rsidR="00D26D53" w:rsidRPr="002A7142" w:rsidRDefault="00D26D53" w:rsidP="00D26D53">
      <w:pPr>
        <w:pStyle w:val="PL"/>
        <w:rPr>
          <w:snapToGrid w:val="0"/>
        </w:rPr>
      </w:pPr>
      <w:r w:rsidRPr="002A7142">
        <w:rPr>
          <w:snapToGrid w:val="0"/>
        </w:rPr>
        <w:tab/>
        <w:t>deltaLongitude-r16</w:t>
      </w:r>
      <w:r w:rsidRPr="002A7142">
        <w:rPr>
          <w:snapToGrid w:val="0"/>
        </w:rPr>
        <w:tab/>
      </w:r>
      <w:r w:rsidRPr="002A7142">
        <w:rPr>
          <w:snapToGrid w:val="0"/>
        </w:rPr>
        <w:tab/>
      </w:r>
      <w:r w:rsidRPr="002A7142">
        <w:rPr>
          <w:snapToGrid w:val="0"/>
        </w:rPr>
        <w:tab/>
      </w:r>
      <w:r w:rsidRPr="002A7142">
        <w:rPr>
          <w:snapToGrid w:val="0"/>
        </w:rPr>
        <w:tab/>
        <w:t>INTEGER (-1024..1023),</w:t>
      </w:r>
    </w:p>
    <w:p w14:paraId="6590995C" w14:textId="77777777" w:rsidR="00D26D53" w:rsidRPr="002A7142" w:rsidRDefault="00D26D53" w:rsidP="00D26D53">
      <w:pPr>
        <w:pStyle w:val="PL"/>
        <w:rPr>
          <w:snapToGrid w:val="0"/>
        </w:rPr>
      </w:pPr>
      <w:r w:rsidRPr="002A7142">
        <w:rPr>
          <w:snapToGrid w:val="0"/>
        </w:rPr>
        <w:tab/>
        <w:t>...</w:t>
      </w:r>
    </w:p>
    <w:p w14:paraId="77583FD3" w14:textId="77777777" w:rsidR="00D26D53" w:rsidRPr="002A7142" w:rsidRDefault="00D26D53" w:rsidP="00D26D53">
      <w:pPr>
        <w:pStyle w:val="PL"/>
        <w:rPr>
          <w:snapToGrid w:val="0"/>
        </w:rPr>
      </w:pPr>
      <w:r w:rsidRPr="002A7142">
        <w:rPr>
          <w:snapToGrid w:val="0"/>
        </w:rPr>
        <w:lastRenderedPageBreak/>
        <w:t>}</w:t>
      </w:r>
    </w:p>
    <w:p w14:paraId="0F9586F4" w14:textId="77777777" w:rsidR="00D26D53" w:rsidRPr="002A7142" w:rsidRDefault="00D26D53" w:rsidP="00D26D53">
      <w:pPr>
        <w:pStyle w:val="PL"/>
        <w:rPr>
          <w:snapToGrid w:val="0"/>
        </w:rPr>
      </w:pPr>
    </w:p>
    <w:p w14:paraId="7666F782" w14:textId="77777777" w:rsidR="00D26D53" w:rsidRPr="002A7142" w:rsidRDefault="00D26D53" w:rsidP="00D26D53">
      <w:pPr>
        <w:pStyle w:val="PL"/>
        <w:rPr>
          <w:snapToGrid w:val="0"/>
        </w:rPr>
      </w:pPr>
      <w:r w:rsidRPr="002A7142">
        <w:rPr>
          <w:snapToGrid w:val="0"/>
        </w:rPr>
        <w:t>GNSS-SSR-ArrayOfCorrectionPoints-r16 ::=SEQUENCE {</w:t>
      </w:r>
    </w:p>
    <w:p w14:paraId="67323142" w14:textId="77777777" w:rsidR="00D26D53" w:rsidRPr="002A7142" w:rsidRDefault="00D26D53" w:rsidP="00D26D53">
      <w:pPr>
        <w:pStyle w:val="PL"/>
        <w:rPr>
          <w:snapToGrid w:val="0"/>
        </w:rPr>
      </w:pPr>
      <w:r w:rsidRPr="002A7142">
        <w:rPr>
          <w:snapToGrid w:val="0"/>
        </w:rPr>
        <w:tab/>
        <w:t>referencePointLatitude-r16</w:t>
      </w:r>
      <w:r w:rsidRPr="002A7142">
        <w:rPr>
          <w:snapToGrid w:val="0"/>
        </w:rPr>
        <w:tab/>
      </w:r>
      <w:r w:rsidRPr="002A7142">
        <w:rPr>
          <w:snapToGrid w:val="0"/>
        </w:rPr>
        <w:tab/>
      </w:r>
      <w:r w:rsidRPr="002A7142">
        <w:rPr>
          <w:snapToGrid w:val="0"/>
        </w:rPr>
        <w:tab/>
        <w:t>INTEGER (-16384..16383),</w:t>
      </w:r>
    </w:p>
    <w:p w14:paraId="0B9894B6" w14:textId="77777777" w:rsidR="00D26D53" w:rsidRPr="002A7142" w:rsidRDefault="00D26D53" w:rsidP="00D26D53">
      <w:pPr>
        <w:pStyle w:val="PL"/>
        <w:rPr>
          <w:snapToGrid w:val="0"/>
        </w:rPr>
      </w:pPr>
      <w:r w:rsidRPr="002A7142">
        <w:rPr>
          <w:snapToGrid w:val="0"/>
        </w:rPr>
        <w:tab/>
        <w:t>referencePointLongitude-r16</w:t>
      </w:r>
      <w:r w:rsidRPr="002A7142">
        <w:rPr>
          <w:snapToGrid w:val="0"/>
        </w:rPr>
        <w:tab/>
      </w:r>
      <w:r w:rsidRPr="002A7142">
        <w:rPr>
          <w:snapToGrid w:val="0"/>
        </w:rPr>
        <w:tab/>
      </w:r>
      <w:r w:rsidRPr="002A7142">
        <w:rPr>
          <w:snapToGrid w:val="0"/>
        </w:rPr>
        <w:tab/>
        <w:t>INTEGER (-32768..32767),</w:t>
      </w:r>
    </w:p>
    <w:p w14:paraId="778DB486" w14:textId="77777777" w:rsidR="00D26D53" w:rsidRPr="002A7142" w:rsidRDefault="00D26D53" w:rsidP="00D26D53">
      <w:pPr>
        <w:pStyle w:val="PL"/>
        <w:rPr>
          <w:snapToGrid w:val="0"/>
        </w:rPr>
      </w:pPr>
      <w:r w:rsidRPr="002A7142">
        <w:rPr>
          <w:snapToGrid w:val="0"/>
        </w:rPr>
        <w:tab/>
        <w:t>numberOfStepsLatitude-r16</w:t>
      </w:r>
      <w:r w:rsidRPr="002A7142">
        <w:rPr>
          <w:snapToGrid w:val="0"/>
        </w:rPr>
        <w:tab/>
      </w:r>
      <w:r w:rsidRPr="002A7142">
        <w:rPr>
          <w:snapToGrid w:val="0"/>
        </w:rPr>
        <w:tab/>
      </w:r>
      <w:r w:rsidRPr="002A7142">
        <w:rPr>
          <w:snapToGrid w:val="0"/>
        </w:rPr>
        <w:tab/>
        <w:t>INTEGER (0..63),</w:t>
      </w:r>
    </w:p>
    <w:p w14:paraId="1253718B" w14:textId="77777777" w:rsidR="00D26D53" w:rsidRPr="002A7142" w:rsidRDefault="00D26D53" w:rsidP="00D26D53">
      <w:pPr>
        <w:pStyle w:val="PL"/>
        <w:rPr>
          <w:snapToGrid w:val="0"/>
        </w:rPr>
      </w:pPr>
      <w:r w:rsidRPr="002A7142">
        <w:rPr>
          <w:snapToGrid w:val="0"/>
        </w:rPr>
        <w:tab/>
        <w:t>numberOfStepsLongitude-r16</w:t>
      </w:r>
      <w:r w:rsidRPr="002A7142">
        <w:rPr>
          <w:snapToGrid w:val="0"/>
        </w:rPr>
        <w:tab/>
      </w:r>
      <w:r w:rsidRPr="002A7142">
        <w:rPr>
          <w:snapToGrid w:val="0"/>
        </w:rPr>
        <w:tab/>
      </w:r>
      <w:r w:rsidRPr="002A7142">
        <w:rPr>
          <w:snapToGrid w:val="0"/>
        </w:rPr>
        <w:tab/>
        <w:t>INTEGER (0..63),</w:t>
      </w:r>
    </w:p>
    <w:p w14:paraId="26379486" w14:textId="77777777" w:rsidR="00D26D53" w:rsidRPr="002A7142" w:rsidRDefault="00D26D53" w:rsidP="00D26D53">
      <w:pPr>
        <w:pStyle w:val="PL"/>
        <w:rPr>
          <w:snapToGrid w:val="0"/>
        </w:rPr>
      </w:pPr>
      <w:r w:rsidRPr="002A7142">
        <w:rPr>
          <w:snapToGrid w:val="0"/>
        </w:rPr>
        <w:tab/>
        <w:t>stepOfLatitude-r16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(1..511),</w:t>
      </w:r>
    </w:p>
    <w:p w14:paraId="3D49A6E8" w14:textId="77777777" w:rsidR="00D26D53" w:rsidRPr="002A7142" w:rsidRDefault="00D26D53" w:rsidP="00D26D53">
      <w:pPr>
        <w:pStyle w:val="PL"/>
        <w:rPr>
          <w:snapToGrid w:val="0"/>
        </w:rPr>
      </w:pPr>
      <w:r w:rsidRPr="002A7142">
        <w:rPr>
          <w:snapToGrid w:val="0"/>
        </w:rPr>
        <w:tab/>
        <w:t>stepOfLongitude-r16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(1..1023),</w:t>
      </w:r>
    </w:p>
    <w:p w14:paraId="4D94DE09" w14:textId="77777777" w:rsidR="00D26D53" w:rsidRPr="002A7142" w:rsidRDefault="00D26D53" w:rsidP="00D26D53">
      <w:pPr>
        <w:pStyle w:val="PL"/>
        <w:rPr>
          <w:snapToGrid w:val="0"/>
        </w:rPr>
      </w:pPr>
      <w:r w:rsidRPr="002A7142">
        <w:rPr>
          <w:snapToGrid w:val="0"/>
        </w:rPr>
        <w:tab/>
      </w:r>
      <w:bookmarkStart w:id="136" w:name="_Hlk23464872"/>
      <w:r w:rsidRPr="002A7142">
        <w:rPr>
          <w:snapToGrid w:val="0"/>
        </w:rPr>
        <w:t>bitmaskOfGrids</w:t>
      </w:r>
      <w:bookmarkEnd w:id="136"/>
      <w:r w:rsidRPr="002A7142">
        <w:rPr>
          <w:snapToGrid w:val="0"/>
        </w:rPr>
        <w:t>-r16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(SIZE(64))</w:t>
      </w:r>
      <w:r w:rsidRPr="002A7142">
        <w:rPr>
          <w:snapToGrid w:val="0"/>
        </w:rPr>
        <w:tab/>
      </w:r>
      <w:r w:rsidRPr="002A7142">
        <w:rPr>
          <w:snapToGrid w:val="0"/>
        </w:rPr>
        <w:tab/>
      </w:r>
      <w:r w:rsidRPr="002A7142">
        <w:rPr>
          <w:snapToGrid w:val="0"/>
        </w:rPr>
        <w:tab/>
      </w:r>
      <w:r w:rsidRPr="002A7142">
        <w:rPr>
          <w:snapToGrid w:val="0"/>
        </w:rPr>
        <w:tab/>
        <w:t>OPTIONAL,</w:t>
      </w:r>
      <w:r w:rsidRPr="002A7142">
        <w:rPr>
          <w:snapToGrid w:val="0"/>
        </w:rPr>
        <w:tab/>
        <w:t>-- Need OP</w:t>
      </w:r>
    </w:p>
    <w:p w14:paraId="6316CB3F" w14:textId="77777777" w:rsidR="00D26D53" w:rsidRPr="002A7142" w:rsidRDefault="00D26D53" w:rsidP="00D26D53">
      <w:pPr>
        <w:pStyle w:val="PL"/>
        <w:rPr>
          <w:snapToGrid w:val="0"/>
        </w:rPr>
      </w:pPr>
      <w:r w:rsidRPr="002A7142">
        <w:rPr>
          <w:snapToGrid w:val="0"/>
        </w:rPr>
        <w:tab/>
        <w:t>...</w:t>
      </w:r>
    </w:p>
    <w:p w14:paraId="7C8010C4" w14:textId="77777777" w:rsidR="00D26D53" w:rsidRPr="002A7142" w:rsidRDefault="00D26D53" w:rsidP="00D26D53">
      <w:pPr>
        <w:pStyle w:val="PL"/>
        <w:rPr>
          <w:snapToGrid w:val="0"/>
        </w:rPr>
      </w:pPr>
      <w:r w:rsidRPr="002A7142">
        <w:rPr>
          <w:snapToGrid w:val="0"/>
        </w:rPr>
        <w:t>}</w:t>
      </w:r>
    </w:p>
    <w:p w14:paraId="58102A16" w14:textId="77777777" w:rsidR="00D26D53" w:rsidRPr="002A7142" w:rsidRDefault="00D26D53" w:rsidP="00D26D53">
      <w:pPr>
        <w:pStyle w:val="PL"/>
      </w:pPr>
    </w:p>
    <w:p w14:paraId="7F2B63A2" w14:textId="77777777" w:rsidR="00D26D53" w:rsidRPr="002A7142" w:rsidRDefault="00D26D53" w:rsidP="00D26D53">
      <w:pPr>
        <w:pStyle w:val="PL"/>
      </w:pPr>
      <w:r w:rsidRPr="002A7142">
        <w:t>-- ASN1STOP</w:t>
      </w:r>
    </w:p>
    <w:p w14:paraId="3E9A2F4B" w14:textId="77777777" w:rsidR="00D26D53" w:rsidRPr="002A7142" w:rsidRDefault="00D26D53" w:rsidP="00D26D53">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26D53" w:rsidRPr="002A7142" w14:paraId="1307DF26" w14:textId="77777777">
        <w:trPr>
          <w:cantSplit/>
          <w:tblHeader/>
        </w:trPr>
        <w:tc>
          <w:tcPr>
            <w:tcW w:w="9639" w:type="dxa"/>
          </w:tcPr>
          <w:p w14:paraId="3C152A63" w14:textId="77777777" w:rsidR="00D26D53" w:rsidRPr="002A7142" w:rsidRDefault="00D26D53">
            <w:pPr>
              <w:pStyle w:val="TAH"/>
            </w:pPr>
            <w:bookmarkStart w:id="137" w:name="_Hlk20915216"/>
            <w:r w:rsidRPr="002A7142">
              <w:rPr>
                <w:i/>
                <w:noProof/>
              </w:rPr>
              <w:t>GNSS-SSR-CorrectionPoints</w:t>
            </w:r>
            <w:r w:rsidRPr="002A7142" w:rsidDel="00E51525">
              <w:rPr>
                <w:i/>
                <w:noProof/>
              </w:rPr>
              <w:t xml:space="preserve"> </w:t>
            </w:r>
            <w:r w:rsidRPr="002A7142">
              <w:rPr>
                <w:iCs/>
                <w:noProof/>
              </w:rPr>
              <w:t>field descriptions</w:t>
            </w:r>
          </w:p>
        </w:tc>
      </w:tr>
      <w:tr w:rsidR="00D26D53" w:rsidRPr="002A7142" w14:paraId="29CDE223" w14:textId="77777777">
        <w:trPr>
          <w:cantSplit/>
        </w:trPr>
        <w:tc>
          <w:tcPr>
            <w:tcW w:w="9639" w:type="dxa"/>
          </w:tcPr>
          <w:p w14:paraId="30087DB6" w14:textId="77777777" w:rsidR="00D26D53" w:rsidRPr="002A7142" w:rsidRDefault="00D26D53">
            <w:pPr>
              <w:pStyle w:val="TAL"/>
              <w:rPr>
                <w:b/>
                <w:bCs/>
                <w:i/>
                <w:snapToGrid w:val="0"/>
              </w:rPr>
            </w:pPr>
            <w:r w:rsidRPr="002A7142">
              <w:rPr>
                <w:b/>
                <w:bCs/>
                <w:i/>
                <w:snapToGrid w:val="0"/>
              </w:rPr>
              <w:t>correctionPointSetID</w:t>
            </w:r>
          </w:p>
          <w:p w14:paraId="50CB7ED7" w14:textId="77777777" w:rsidR="00D26D53" w:rsidRPr="002A7142" w:rsidRDefault="00D26D53">
            <w:pPr>
              <w:pStyle w:val="TAL"/>
              <w:rPr>
                <w:b/>
                <w:i/>
                <w:snapToGrid w:val="0"/>
              </w:rPr>
            </w:pPr>
            <w:r w:rsidRPr="002A7142">
              <w:t>This field provides the ID of the Atmospheric Correction Point set. It is a regionally unique arbitrary number that is used by the UE to ensure that the atmospheric corrections are being applied to the correct set of points.</w:t>
            </w:r>
          </w:p>
        </w:tc>
      </w:tr>
      <w:tr w:rsidR="00D26D53" w:rsidRPr="002A7142" w14:paraId="68CA6FCC" w14:textId="77777777">
        <w:trPr>
          <w:cantSplit/>
        </w:trPr>
        <w:tc>
          <w:tcPr>
            <w:tcW w:w="9639" w:type="dxa"/>
          </w:tcPr>
          <w:p w14:paraId="5A691EFF" w14:textId="77777777" w:rsidR="00D26D53" w:rsidRPr="002A7142" w:rsidRDefault="00D26D53">
            <w:pPr>
              <w:pStyle w:val="TAL"/>
              <w:rPr>
                <w:b/>
                <w:i/>
              </w:rPr>
            </w:pPr>
            <w:r w:rsidRPr="002A7142">
              <w:rPr>
                <w:b/>
                <w:i/>
                <w:snapToGrid w:val="0"/>
              </w:rPr>
              <w:t>referencePointLatitude</w:t>
            </w:r>
          </w:p>
          <w:p w14:paraId="0DD70504" w14:textId="77777777" w:rsidR="00D26D53" w:rsidRPr="002A7142" w:rsidRDefault="00D26D53">
            <w:pPr>
              <w:pStyle w:val="TAL"/>
            </w:pPr>
            <w:r w:rsidRPr="002A7142">
              <w:t>This field specifies the latitude for the reference point, expressed in the range of -90° , +90°, coded as a number between -2</w:t>
            </w:r>
            <w:r w:rsidRPr="002A7142">
              <w:rPr>
                <w:vertAlign w:val="superscript"/>
              </w:rPr>
              <w:t>14</w:t>
            </w:r>
            <w:r w:rsidRPr="002A7142">
              <w:t xml:space="preserve"> and 2</w:t>
            </w:r>
            <w:r w:rsidRPr="002A7142">
              <w:rPr>
                <w:vertAlign w:val="superscript"/>
              </w:rPr>
              <w:t>14</w:t>
            </w:r>
            <w:r w:rsidRPr="002A7142">
              <w:t>-1, coded in 2's complement binary on 15 bits. The relation between the latitude X in the range [</w:t>
            </w:r>
            <w:r w:rsidRPr="002A7142">
              <w:noBreakHyphen/>
              <w:t>90°, 90°] and the coded number N is:</w:t>
            </w:r>
          </w:p>
          <w:p w14:paraId="0CE81EE8" w14:textId="77777777" w:rsidR="00D26D53" w:rsidRPr="002A7142" w:rsidRDefault="00D26D53">
            <w:pPr>
              <w:pStyle w:val="TAL"/>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noProof/>
                <w:position w:val="-28"/>
              </w:rPr>
              <w:object w:dxaOrig="1400" w:dyaOrig="680" w14:anchorId="38DE8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26pt" o:ole="">
                  <v:imagedata r:id="rId14" o:title=""/>
                </v:shape>
                <o:OLEObject Type="Embed" ProgID="Equation.3" ShapeID="_x0000_i1025" DrawAspect="Content" ObjectID="_1824009955" r:id="rId15"/>
              </w:object>
            </w:r>
            <w:r w:rsidRPr="002A7142">
              <w:tab/>
            </w:r>
          </w:p>
          <w:p w14:paraId="3FF66374" w14:textId="77777777" w:rsidR="00D26D53" w:rsidRPr="002A7142" w:rsidRDefault="00D26D53">
            <w:pPr>
              <w:pStyle w:val="TAL"/>
            </w:pPr>
            <w:r w:rsidRPr="002A7142">
              <w:t xml:space="preserve">where </w:t>
            </w:r>
            <w:r w:rsidRPr="002A7142">
              <w:rPr>
                <w:noProof/>
                <w:position w:val="-12"/>
              </w:rPr>
              <w:object w:dxaOrig="380" w:dyaOrig="360" w14:anchorId="4B7F233A">
                <v:shape id="_x0000_i1026" type="#_x0000_t75" style="width:17.5pt;height:16.5pt" o:ole="">
                  <v:imagedata r:id="rId16" o:title=""/>
                </v:shape>
                <o:OLEObject Type="Embed" ProgID="Equation.3" ShapeID="_x0000_i1026" DrawAspect="Content" ObjectID="_1824009956" r:id="rId17"/>
              </w:object>
            </w:r>
            <w:r w:rsidRPr="002A7142">
              <w:t xml:space="preserve"> denotes the greatest integer less than or equal to x (floor operator).</w:t>
            </w:r>
          </w:p>
          <w:p w14:paraId="6A522351" w14:textId="77777777" w:rsidR="00D26D53" w:rsidRPr="002A7142" w:rsidRDefault="00D26D53">
            <w:pPr>
              <w:pStyle w:val="TAL"/>
            </w:pPr>
            <w:r w:rsidRPr="002A7142">
              <w:t xml:space="preserve">For the </w:t>
            </w:r>
            <w:r w:rsidRPr="002A7142">
              <w:rPr>
                <w:i/>
                <w:snapToGrid w:val="0"/>
              </w:rPr>
              <w:t>listOfCorrectionPoints</w:t>
            </w:r>
            <w:r w:rsidRPr="002A7142">
              <w:t>, the reference point defines the 1</w:t>
            </w:r>
            <w:r w:rsidRPr="002A7142">
              <w:rPr>
                <w:vertAlign w:val="superscript"/>
              </w:rPr>
              <w:t>st</w:t>
            </w:r>
            <w:r w:rsidRPr="002A7142">
              <w:t xml:space="preserve"> correction point location.</w:t>
            </w:r>
          </w:p>
          <w:p w14:paraId="6C21D3E2" w14:textId="77777777" w:rsidR="00D26D53" w:rsidRPr="002A7142" w:rsidRDefault="00D26D53">
            <w:pPr>
              <w:pStyle w:val="TAL"/>
            </w:pPr>
            <w:r w:rsidRPr="002A7142">
              <w:t xml:space="preserve">For the </w:t>
            </w:r>
            <w:r w:rsidRPr="002A7142">
              <w:rPr>
                <w:i/>
                <w:snapToGrid w:val="0"/>
              </w:rPr>
              <w:t>arrayOfCorrectionPoints</w:t>
            </w:r>
            <w:r w:rsidRPr="002A7142">
              <w:t>, the reference point defines the northwest corner of the correction point array.</w:t>
            </w:r>
          </w:p>
        </w:tc>
      </w:tr>
      <w:tr w:rsidR="00D26D53" w:rsidRPr="002A7142" w14:paraId="4F754A4B" w14:textId="77777777">
        <w:trPr>
          <w:cantSplit/>
        </w:trPr>
        <w:tc>
          <w:tcPr>
            <w:tcW w:w="9639" w:type="dxa"/>
          </w:tcPr>
          <w:p w14:paraId="392FD820" w14:textId="77777777" w:rsidR="00D26D53" w:rsidRPr="002A7142" w:rsidRDefault="00D26D53">
            <w:pPr>
              <w:spacing w:after="0"/>
              <w:rPr>
                <w:rFonts w:ascii="Arial" w:hAnsi="Arial"/>
                <w:b/>
                <w:bCs/>
                <w:i/>
                <w:iCs/>
                <w:noProof/>
                <w:sz w:val="18"/>
                <w:lang w:eastAsia="en-GB"/>
              </w:rPr>
            </w:pPr>
            <w:r w:rsidRPr="002A7142">
              <w:rPr>
                <w:rFonts w:ascii="Arial" w:hAnsi="Arial"/>
                <w:b/>
                <w:bCs/>
                <w:i/>
                <w:iCs/>
                <w:noProof/>
                <w:sz w:val="18"/>
                <w:lang w:eastAsia="en-GB"/>
              </w:rPr>
              <w:t>referencePointLongitude</w:t>
            </w:r>
          </w:p>
          <w:p w14:paraId="7B83167E" w14:textId="77777777" w:rsidR="00D26D53" w:rsidRPr="002A7142" w:rsidRDefault="00D26D53">
            <w:pPr>
              <w:spacing w:after="0"/>
              <w:rPr>
                <w:rFonts w:ascii="Arial" w:hAnsi="Arial"/>
                <w:bCs/>
                <w:iCs/>
                <w:noProof/>
                <w:sz w:val="18"/>
                <w:lang w:eastAsia="en-GB"/>
              </w:rPr>
            </w:pPr>
            <w:r w:rsidRPr="002A7142">
              <w:rPr>
                <w:rFonts w:ascii="Arial" w:hAnsi="Arial"/>
                <w:bCs/>
                <w:iCs/>
                <w:noProof/>
                <w:sz w:val="18"/>
                <w:lang w:eastAsia="en-GB"/>
              </w:rPr>
              <w:t>This field specifies the longitude for the reference point, expressed in the range -180°, +180°, coded as a number between -2</w:t>
            </w:r>
            <w:r w:rsidRPr="002A7142">
              <w:rPr>
                <w:rFonts w:ascii="Arial" w:hAnsi="Arial"/>
                <w:bCs/>
                <w:iCs/>
                <w:noProof/>
                <w:sz w:val="18"/>
                <w:vertAlign w:val="superscript"/>
                <w:lang w:eastAsia="en-GB"/>
              </w:rPr>
              <w:t>15</w:t>
            </w:r>
            <w:r w:rsidRPr="002A7142">
              <w:rPr>
                <w:rFonts w:ascii="Arial" w:hAnsi="Arial"/>
                <w:bCs/>
                <w:iCs/>
                <w:noProof/>
                <w:sz w:val="18"/>
                <w:lang w:eastAsia="en-GB"/>
              </w:rPr>
              <w:t xml:space="preserve"> and 2</w:t>
            </w:r>
            <w:r w:rsidRPr="002A7142">
              <w:rPr>
                <w:rFonts w:ascii="Arial" w:hAnsi="Arial"/>
                <w:bCs/>
                <w:iCs/>
                <w:noProof/>
                <w:sz w:val="18"/>
                <w:vertAlign w:val="superscript"/>
                <w:lang w:eastAsia="en-GB"/>
              </w:rPr>
              <w:t>15</w:t>
            </w:r>
            <w:r w:rsidRPr="002A7142">
              <w:rPr>
                <w:rFonts w:ascii="Arial" w:hAnsi="Arial"/>
                <w:bCs/>
                <w:iCs/>
                <w:noProof/>
                <w:sz w:val="18"/>
                <w:lang w:eastAsia="en-GB"/>
              </w:rPr>
              <w:t>-1, coded in 2's complement binary on 16 bits. The relation between the longitude X in the range [-180°, 180°) and the coded number N is:</w:t>
            </w:r>
          </w:p>
          <w:p w14:paraId="6F02DBED" w14:textId="77777777" w:rsidR="00D26D53" w:rsidRPr="002A7142" w:rsidRDefault="00D26D53">
            <w:pPr>
              <w:pStyle w:val="TAL"/>
              <w:rPr>
                <w:snapToGrid w:val="0"/>
              </w:rPr>
            </w:pPr>
            <w:r w:rsidRPr="002A7142">
              <w:rPr>
                <w:b/>
                <w:bCs/>
                <w:i/>
                <w:iCs/>
                <w:noProof/>
                <w:lang w:eastAsia="en-GB"/>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noProof/>
                <w:position w:val="-28"/>
              </w:rPr>
              <w:object w:dxaOrig="1500" w:dyaOrig="680" w14:anchorId="677747FA">
                <v:shape id="_x0000_i1027" type="#_x0000_t75" style="width:58.5pt;height:25.5pt" o:ole="">
                  <v:imagedata r:id="rId18" o:title=""/>
                </v:shape>
                <o:OLEObject Type="Embed" ProgID="Equation.3" ShapeID="_x0000_i1027" DrawAspect="Content" ObjectID="_1824009957" r:id="rId19"/>
              </w:object>
            </w:r>
          </w:p>
          <w:p w14:paraId="5BBC128D" w14:textId="77777777" w:rsidR="00D26D53" w:rsidRPr="002A7142" w:rsidRDefault="00D26D53">
            <w:pPr>
              <w:pStyle w:val="TAL"/>
            </w:pPr>
            <w:r w:rsidRPr="002A7142">
              <w:t xml:space="preserve">For the </w:t>
            </w:r>
            <w:r w:rsidRPr="002A7142">
              <w:rPr>
                <w:i/>
                <w:snapToGrid w:val="0"/>
              </w:rPr>
              <w:t>listOfCorrectionPoints</w:t>
            </w:r>
            <w:r w:rsidRPr="002A7142">
              <w:t>, the reference point defines the 1</w:t>
            </w:r>
            <w:r w:rsidRPr="002A7142">
              <w:rPr>
                <w:vertAlign w:val="superscript"/>
              </w:rPr>
              <w:t>st</w:t>
            </w:r>
            <w:r w:rsidRPr="002A7142">
              <w:t xml:space="preserve"> correction point location.</w:t>
            </w:r>
          </w:p>
          <w:p w14:paraId="59208403" w14:textId="77777777" w:rsidR="00D26D53" w:rsidRPr="002A7142" w:rsidRDefault="00D26D53">
            <w:pPr>
              <w:pStyle w:val="TAL"/>
              <w:rPr>
                <w:b/>
                <w:bCs/>
                <w:i/>
                <w:iCs/>
                <w:noProof/>
                <w:lang w:eastAsia="en-GB"/>
              </w:rPr>
            </w:pPr>
            <w:r w:rsidRPr="002A7142">
              <w:t xml:space="preserve">For the </w:t>
            </w:r>
            <w:r w:rsidRPr="002A7142">
              <w:rPr>
                <w:i/>
                <w:snapToGrid w:val="0"/>
              </w:rPr>
              <w:t>arrayOfCorrectionPoints</w:t>
            </w:r>
            <w:r w:rsidRPr="002A7142">
              <w:t>, the reference point defines the northwest corner of the correction point array.</w:t>
            </w:r>
          </w:p>
        </w:tc>
      </w:tr>
      <w:tr w:rsidR="00D26D53" w:rsidRPr="002A7142" w14:paraId="469E9998" w14:textId="77777777">
        <w:trPr>
          <w:cantSplit/>
        </w:trPr>
        <w:tc>
          <w:tcPr>
            <w:tcW w:w="9639" w:type="dxa"/>
          </w:tcPr>
          <w:p w14:paraId="61B00BF7" w14:textId="77777777" w:rsidR="00D26D53" w:rsidRPr="002A7142" w:rsidRDefault="00D26D53">
            <w:pPr>
              <w:pStyle w:val="TAL"/>
              <w:rPr>
                <w:b/>
                <w:i/>
                <w:snapToGrid w:val="0"/>
              </w:rPr>
            </w:pPr>
            <w:r w:rsidRPr="002A7142">
              <w:rPr>
                <w:b/>
                <w:i/>
                <w:snapToGrid w:val="0"/>
              </w:rPr>
              <w:lastRenderedPageBreak/>
              <w:t>relativeLocationsList</w:t>
            </w:r>
          </w:p>
          <w:p w14:paraId="39C7F213" w14:textId="77777777" w:rsidR="00D26D53" w:rsidRPr="002A7142" w:rsidRDefault="00D26D53">
            <w:pPr>
              <w:pStyle w:val="TAL"/>
              <w:rPr>
                <w:b/>
                <w:i/>
                <w:snapToGrid w:val="0"/>
              </w:rPr>
            </w:pPr>
            <w:r w:rsidRPr="002A7142">
              <w:rPr>
                <w:snapToGrid w:val="0"/>
              </w:rPr>
              <w:t>This field specifies the 2</w:t>
            </w:r>
            <w:r w:rsidRPr="002A7142">
              <w:rPr>
                <w:snapToGrid w:val="0"/>
                <w:vertAlign w:val="superscript"/>
              </w:rPr>
              <w:t>nd</w:t>
            </w:r>
            <w:r w:rsidRPr="002A7142">
              <w:rPr>
                <w:snapToGrid w:val="0"/>
              </w:rPr>
              <w:t>, 3</w:t>
            </w:r>
            <w:r w:rsidRPr="002A7142">
              <w:rPr>
                <w:snapToGrid w:val="0"/>
                <w:vertAlign w:val="superscript"/>
              </w:rPr>
              <w:t>rd</w:t>
            </w:r>
            <w:r w:rsidRPr="002A7142">
              <w:rPr>
                <w:snapToGrid w:val="0"/>
              </w:rPr>
              <w:t>, …, 64</w:t>
            </w:r>
            <w:r w:rsidRPr="002A7142">
              <w:rPr>
                <w:snapToGrid w:val="0"/>
                <w:vertAlign w:val="superscript"/>
              </w:rPr>
              <w:t>th</w:t>
            </w:r>
            <w:r w:rsidRPr="002A7142">
              <w:rPr>
                <w:snapToGrid w:val="0"/>
              </w:rPr>
              <w:t xml:space="preserve"> correction point location.</w:t>
            </w:r>
          </w:p>
        </w:tc>
      </w:tr>
      <w:tr w:rsidR="00D26D53" w:rsidRPr="002A7142" w14:paraId="2FCF92CC" w14:textId="77777777">
        <w:trPr>
          <w:cantSplit/>
        </w:trPr>
        <w:tc>
          <w:tcPr>
            <w:tcW w:w="9639" w:type="dxa"/>
          </w:tcPr>
          <w:p w14:paraId="4D773C20" w14:textId="77777777" w:rsidR="00D26D53" w:rsidRPr="002A7142" w:rsidRDefault="00D26D53">
            <w:pPr>
              <w:pStyle w:val="TAL"/>
              <w:rPr>
                <w:b/>
                <w:i/>
                <w:snapToGrid w:val="0"/>
              </w:rPr>
            </w:pPr>
            <w:r w:rsidRPr="002A7142">
              <w:rPr>
                <w:b/>
                <w:i/>
                <w:snapToGrid w:val="0"/>
              </w:rPr>
              <w:t>deltaLatitude</w:t>
            </w:r>
          </w:p>
          <w:p w14:paraId="724A84A5" w14:textId="77777777" w:rsidR="00D26D53" w:rsidRPr="002A7142" w:rsidRDefault="00D26D53">
            <w:pPr>
              <w:pStyle w:val="TAL"/>
              <w:keepNext w:val="0"/>
              <w:keepLines w:val="0"/>
              <w:widowControl w:val="0"/>
            </w:pPr>
            <w:r w:rsidRPr="002A7142">
              <w:t>This field specifies the delta value in latitude of this correction point location relative to the previous point on the list or the reference point in the case of the first additional point, defined as "correction point location" minus "previous correction point location" in units of 0.01 degrees.</w:t>
            </w:r>
          </w:p>
        </w:tc>
      </w:tr>
      <w:tr w:rsidR="00D26D53" w:rsidRPr="002A7142" w14:paraId="72860417" w14:textId="77777777">
        <w:trPr>
          <w:cantSplit/>
        </w:trPr>
        <w:tc>
          <w:tcPr>
            <w:tcW w:w="9639" w:type="dxa"/>
          </w:tcPr>
          <w:p w14:paraId="493F6278" w14:textId="77777777" w:rsidR="00D26D53" w:rsidRPr="002A7142" w:rsidRDefault="00D26D53">
            <w:pPr>
              <w:pStyle w:val="TAL"/>
              <w:rPr>
                <w:b/>
                <w:i/>
              </w:rPr>
            </w:pPr>
            <w:r w:rsidRPr="002A7142">
              <w:rPr>
                <w:b/>
                <w:i/>
                <w:snapToGrid w:val="0"/>
              </w:rPr>
              <w:t>deltaLongitude</w:t>
            </w:r>
          </w:p>
          <w:p w14:paraId="1FB15E94" w14:textId="77777777" w:rsidR="00D26D53" w:rsidRPr="002A7142" w:rsidRDefault="00D26D53">
            <w:pPr>
              <w:pStyle w:val="TAL"/>
              <w:keepNext w:val="0"/>
              <w:keepLines w:val="0"/>
              <w:widowControl w:val="0"/>
            </w:pPr>
            <w:r w:rsidRPr="002A7142">
              <w:t>This field specifies the delta value in longitude of this correction point location relative to the previous point on the list or the reference point in the case of the first additional point, defined as "</w:t>
            </w:r>
            <w:r w:rsidRPr="002A7142">
              <w:rPr>
                <w:iCs/>
              </w:rPr>
              <w:t>correction point location</w:t>
            </w:r>
            <w:r w:rsidRPr="002A7142">
              <w:t>" minus "</w:t>
            </w:r>
            <w:r w:rsidRPr="002A7142">
              <w:rPr>
                <w:iCs/>
              </w:rPr>
              <w:t>previous correction point location</w:t>
            </w:r>
            <w:r w:rsidRPr="002A7142">
              <w:t>" in units of 0.01 degrees.</w:t>
            </w:r>
          </w:p>
        </w:tc>
      </w:tr>
      <w:tr w:rsidR="00D26D53" w:rsidRPr="002A7142" w14:paraId="1E08A74C" w14:textId="77777777">
        <w:trPr>
          <w:cantSplit/>
        </w:trPr>
        <w:tc>
          <w:tcPr>
            <w:tcW w:w="9639" w:type="dxa"/>
          </w:tcPr>
          <w:p w14:paraId="1A57ECA1" w14:textId="77777777" w:rsidR="00D26D53" w:rsidRPr="002A7142" w:rsidRDefault="00D26D53">
            <w:pPr>
              <w:pStyle w:val="TAL"/>
              <w:rPr>
                <w:b/>
                <w:snapToGrid w:val="0"/>
              </w:rPr>
            </w:pPr>
            <w:r w:rsidRPr="002A7142">
              <w:rPr>
                <w:b/>
                <w:i/>
                <w:snapToGrid w:val="0"/>
              </w:rPr>
              <w:t>numberOfStepsLatitude</w:t>
            </w:r>
            <w:r w:rsidRPr="002A7142">
              <w:rPr>
                <w:b/>
                <w:snapToGrid w:val="0"/>
              </w:rPr>
              <w:t xml:space="preserve">, </w:t>
            </w:r>
            <w:r w:rsidRPr="002A7142">
              <w:rPr>
                <w:b/>
                <w:i/>
                <w:snapToGrid w:val="0"/>
              </w:rPr>
              <w:t>numberOfStepsLongitude</w:t>
            </w:r>
          </w:p>
          <w:p w14:paraId="3A1DA325" w14:textId="77777777" w:rsidR="00D26D53" w:rsidRPr="002A7142" w:rsidRDefault="00D26D53">
            <w:pPr>
              <w:pStyle w:val="TAL"/>
              <w:rPr>
                <w:rFonts w:cs="Arial"/>
              </w:rPr>
            </w:pPr>
            <w:r w:rsidRPr="002A7142">
              <w:rPr>
                <w:rFonts w:cs="Arial"/>
              </w:rPr>
              <w:t>These fields specify the number of steps for latitude and longitude direction respectively.</w:t>
            </w:r>
          </w:p>
        </w:tc>
      </w:tr>
      <w:tr w:rsidR="00D26D53" w:rsidRPr="002A7142" w14:paraId="3A9A96D0" w14:textId="77777777">
        <w:trPr>
          <w:cantSplit/>
        </w:trPr>
        <w:tc>
          <w:tcPr>
            <w:tcW w:w="9639" w:type="dxa"/>
          </w:tcPr>
          <w:p w14:paraId="4D06D4D1" w14:textId="77777777" w:rsidR="00D26D53" w:rsidRPr="002A7142" w:rsidRDefault="00D26D53">
            <w:pPr>
              <w:pStyle w:val="TAL"/>
              <w:rPr>
                <w:b/>
                <w:i/>
                <w:snapToGrid w:val="0"/>
              </w:rPr>
            </w:pPr>
            <w:r w:rsidRPr="002A7142">
              <w:rPr>
                <w:b/>
                <w:i/>
                <w:snapToGrid w:val="0"/>
              </w:rPr>
              <w:t>stepOfLatitude, stepOfLongitude</w:t>
            </w:r>
          </w:p>
          <w:p w14:paraId="1A1F3756" w14:textId="77777777" w:rsidR="00D26D53" w:rsidRPr="002A7142" w:rsidRDefault="00D26D53">
            <w:pPr>
              <w:pStyle w:val="TAL"/>
              <w:rPr>
                <w:rFonts w:cs="Arial"/>
              </w:rPr>
            </w:pPr>
            <w:r w:rsidRPr="002A7142">
              <w:rPr>
                <w:rFonts w:cs="Arial"/>
              </w:rPr>
              <w:t>These fields specify the spacing of the correction points for latitude and longitude respectively. The unit and scale factor is 0.01 degrees.</w:t>
            </w:r>
          </w:p>
        </w:tc>
      </w:tr>
      <w:tr w:rsidR="00D26D53" w:rsidRPr="002A7142" w14:paraId="57F721FB" w14:textId="77777777">
        <w:trPr>
          <w:cantSplit/>
        </w:trPr>
        <w:tc>
          <w:tcPr>
            <w:tcW w:w="9639" w:type="dxa"/>
          </w:tcPr>
          <w:p w14:paraId="579888B8" w14:textId="77777777" w:rsidR="00D26D53" w:rsidRPr="002A7142" w:rsidRDefault="00D26D53">
            <w:pPr>
              <w:pStyle w:val="TAL"/>
              <w:rPr>
                <w:b/>
                <w:i/>
                <w:snapToGrid w:val="0"/>
              </w:rPr>
            </w:pPr>
            <w:r w:rsidRPr="002A7142">
              <w:rPr>
                <w:b/>
                <w:i/>
                <w:snapToGrid w:val="0"/>
              </w:rPr>
              <w:t>bitmaskOfGrids</w:t>
            </w:r>
          </w:p>
          <w:p w14:paraId="11C1EEE9" w14:textId="77777777" w:rsidR="00D26D53" w:rsidRPr="002A7142" w:rsidRDefault="00D26D53">
            <w:pPr>
              <w:pStyle w:val="TAL"/>
              <w:rPr>
                <w:rFonts w:cs="Arial"/>
                <w:snapToGrid w:val="0"/>
              </w:rPr>
            </w:pPr>
            <w:r w:rsidRPr="002A7142">
              <w:rPr>
                <w:rFonts w:cs="Arial"/>
              </w:rPr>
              <w:t>This field specifies the availability of correction data at the correction points in the array. If a specific bit is enabled (set to '1'), the correction is available. Only the first (</w:t>
            </w:r>
            <w:r w:rsidRPr="002A7142">
              <w:rPr>
                <w:rFonts w:cs="Arial"/>
                <w:i/>
                <w:iCs/>
              </w:rPr>
              <w:t>numberOfStepsLatitude + 1)</w:t>
            </w:r>
            <w:r w:rsidRPr="002A7142">
              <w:rPr>
                <w:rFonts w:cs="Arial"/>
                <w:iCs/>
              </w:rPr>
              <w:t>×(</w:t>
            </w:r>
            <w:r w:rsidRPr="002A7142">
              <w:rPr>
                <w:rFonts w:cs="Arial"/>
                <w:i/>
                <w:iCs/>
              </w:rPr>
              <w:t>numberOfStepsLongitude + 1</w:t>
            </w:r>
            <w:r w:rsidRPr="002A7142">
              <w:rPr>
                <w:rFonts w:cs="Arial"/>
              </w:rPr>
              <w:t>) bits are used, the remainder are set to '0'. Starting with the northwest corner of the array (top left on a north oriented map) the correction points are enumerated with row precedence – first row west to east, second row west to east, until last row west to east – ending with the southeast corner of the array. If the field is omitted all correction points are used and none omitted.</w:t>
            </w:r>
          </w:p>
        </w:tc>
      </w:tr>
      <w:tr w:rsidR="005E662C" w:rsidRPr="002A7142" w14:paraId="19FB104F" w14:textId="77777777">
        <w:trPr>
          <w:cantSplit/>
          <w:ins w:id="138" w:author="Ericsson" w:date="2025-11-05T10:15:00Z"/>
        </w:trPr>
        <w:tc>
          <w:tcPr>
            <w:tcW w:w="9639" w:type="dxa"/>
          </w:tcPr>
          <w:p w14:paraId="56E1C437" w14:textId="77777777" w:rsidR="005E662C" w:rsidRPr="002A7142" w:rsidRDefault="005E662C" w:rsidP="005E662C">
            <w:pPr>
              <w:pStyle w:val="TAL"/>
              <w:rPr>
                <w:ins w:id="139" w:author="Ericsson" w:date="2025-11-05T10:15:00Z" w16du:dateUtc="2025-11-05T09:15:00Z"/>
                <w:b/>
                <w:i/>
                <w:snapToGrid w:val="0"/>
              </w:rPr>
            </w:pPr>
            <w:ins w:id="140" w:author="Ericsson" w:date="2025-11-05T10:15:00Z" w16du:dateUtc="2025-11-05T09:15:00Z">
              <w:r w:rsidRPr="002A7142">
                <w:rPr>
                  <w:b/>
                  <w:i/>
                  <w:snapToGrid w:val="0"/>
                </w:rPr>
                <w:t>s</w:t>
              </w:r>
              <w:r>
                <w:rPr>
                  <w:b/>
                  <w:i/>
                  <w:snapToGrid w:val="0"/>
                </w:rPr>
                <w:t>srProviderID</w:t>
              </w:r>
            </w:ins>
          </w:p>
          <w:p w14:paraId="47BC32F1" w14:textId="2E315A48" w:rsidR="005E662C" w:rsidRPr="002A7142" w:rsidRDefault="005E662C" w:rsidP="005E662C">
            <w:pPr>
              <w:pStyle w:val="TAL"/>
              <w:rPr>
                <w:ins w:id="141" w:author="Ericsson" w:date="2025-11-05T10:15:00Z" w16du:dateUtc="2025-11-05T09:15:00Z"/>
                <w:b/>
                <w:i/>
                <w:snapToGrid w:val="0"/>
              </w:rPr>
            </w:pPr>
            <w:ins w:id="142" w:author="Ericsson" w:date="2025-11-05T10:15:00Z" w16du:dateUtc="2025-11-05T09:15:00Z">
              <w:r w:rsidRPr="002A7142">
                <w:rPr>
                  <w:rFonts w:cs="Arial"/>
                </w:rPr>
                <w:t>Th</w:t>
              </w:r>
              <w:r>
                <w:rPr>
                  <w:rFonts w:cs="Arial"/>
                </w:rPr>
                <w:t>i</w:t>
              </w:r>
              <w:r w:rsidRPr="002A7142">
                <w:rPr>
                  <w:rFonts w:cs="Arial"/>
                </w:rPr>
                <w:t>s</w:t>
              </w:r>
              <w:r>
                <w:rPr>
                  <w:rFonts w:cs="Arial"/>
                </w:rPr>
                <w:t xml:space="preserve"> field specifies the SSR Provider ID of the GNSS SSR provider. It is unique in the network and represents an SSR provider ID similar as defined in [30] to enable the target device to determine if the obtained assistance data is from the same provider as previously received assistance data. If different, it indicates a change in SSR generating configuration.</w:t>
              </w:r>
            </w:ins>
          </w:p>
        </w:tc>
      </w:tr>
    </w:tbl>
    <w:bookmarkEnd w:id="124"/>
    <w:bookmarkEnd w:id="137"/>
    <w:p w14:paraId="1FBFD846" w14:textId="77777777" w:rsidR="00D26D53" w:rsidRPr="00162769" w:rsidRDefault="00D26D53" w:rsidP="00D26D53">
      <w:pPr>
        <w:pStyle w:val="Heading4"/>
        <w:rPr>
          <w:b/>
          <w:bCs/>
          <w:i/>
          <w:iCs/>
        </w:rPr>
      </w:pPr>
      <w:r w:rsidRPr="00162769">
        <w:rPr>
          <w:b/>
          <w:bCs/>
          <w:i/>
          <w:iCs/>
          <w:highlight w:val="yellow"/>
        </w:rPr>
        <w:t>&lt;Skip Unmodified Changes&gt;</w:t>
      </w:r>
    </w:p>
    <w:p w14:paraId="0ABA769C" w14:textId="77777777" w:rsidR="004D6ED8" w:rsidRPr="002A7142" w:rsidRDefault="004D6ED8" w:rsidP="004D6ED8">
      <w:pPr>
        <w:pStyle w:val="Heading4"/>
        <w:rPr>
          <w:i/>
          <w:iCs/>
        </w:rPr>
      </w:pPr>
      <w:bookmarkStart w:id="143" w:name="_Toc178253305"/>
      <w:r w:rsidRPr="002A7142">
        <w:rPr>
          <w:i/>
          <w:iCs/>
        </w:rPr>
        <w:t>–</w:t>
      </w:r>
      <w:r w:rsidRPr="002A7142">
        <w:rPr>
          <w:i/>
          <w:iCs/>
        </w:rPr>
        <w:tab/>
        <w:t>GNSS-SSR-IOD-Update</w:t>
      </w:r>
      <w:bookmarkEnd w:id="143"/>
    </w:p>
    <w:p w14:paraId="2E64E7F5" w14:textId="77777777" w:rsidR="004D6ED8" w:rsidRPr="002A7142" w:rsidRDefault="004D6ED8" w:rsidP="004D6ED8">
      <w:r w:rsidRPr="002A7142">
        <w:t xml:space="preserve">The IE </w:t>
      </w:r>
      <w:r w:rsidRPr="002A7142">
        <w:rPr>
          <w:i/>
          <w:iCs/>
        </w:rPr>
        <w:t>GNSS-SSR-IOD-Update</w:t>
      </w:r>
      <w:r w:rsidRPr="002A7142">
        <w:t xml:space="preserve"> is used to indicate the Issue of Data (IOD) values of other IEs that are infrequently updated. The IEs with a matching IOD are linked and valid while the </w:t>
      </w:r>
      <w:r w:rsidRPr="002A7142">
        <w:rPr>
          <w:i/>
          <w:iCs/>
        </w:rPr>
        <w:t>GNSS-SSR-IOD-Update</w:t>
      </w:r>
      <w:r w:rsidRPr="002A7142">
        <w:t xml:space="preserve"> is valid, i.e. during the </w:t>
      </w:r>
      <w:r w:rsidRPr="002A7142">
        <w:rPr>
          <w:i/>
          <w:iCs/>
        </w:rPr>
        <w:t>GNSS-SSR-IOD-Update</w:t>
      </w:r>
      <w:r w:rsidRPr="002A7142">
        <w:t xml:space="preserve"> and </w:t>
      </w:r>
      <w:proofErr w:type="spellStart"/>
      <w:r w:rsidRPr="002A7142">
        <w:rPr>
          <w:i/>
          <w:iCs/>
        </w:rPr>
        <w:t>ssrUpdateInterval</w:t>
      </w:r>
      <w:proofErr w:type="spellEnd"/>
      <w:r w:rsidRPr="002A7142">
        <w:t xml:space="preserve"> and with respect to the </w:t>
      </w:r>
      <w:proofErr w:type="spellStart"/>
      <w:r w:rsidRPr="002A7142">
        <w:rPr>
          <w:i/>
          <w:iCs/>
        </w:rPr>
        <w:t>iod-ssr</w:t>
      </w:r>
      <w:proofErr w:type="spellEnd"/>
      <w:r w:rsidRPr="002A7142">
        <w:t>.</w:t>
      </w:r>
    </w:p>
    <w:p w14:paraId="70237F10" w14:textId="77777777" w:rsidR="004D6ED8" w:rsidRPr="002A7142" w:rsidRDefault="004D6ED8" w:rsidP="004D6ED8">
      <w:pPr>
        <w:pStyle w:val="PL"/>
      </w:pPr>
      <w:r w:rsidRPr="002A7142">
        <w:t>-- ASN1START</w:t>
      </w:r>
    </w:p>
    <w:p w14:paraId="1CCE7995" w14:textId="77777777" w:rsidR="004D6ED8" w:rsidRPr="002A7142" w:rsidRDefault="004D6ED8" w:rsidP="004D6ED8">
      <w:pPr>
        <w:pStyle w:val="PL"/>
      </w:pPr>
    </w:p>
    <w:p w14:paraId="381B0AD8" w14:textId="77777777" w:rsidR="004D6ED8" w:rsidRPr="002A7142" w:rsidRDefault="004D6ED8" w:rsidP="004D6ED8">
      <w:pPr>
        <w:pStyle w:val="PL"/>
      </w:pPr>
      <w:r w:rsidRPr="002A7142">
        <w:t>GNSS-SSR-IOD-Update-r18 ::= SEQUENCE {</w:t>
      </w:r>
    </w:p>
    <w:p w14:paraId="007BBF6A" w14:textId="77777777" w:rsidR="004D6ED8" w:rsidRPr="002A7142" w:rsidRDefault="004D6ED8" w:rsidP="004D6ED8">
      <w:pPr>
        <w:pStyle w:val="PL"/>
      </w:pPr>
      <w:r w:rsidRPr="002A7142">
        <w:tab/>
        <w:t>epochTime-r18</w:t>
      </w:r>
      <w:r w:rsidRPr="002A7142">
        <w:tab/>
      </w:r>
      <w:r w:rsidRPr="002A7142">
        <w:tab/>
      </w:r>
      <w:r w:rsidRPr="002A7142">
        <w:tab/>
      </w:r>
      <w:r w:rsidRPr="002A7142">
        <w:tab/>
      </w:r>
      <w:r w:rsidRPr="002A7142">
        <w:tab/>
      </w:r>
      <w:r w:rsidRPr="002A7142">
        <w:tab/>
        <w:t>GNSS-SystemTime,</w:t>
      </w:r>
    </w:p>
    <w:p w14:paraId="266AE8CD" w14:textId="77777777" w:rsidR="004D6ED8" w:rsidRPr="002A7142" w:rsidRDefault="004D6ED8" w:rsidP="004D6ED8">
      <w:pPr>
        <w:pStyle w:val="PL"/>
      </w:pPr>
      <w:r w:rsidRPr="002A7142">
        <w:tab/>
        <w:t>ssrUpdateInterval-r18</w:t>
      </w:r>
      <w:r w:rsidRPr="002A7142">
        <w:tab/>
      </w:r>
      <w:r w:rsidRPr="002A7142">
        <w:tab/>
      </w:r>
      <w:r w:rsidRPr="002A7142">
        <w:tab/>
      </w:r>
      <w:r w:rsidRPr="002A7142">
        <w:tab/>
        <w:t>INTEGER (0..15),</w:t>
      </w:r>
    </w:p>
    <w:p w14:paraId="6E71C927" w14:textId="77777777" w:rsidR="004D6ED8" w:rsidRPr="002A7142" w:rsidRDefault="004D6ED8" w:rsidP="004D6ED8">
      <w:pPr>
        <w:pStyle w:val="PL"/>
      </w:pPr>
      <w:r w:rsidRPr="002A7142">
        <w:tab/>
        <w:t>iod-ssr-r18</w:t>
      </w:r>
      <w:r w:rsidRPr="002A7142">
        <w:tab/>
      </w:r>
      <w:r w:rsidRPr="002A7142">
        <w:tab/>
      </w:r>
      <w:r w:rsidRPr="002A7142">
        <w:tab/>
      </w:r>
      <w:r w:rsidRPr="002A7142">
        <w:tab/>
      </w:r>
      <w:r w:rsidRPr="002A7142">
        <w:tab/>
      </w:r>
      <w:r w:rsidRPr="002A7142">
        <w:tab/>
      </w:r>
      <w:r w:rsidRPr="002A7142">
        <w:tab/>
        <w:t>INTEGER (0..15),</w:t>
      </w:r>
    </w:p>
    <w:p w14:paraId="1E3EC9DB" w14:textId="77777777" w:rsidR="004D6ED8" w:rsidRPr="002A7142" w:rsidRDefault="004D6ED8" w:rsidP="004D6ED8">
      <w:pPr>
        <w:pStyle w:val="PL"/>
      </w:pPr>
      <w:r w:rsidRPr="002A7142">
        <w:tab/>
        <w:t>iod-ssr-PCVResiduals-r18</w:t>
      </w:r>
      <w:r w:rsidRPr="002A7142">
        <w:tab/>
      </w:r>
      <w:r w:rsidRPr="002A7142">
        <w:tab/>
      </w:r>
      <w:r w:rsidRPr="002A7142">
        <w:tab/>
        <w:t>INTEGER (0..64),</w:t>
      </w:r>
    </w:p>
    <w:p w14:paraId="69D288FC" w14:textId="3DF73B0F" w:rsidR="004D6ED8" w:rsidRDefault="004D6ED8" w:rsidP="004D6ED8">
      <w:pPr>
        <w:pStyle w:val="PL"/>
        <w:rPr>
          <w:ins w:id="144" w:author="Ericsson" w:date="2025-11-05T10:18:00Z" w16du:dateUtc="2025-11-05T09:18:00Z"/>
        </w:rPr>
      </w:pPr>
      <w:r w:rsidRPr="002A7142">
        <w:tab/>
        <w:t>...</w:t>
      </w:r>
      <w:ins w:id="145" w:author="Ericsson" w:date="2025-11-05T10:18:00Z" w16du:dateUtc="2025-11-05T09:18:00Z">
        <w:r w:rsidR="006764F1">
          <w:t>,</w:t>
        </w:r>
      </w:ins>
    </w:p>
    <w:p w14:paraId="7D3437B2" w14:textId="0AAF62C8" w:rsidR="006764F1" w:rsidRDefault="006764F1" w:rsidP="004D6ED8">
      <w:pPr>
        <w:pStyle w:val="PL"/>
        <w:rPr>
          <w:ins w:id="146" w:author="Ericsson" w:date="2025-11-05T10:18:00Z" w16du:dateUtc="2025-11-05T09:18:00Z"/>
        </w:rPr>
      </w:pPr>
      <w:ins w:id="147" w:author="Ericsson" w:date="2025-11-05T10:18:00Z" w16du:dateUtc="2025-11-05T09:18:00Z">
        <w:r>
          <w:tab/>
          <w:t>[[</w:t>
        </w:r>
      </w:ins>
    </w:p>
    <w:p w14:paraId="6608F834" w14:textId="3BAA5E06" w:rsidR="006764F1" w:rsidRPr="008D50F9" w:rsidRDefault="006764F1" w:rsidP="004D6ED8">
      <w:pPr>
        <w:pStyle w:val="PL"/>
        <w:rPr>
          <w:ins w:id="148" w:author="Ericsson" w:date="2025-11-05T10:18:00Z" w16du:dateUtc="2025-11-05T09:18:00Z"/>
          <w:snapToGrid w:val="0"/>
        </w:rPr>
      </w:pPr>
      <w:ins w:id="149" w:author="Ericsson" w:date="2025-11-05T10:19:00Z" w16du:dateUtc="2025-11-05T09:19:00Z">
        <w:r>
          <w:rPr>
            <w:snapToGrid w:val="0"/>
          </w:rPr>
          <w:tab/>
          <w:t>ssrProviderID-r19</w:t>
        </w:r>
        <w:r>
          <w:rPr>
            <w:snapToGrid w:val="0"/>
          </w:rPr>
          <w:tab/>
        </w:r>
        <w:r>
          <w:rPr>
            <w:snapToGrid w:val="0"/>
          </w:rPr>
          <w:tab/>
        </w:r>
        <w:r>
          <w:rPr>
            <w:snapToGrid w:val="0"/>
          </w:rPr>
          <w:tab/>
        </w:r>
        <w:r>
          <w:rPr>
            <w:snapToGrid w:val="0"/>
          </w:rPr>
          <w:tab/>
          <w:t>INTEGER (0..7)</w:t>
        </w:r>
      </w:ins>
    </w:p>
    <w:p w14:paraId="7E2ACD71" w14:textId="5743EBD3" w:rsidR="006764F1" w:rsidRPr="002A7142" w:rsidRDefault="006764F1" w:rsidP="004D6ED8">
      <w:pPr>
        <w:pStyle w:val="PL"/>
      </w:pPr>
      <w:ins w:id="150" w:author="Ericsson" w:date="2025-11-05T10:18:00Z" w16du:dateUtc="2025-11-05T09:18:00Z">
        <w:r>
          <w:tab/>
        </w:r>
      </w:ins>
      <w:ins w:id="151" w:author="Ericsson" w:date="2025-11-05T10:27:00Z" w16du:dateUtc="2025-11-05T09:27:00Z">
        <w:r w:rsidR="006657E4">
          <w:t>]]</w:t>
        </w:r>
      </w:ins>
    </w:p>
    <w:p w14:paraId="4CDE0EC0" w14:textId="77777777" w:rsidR="004D6ED8" w:rsidRPr="002A7142" w:rsidRDefault="004D6ED8" w:rsidP="004D6ED8">
      <w:pPr>
        <w:pStyle w:val="PL"/>
      </w:pPr>
      <w:r w:rsidRPr="002A7142">
        <w:t>}</w:t>
      </w:r>
    </w:p>
    <w:p w14:paraId="7DE8C878" w14:textId="77777777" w:rsidR="004D6ED8" w:rsidRPr="002A7142" w:rsidRDefault="004D6ED8" w:rsidP="004D6ED8">
      <w:pPr>
        <w:pStyle w:val="PL"/>
      </w:pPr>
    </w:p>
    <w:p w14:paraId="665F92EF" w14:textId="77777777" w:rsidR="004D6ED8" w:rsidRPr="002A7142" w:rsidRDefault="004D6ED8" w:rsidP="004D6ED8">
      <w:pPr>
        <w:pStyle w:val="PL"/>
      </w:pPr>
      <w:r w:rsidRPr="002A7142">
        <w:t>-- ASN1STOP</w:t>
      </w:r>
    </w:p>
    <w:p w14:paraId="7B94D807" w14:textId="77777777" w:rsidR="004D6ED8" w:rsidRPr="002A7142" w:rsidRDefault="004D6ED8" w:rsidP="004D6ED8">
      <w:pPr>
        <w:tabs>
          <w:tab w:val="left" w:pos="6750"/>
        </w:tabs>
        <w:rPr>
          <w:rFonts w:eastAsia="Malgun Gothic"/>
          <w:lang w:eastAsia="ko-KR"/>
        </w:rPr>
      </w:pPr>
    </w:p>
    <w:tbl>
      <w:tblPr>
        <w:tblW w:w="9638"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A0" w:firstRow="1" w:lastRow="0" w:firstColumn="1" w:lastColumn="0" w:noHBand="0" w:noVBand="0"/>
      </w:tblPr>
      <w:tblGrid>
        <w:gridCol w:w="9638"/>
      </w:tblGrid>
      <w:tr w:rsidR="004D6ED8" w:rsidRPr="002A7142" w14:paraId="15A124E5" w14:textId="77777777">
        <w:trPr>
          <w:cantSplit/>
          <w:tblHeader/>
        </w:trPr>
        <w:tc>
          <w:tcPr>
            <w:tcW w:w="9638" w:type="dxa"/>
          </w:tcPr>
          <w:p w14:paraId="18307264" w14:textId="77777777" w:rsidR="004D6ED8" w:rsidRPr="002A7142" w:rsidRDefault="004D6ED8">
            <w:pPr>
              <w:pStyle w:val="TAH"/>
              <w:rPr>
                <w:i/>
              </w:rPr>
            </w:pPr>
            <w:r w:rsidRPr="002A7142">
              <w:rPr>
                <w:i/>
                <w:snapToGrid w:val="0"/>
              </w:rPr>
              <w:lastRenderedPageBreak/>
              <w:t xml:space="preserve">GNSS-SSR-IOD-Update </w:t>
            </w:r>
            <w:r w:rsidRPr="002A7142">
              <w:rPr>
                <w:iCs/>
                <w:noProof/>
              </w:rPr>
              <w:t>field descriptions</w:t>
            </w:r>
          </w:p>
        </w:tc>
      </w:tr>
      <w:tr w:rsidR="004D6ED8" w:rsidRPr="002A7142" w14:paraId="73640AA1" w14:textId="77777777">
        <w:trPr>
          <w:cantSplit/>
        </w:trPr>
        <w:tc>
          <w:tcPr>
            <w:tcW w:w="9638" w:type="dxa"/>
          </w:tcPr>
          <w:p w14:paraId="6211325E" w14:textId="77777777" w:rsidR="004D6ED8" w:rsidRPr="002A7142" w:rsidRDefault="004D6ED8">
            <w:pPr>
              <w:pStyle w:val="TAL"/>
              <w:rPr>
                <w:b/>
                <w:i/>
              </w:rPr>
            </w:pPr>
            <w:r w:rsidRPr="002A7142">
              <w:rPr>
                <w:b/>
                <w:i/>
              </w:rPr>
              <w:t>epochTime</w:t>
            </w:r>
          </w:p>
          <w:p w14:paraId="48C61D6F" w14:textId="77777777" w:rsidR="004D6ED8" w:rsidRPr="002A7142" w:rsidRDefault="004D6ED8">
            <w:pPr>
              <w:pStyle w:val="TAL"/>
            </w:pPr>
            <w:r w:rsidRPr="002A7142">
              <w:t xml:space="preserve">This field specifies the epoch time of validity of the information elements referenced via IOD values from this IE. The </w:t>
            </w:r>
            <w:r w:rsidRPr="002A7142">
              <w:rPr>
                <w:i/>
              </w:rPr>
              <w:t>gnss-TimeID</w:t>
            </w:r>
            <w:r w:rsidRPr="002A7142">
              <w:t xml:space="preserve"> in </w:t>
            </w:r>
            <w:r w:rsidRPr="002A7142">
              <w:rPr>
                <w:i/>
              </w:rPr>
              <w:t>GNSS-SystemTime</w:t>
            </w:r>
            <w:r w:rsidRPr="002A7142">
              <w:t xml:space="preserve"> shall be the same as the </w:t>
            </w:r>
            <w:r w:rsidRPr="002A7142">
              <w:rPr>
                <w:i/>
              </w:rPr>
              <w:t>GNSS-ID</w:t>
            </w:r>
            <w:r w:rsidRPr="002A7142">
              <w:t xml:space="preserve"> in IE </w:t>
            </w:r>
            <w:r w:rsidRPr="002A7142">
              <w:rPr>
                <w:i/>
              </w:rPr>
              <w:t>GNSS-GenericAssistDataElement</w:t>
            </w:r>
            <w:r w:rsidRPr="002A7142">
              <w:t xml:space="preserve">. </w:t>
            </w:r>
          </w:p>
        </w:tc>
      </w:tr>
      <w:tr w:rsidR="004D6ED8" w:rsidRPr="002A7142" w14:paraId="658DE417" w14:textId="77777777">
        <w:trPr>
          <w:cantSplit/>
        </w:trPr>
        <w:tc>
          <w:tcPr>
            <w:tcW w:w="9638" w:type="dxa"/>
          </w:tcPr>
          <w:p w14:paraId="5FF8C47D" w14:textId="77777777" w:rsidR="004D6ED8" w:rsidRPr="002A7142" w:rsidRDefault="004D6ED8">
            <w:pPr>
              <w:pStyle w:val="TAL"/>
              <w:rPr>
                <w:b/>
                <w:i/>
              </w:rPr>
            </w:pPr>
            <w:r w:rsidRPr="002A7142">
              <w:rPr>
                <w:b/>
                <w:i/>
              </w:rPr>
              <w:t>ssrUpdateInterval</w:t>
            </w:r>
          </w:p>
          <w:p w14:paraId="6596CEF1" w14:textId="77777777" w:rsidR="004D6ED8" w:rsidRPr="002A7142" w:rsidRDefault="004D6ED8">
            <w:pPr>
              <w:pStyle w:val="TAL"/>
            </w:pPr>
            <w:r w:rsidRPr="002A7142">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2A7142">
              <w:rPr>
                <w:noProof/>
              </w:rPr>
              <w:t xml:space="preserve">of </w:t>
            </w:r>
            <w:r w:rsidRPr="002A7142">
              <w:rPr>
                <w:i/>
                <w:iCs/>
                <w:noProof/>
              </w:rPr>
              <w:t xml:space="preserve">ssrUpdateInterval </w:t>
            </w:r>
            <w:r w:rsidRPr="002A7142">
              <w:t xml:space="preserve">to SSR Update Interval relation in IE </w:t>
            </w:r>
            <w:r w:rsidRPr="002A7142">
              <w:rPr>
                <w:i/>
              </w:rPr>
              <w:t>GNSS</w:t>
            </w:r>
            <w:r w:rsidRPr="002A7142">
              <w:rPr>
                <w:i/>
              </w:rPr>
              <w:noBreakHyphen/>
              <w:t>SSR</w:t>
            </w:r>
            <w:r w:rsidRPr="002A7142">
              <w:rPr>
                <w:i/>
              </w:rPr>
              <w:noBreakHyphen/>
              <w:t>OrbitCorrections</w:t>
            </w:r>
            <w:r w:rsidRPr="002A7142">
              <w:t>.</w:t>
            </w:r>
          </w:p>
        </w:tc>
      </w:tr>
      <w:tr w:rsidR="004D6ED8" w:rsidRPr="002A7142" w14:paraId="7B274BFD" w14:textId="77777777">
        <w:trPr>
          <w:cantSplit/>
        </w:trPr>
        <w:tc>
          <w:tcPr>
            <w:tcW w:w="9638" w:type="dxa"/>
          </w:tcPr>
          <w:p w14:paraId="0F743FD1" w14:textId="77777777" w:rsidR="004D6ED8" w:rsidRPr="002A7142" w:rsidRDefault="004D6ED8">
            <w:pPr>
              <w:pStyle w:val="TAL"/>
              <w:rPr>
                <w:b/>
                <w:i/>
              </w:rPr>
            </w:pPr>
            <w:r w:rsidRPr="002A7142">
              <w:rPr>
                <w:b/>
                <w:i/>
              </w:rPr>
              <w:t>iod-ssr</w:t>
            </w:r>
          </w:p>
          <w:p w14:paraId="79C0F942" w14:textId="77777777" w:rsidR="004D6ED8" w:rsidRPr="002A7142" w:rsidRDefault="004D6ED8">
            <w:pPr>
              <w:pStyle w:val="TAL"/>
              <w:rPr>
                <w:b/>
                <w:i/>
              </w:rPr>
            </w:pPr>
            <w:r w:rsidRPr="002A7142">
              <w:t xml:space="preserve">This field specifies the Issue of Data number for the SSR data. A change of </w:t>
            </w:r>
            <w:r w:rsidRPr="002A7142">
              <w:rPr>
                <w:i/>
              </w:rPr>
              <w:t>iod-ssr</w:t>
            </w:r>
            <w:r w:rsidRPr="002A7142">
              <w:t xml:space="preserve"> is used to indicate a change in the SSR generating configuration.</w:t>
            </w:r>
          </w:p>
        </w:tc>
      </w:tr>
      <w:tr w:rsidR="004D6ED8" w:rsidRPr="002A7142" w14:paraId="4E5A0F93" w14:textId="77777777">
        <w:trPr>
          <w:cantSplit/>
        </w:trPr>
        <w:tc>
          <w:tcPr>
            <w:tcW w:w="9638" w:type="dxa"/>
          </w:tcPr>
          <w:p w14:paraId="2D9B2238" w14:textId="77777777" w:rsidR="004D6ED8" w:rsidRPr="002A7142" w:rsidRDefault="004D6ED8">
            <w:pPr>
              <w:pStyle w:val="TAL"/>
              <w:rPr>
                <w:b/>
                <w:i/>
              </w:rPr>
            </w:pPr>
            <w:r w:rsidRPr="002A7142">
              <w:rPr>
                <w:b/>
                <w:i/>
              </w:rPr>
              <w:t>iod-ssr-PCVResiduals</w:t>
            </w:r>
          </w:p>
          <w:p w14:paraId="337C9B2E" w14:textId="77777777" w:rsidR="004D6ED8" w:rsidRPr="002A7142" w:rsidRDefault="004D6ED8">
            <w:pPr>
              <w:pStyle w:val="TAL"/>
              <w:rPr>
                <w:b/>
                <w:i/>
              </w:rPr>
            </w:pPr>
            <w:r w:rsidRPr="002A7142">
              <w:t xml:space="preserve">This field specifies the Issue of Data for the SSR Satellite PCV Residuals that is valid while the </w:t>
            </w:r>
            <w:r w:rsidRPr="002A7142">
              <w:rPr>
                <w:i/>
                <w:snapToGrid w:val="0"/>
              </w:rPr>
              <w:t>GNSS-SSR-IOD-Update</w:t>
            </w:r>
            <w:r w:rsidRPr="002A7142">
              <w:rPr>
                <w:iCs/>
                <w:snapToGrid w:val="0"/>
              </w:rPr>
              <w:t xml:space="preserve"> is val</w:t>
            </w:r>
            <w:r w:rsidRPr="002A7142">
              <w:t>id.</w:t>
            </w:r>
          </w:p>
        </w:tc>
      </w:tr>
      <w:tr w:rsidR="004D6ED8" w:rsidRPr="002A7142" w14:paraId="32E1C677" w14:textId="77777777" w:rsidTr="004D6ED8">
        <w:trPr>
          <w:cantSplit/>
          <w:ins w:id="152" w:author="Ericsson" w:date="2025-11-05T10:18:00Z"/>
        </w:trPr>
        <w:tc>
          <w:tcPr>
            <w:tcW w:w="963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82DF5C" w14:textId="77777777" w:rsidR="004D6ED8" w:rsidRPr="004D6ED8" w:rsidRDefault="004D6ED8">
            <w:pPr>
              <w:pStyle w:val="TAL"/>
              <w:rPr>
                <w:ins w:id="153" w:author="Ericsson" w:date="2025-11-05T10:18:00Z" w16du:dateUtc="2025-11-05T09:18:00Z"/>
                <w:b/>
                <w:i/>
              </w:rPr>
            </w:pPr>
            <w:ins w:id="154" w:author="Ericsson" w:date="2025-11-05T10:18:00Z" w16du:dateUtc="2025-11-05T09:18:00Z">
              <w:r w:rsidRPr="004D6ED8">
                <w:rPr>
                  <w:b/>
                  <w:i/>
                </w:rPr>
                <w:t>ssrProviderID</w:t>
              </w:r>
            </w:ins>
          </w:p>
          <w:p w14:paraId="4ABF95C7" w14:textId="77777777" w:rsidR="004D6ED8" w:rsidRPr="006764F1" w:rsidRDefault="004D6ED8">
            <w:pPr>
              <w:pStyle w:val="TAL"/>
              <w:rPr>
                <w:ins w:id="155" w:author="Ericsson" w:date="2025-11-05T10:18:00Z" w16du:dateUtc="2025-11-05T09:18:00Z"/>
                <w:bCs/>
                <w:iCs/>
              </w:rPr>
            </w:pPr>
            <w:ins w:id="156" w:author="Ericsson" w:date="2025-11-05T10:18:00Z" w16du:dateUtc="2025-11-05T09:18:00Z">
              <w:r w:rsidRPr="006764F1">
                <w:rPr>
                  <w:bCs/>
                  <w:iCs/>
                </w:rPr>
                <w:t>This field specifies the SSR Provider ID of the GNSS SSR provider. It is unique in the network and represents an SSR provider ID similar as defined in [30] to enable the target device to determine if the obtained assistance data is from the same provider as previously received assistance data. If different, it indicates a change in SSR generating configuration.</w:t>
              </w:r>
            </w:ins>
          </w:p>
        </w:tc>
      </w:tr>
    </w:tbl>
    <w:p w14:paraId="016993A6" w14:textId="77777777" w:rsidR="005870CA" w:rsidRPr="005870CA" w:rsidRDefault="005870CA" w:rsidP="005870CA"/>
    <w:p w14:paraId="581E24FA" w14:textId="77777777" w:rsidR="000B4946" w:rsidRPr="004812A4" w:rsidRDefault="000B4946" w:rsidP="000B4946">
      <w:pPr>
        <w:pStyle w:val="Heading4"/>
        <w:rPr>
          <w:b/>
          <w:bCs/>
          <w:i/>
          <w:iCs/>
        </w:rPr>
      </w:pPr>
      <w:r w:rsidRPr="00162769">
        <w:rPr>
          <w:b/>
          <w:bCs/>
          <w:i/>
          <w:iCs/>
          <w:highlight w:val="yellow"/>
        </w:rPr>
        <w:t>&lt;Skip Unmodified Changes&gt;</w:t>
      </w:r>
    </w:p>
    <w:p w14:paraId="765FB234" w14:textId="77777777" w:rsidR="006B16EE" w:rsidRPr="002A7142" w:rsidRDefault="006B16EE" w:rsidP="006B16EE">
      <w:pPr>
        <w:pStyle w:val="Heading4"/>
        <w:rPr>
          <w:i/>
        </w:rPr>
      </w:pPr>
      <w:bookmarkStart w:id="157" w:name="_Toc27765277"/>
      <w:bookmarkStart w:id="158" w:name="_Toc37680962"/>
      <w:bookmarkStart w:id="159" w:name="_Toc46486534"/>
      <w:bookmarkStart w:id="160" w:name="_Toc52546879"/>
      <w:bookmarkStart w:id="161" w:name="_Toc52547409"/>
      <w:bookmarkStart w:id="162" w:name="_Toc52547939"/>
      <w:bookmarkStart w:id="163" w:name="_Toc52548469"/>
      <w:bookmarkStart w:id="164" w:name="_Toc178253351"/>
      <w:r w:rsidRPr="002A7142">
        <w:rPr>
          <w:i/>
        </w:rPr>
        <w:t>–</w:t>
      </w:r>
      <w:r w:rsidRPr="002A7142">
        <w:rPr>
          <w:i/>
        </w:rPr>
        <w:tab/>
        <w:t>GNSS-SSR-</w:t>
      </w:r>
      <w:proofErr w:type="spellStart"/>
      <w:r w:rsidRPr="002A7142">
        <w:rPr>
          <w:i/>
        </w:rPr>
        <w:t>OrbitCorrections</w:t>
      </w:r>
      <w:bookmarkEnd w:id="157"/>
      <w:bookmarkEnd w:id="158"/>
      <w:bookmarkEnd w:id="159"/>
      <w:bookmarkEnd w:id="160"/>
      <w:bookmarkEnd w:id="161"/>
      <w:bookmarkEnd w:id="162"/>
      <w:bookmarkEnd w:id="163"/>
      <w:bookmarkEnd w:id="164"/>
      <w:proofErr w:type="spellEnd"/>
    </w:p>
    <w:p w14:paraId="50447385" w14:textId="77777777" w:rsidR="006B16EE" w:rsidRPr="002A7142" w:rsidRDefault="006B16EE" w:rsidP="006B16EE">
      <w:r w:rsidRPr="002A7142">
        <w:t xml:space="preserve">The IE </w:t>
      </w:r>
      <w:r w:rsidRPr="002A7142">
        <w:rPr>
          <w:i/>
        </w:rPr>
        <w:t>GNSS-SSR-</w:t>
      </w:r>
      <w:proofErr w:type="spellStart"/>
      <w:r w:rsidRPr="002A7142">
        <w:rPr>
          <w:i/>
        </w:rPr>
        <w:t>OrbitCorrections</w:t>
      </w:r>
      <w:proofErr w:type="spellEnd"/>
      <w:r w:rsidRPr="002A7142">
        <w:rPr>
          <w:i/>
        </w:rPr>
        <w:t xml:space="preserve"> </w:t>
      </w:r>
      <w:r w:rsidRPr="002A7142">
        <w:rPr>
          <w:noProof/>
        </w:rPr>
        <w:t>is</w:t>
      </w:r>
      <w:r w:rsidRPr="002A7142">
        <w:t xml:space="preserve"> used by the location server to provide radial, along-track and cross-track orbit corrections together with integrity information. The target device may use the </w:t>
      </w:r>
      <w:r w:rsidRPr="002A7142">
        <w:rPr>
          <w:i/>
          <w:iCs/>
          <w:snapToGrid w:val="0"/>
        </w:rPr>
        <w:t>SSR-</w:t>
      </w:r>
      <w:proofErr w:type="spellStart"/>
      <w:r w:rsidRPr="002A7142">
        <w:rPr>
          <w:i/>
          <w:iCs/>
          <w:snapToGrid w:val="0"/>
        </w:rPr>
        <w:t>OrbitCorrectionList</w:t>
      </w:r>
      <w:proofErr w:type="spellEnd"/>
      <w:r w:rsidRPr="002A7142">
        <w:rPr>
          <w:i/>
          <w:iCs/>
          <w:snapToGrid w:val="0"/>
        </w:rPr>
        <w:t xml:space="preserve"> </w:t>
      </w:r>
      <w:r w:rsidRPr="002A7142">
        <w:t>to compute a satellite position correction to be combined with the satellite position calculated from broadcast ephemeris.</w:t>
      </w:r>
    </w:p>
    <w:p w14:paraId="6D108E41" w14:textId="77777777" w:rsidR="006B16EE" w:rsidRPr="002A7142" w:rsidRDefault="006B16EE" w:rsidP="006B16EE">
      <w:r w:rsidRPr="002A7142">
        <w:rPr>
          <w:noProof/>
        </w:rPr>
        <w:t xml:space="preserve">The parameters provided in </w:t>
      </w:r>
      <w:r w:rsidRPr="002A7142">
        <w:t xml:space="preserve">IE </w:t>
      </w:r>
      <w:r w:rsidRPr="002A7142">
        <w:rPr>
          <w:i/>
        </w:rPr>
        <w:t>GNSS-SSR-</w:t>
      </w:r>
      <w:proofErr w:type="spellStart"/>
      <w:r w:rsidRPr="002A7142">
        <w:rPr>
          <w:i/>
        </w:rPr>
        <w:t>OrbitCorrections</w:t>
      </w:r>
      <w:proofErr w:type="spellEnd"/>
      <w:r w:rsidRPr="002A7142">
        <w:rPr>
          <w:i/>
        </w:rPr>
        <w:t xml:space="preserve"> – </w:t>
      </w:r>
      <w:r w:rsidRPr="002A7142">
        <w:rPr>
          <w:iCs/>
        </w:rPr>
        <w:t xml:space="preserve">except for </w:t>
      </w:r>
      <w:r w:rsidRPr="002A7142">
        <w:rPr>
          <w:i/>
        </w:rPr>
        <w:t>ORBIT-</w:t>
      </w:r>
      <w:proofErr w:type="spellStart"/>
      <w:r w:rsidRPr="002A7142">
        <w:rPr>
          <w:i/>
        </w:rPr>
        <w:t>IntegrityParameters</w:t>
      </w:r>
      <w:proofErr w:type="spellEnd"/>
      <w:r w:rsidRPr="002A7142">
        <w:rPr>
          <w:i/>
        </w:rPr>
        <w:t xml:space="preserve"> </w:t>
      </w:r>
      <w:r w:rsidRPr="002A7142">
        <w:rPr>
          <w:iCs/>
        </w:rPr>
        <w:t xml:space="preserve">and </w:t>
      </w:r>
      <w:r w:rsidRPr="002A7142">
        <w:rPr>
          <w:i/>
        </w:rPr>
        <w:t>SSR-</w:t>
      </w:r>
      <w:proofErr w:type="spellStart"/>
      <w:r w:rsidRPr="002A7142">
        <w:rPr>
          <w:i/>
        </w:rPr>
        <w:t>IntegrityOrbitBounds</w:t>
      </w:r>
      <w:proofErr w:type="spellEnd"/>
      <w:r w:rsidRPr="002A7142">
        <w:rPr>
          <w:i/>
        </w:rPr>
        <w:t xml:space="preserve"> </w:t>
      </w:r>
      <w:proofErr w:type="gramStart"/>
      <w:r w:rsidRPr="002A7142">
        <w:rPr>
          <w:i/>
        </w:rPr>
        <w:t xml:space="preserve">–  </w:t>
      </w:r>
      <w:r w:rsidRPr="002A7142">
        <w:t>are</w:t>
      </w:r>
      <w:proofErr w:type="gramEnd"/>
      <w:r w:rsidRPr="002A7142">
        <w:t xml:space="preserve"> used as specified for SSR Orbit Messages (e.g., message type 1057 and 1063) in [30] and apply to all GNSSs.</w:t>
      </w:r>
    </w:p>
    <w:p w14:paraId="2F2E44C2" w14:textId="77777777" w:rsidR="006B16EE" w:rsidRPr="002A7142" w:rsidRDefault="006B16EE" w:rsidP="006B16EE">
      <w:pPr>
        <w:pStyle w:val="PL"/>
      </w:pPr>
      <w:r w:rsidRPr="002A7142">
        <w:t>-- ASN1START</w:t>
      </w:r>
    </w:p>
    <w:p w14:paraId="1D1084BF" w14:textId="77777777" w:rsidR="006B16EE" w:rsidRPr="002A7142" w:rsidRDefault="006B16EE" w:rsidP="006B16EE">
      <w:pPr>
        <w:pStyle w:val="PL"/>
        <w:rPr>
          <w:snapToGrid w:val="0"/>
        </w:rPr>
      </w:pPr>
    </w:p>
    <w:p w14:paraId="1DC144B1" w14:textId="77777777" w:rsidR="006B16EE" w:rsidRPr="002A7142" w:rsidRDefault="006B16EE" w:rsidP="006B16EE">
      <w:pPr>
        <w:pStyle w:val="PL"/>
        <w:rPr>
          <w:snapToGrid w:val="0"/>
        </w:rPr>
      </w:pPr>
      <w:r w:rsidRPr="002A7142">
        <w:rPr>
          <w:snapToGrid w:val="0"/>
        </w:rPr>
        <w:t>GNSS-SSR-OrbitCorrections-r15 ::= SEQUENCE {</w:t>
      </w:r>
    </w:p>
    <w:p w14:paraId="1A7501B6" w14:textId="77777777" w:rsidR="006B16EE" w:rsidRPr="002A7142" w:rsidRDefault="006B16EE" w:rsidP="006B16EE">
      <w:pPr>
        <w:pStyle w:val="PL"/>
        <w:rPr>
          <w:snapToGrid w:val="0"/>
        </w:rPr>
      </w:pPr>
      <w:r w:rsidRPr="002A7142">
        <w:rPr>
          <w:snapToGrid w:val="0"/>
        </w:rPr>
        <w:tab/>
        <w:t>epochTime-r15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GNSS-SystemTime,</w:t>
      </w:r>
    </w:p>
    <w:p w14:paraId="15CF5A91" w14:textId="77777777" w:rsidR="006B16EE" w:rsidRPr="002A7142" w:rsidRDefault="006B16EE" w:rsidP="006B16EE">
      <w:pPr>
        <w:pStyle w:val="PL"/>
        <w:rPr>
          <w:snapToGrid w:val="0"/>
        </w:rPr>
      </w:pPr>
      <w:r w:rsidRPr="002A7142">
        <w:rPr>
          <w:snapToGrid w:val="0"/>
        </w:rPr>
        <w:tab/>
        <w:t>ssrUpdateInterval-r15</w:t>
      </w:r>
      <w:r w:rsidRPr="002A7142">
        <w:rPr>
          <w:snapToGrid w:val="0"/>
        </w:rPr>
        <w:tab/>
      </w:r>
      <w:r w:rsidRPr="002A7142">
        <w:rPr>
          <w:snapToGrid w:val="0"/>
        </w:rPr>
        <w:tab/>
      </w:r>
      <w:r w:rsidRPr="002A7142">
        <w:rPr>
          <w:snapToGrid w:val="0"/>
        </w:rPr>
        <w:tab/>
      </w:r>
      <w:r w:rsidRPr="002A7142">
        <w:rPr>
          <w:snapToGrid w:val="0"/>
        </w:rPr>
        <w:tab/>
        <w:t>INTEGER (0..15),</w:t>
      </w:r>
    </w:p>
    <w:p w14:paraId="4ED23009" w14:textId="77777777" w:rsidR="006B16EE" w:rsidRPr="002A7142" w:rsidRDefault="006B16EE" w:rsidP="006B16EE">
      <w:pPr>
        <w:pStyle w:val="PL"/>
        <w:rPr>
          <w:snapToGrid w:val="0"/>
        </w:rPr>
      </w:pPr>
      <w:r w:rsidRPr="002A7142">
        <w:rPr>
          <w:snapToGrid w:val="0"/>
        </w:rPr>
        <w:tab/>
        <w:t>satelliteReferenceDatum-r15</w:t>
      </w:r>
      <w:r w:rsidRPr="002A7142">
        <w:rPr>
          <w:snapToGrid w:val="0"/>
        </w:rPr>
        <w:tab/>
      </w:r>
      <w:r w:rsidRPr="002A7142">
        <w:rPr>
          <w:snapToGrid w:val="0"/>
        </w:rPr>
        <w:tab/>
      </w:r>
      <w:r w:rsidRPr="002A7142">
        <w:rPr>
          <w:snapToGrid w:val="0"/>
        </w:rPr>
        <w:tab/>
        <w:t>ENUMERATED { itrf, regional, ... },</w:t>
      </w:r>
    </w:p>
    <w:p w14:paraId="7089AE6C" w14:textId="77777777" w:rsidR="006B16EE" w:rsidRPr="002A7142" w:rsidRDefault="006B16EE" w:rsidP="006B16EE">
      <w:pPr>
        <w:pStyle w:val="PL"/>
        <w:rPr>
          <w:snapToGrid w:val="0"/>
        </w:rPr>
      </w:pPr>
      <w:r w:rsidRPr="002A7142">
        <w:rPr>
          <w:snapToGrid w:val="0"/>
        </w:rPr>
        <w:tab/>
        <w:t>iod-ssr-r15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(0..15),</w:t>
      </w:r>
    </w:p>
    <w:p w14:paraId="6CF54750" w14:textId="77777777" w:rsidR="006B16EE" w:rsidRPr="002A7142" w:rsidRDefault="006B16EE" w:rsidP="006B16EE">
      <w:pPr>
        <w:pStyle w:val="PL"/>
        <w:rPr>
          <w:snapToGrid w:val="0"/>
        </w:rPr>
      </w:pPr>
      <w:r w:rsidRPr="002A7142">
        <w:rPr>
          <w:snapToGrid w:val="0"/>
        </w:rPr>
        <w:tab/>
        <w:t>ssr-OrbitCorrectionList-r15</w:t>
      </w:r>
      <w:r w:rsidRPr="002A7142">
        <w:rPr>
          <w:snapToGrid w:val="0"/>
        </w:rPr>
        <w:tab/>
      </w:r>
      <w:r w:rsidRPr="002A7142">
        <w:rPr>
          <w:snapToGrid w:val="0"/>
        </w:rPr>
        <w:tab/>
      </w:r>
      <w:r w:rsidRPr="002A7142">
        <w:rPr>
          <w:snapToGrid w:val="0"/>
        </w:rPr>
        <w:tab/>
        <w:t>SSR-OrbitCorrectionList-r15,</w:t>
      </w:r>
    </w:p>
    <w:p w14:paraId="18BDBF6D" w14:textId="77777777" w:rsidR="006B16EE" w:rsidRPr="002A7142" w:rsidRDefault="006B16EE" w:rsidP="006B16EE">
      <w:pPr>
        <w:pStyle w:val="PL"/>
        <w:rPr>
          <w:snapToGrid w:val="0"/>
        </w:rPr>
      </w:pPr>
      <w:r w:rsidRPr="002A7142">
        <w:rPr>
          <w:snapToGrid w:val="0"/>
        </w:rPr>
        <w:tab/>
        <w:t>...,</w:t>
      </w:r>
    </w:p>
    <w:p w14:paraId="426579B6" w14:textId="77777777" w:rsidR="006B16EE" w:rsidRPr="002A7142" w:rsidRDefault="006B16EE" w:rsidP="006B16EE">
      <w:pPr>
        <w:pStyle w:val="PL"/>
        <w:rPr>
          <w:snapToGrid w:val="0"/>
        </w:rPr>
      </w:pPr>
      <w:r w:rsidRPr="002A7142">
        <w:rPr>
          <w:snapToGrid w:val="0"/>
        </w:rPr>
        <w:tab/>
        <w:t>[[</w:t>
      </w:r>
    </w:p>
    <w:p w14:paraId="49FB0F09" w14:textId="77777777" w:rsidR="006B16EE" w:rsidRPr="002A7142" w:rsidRDefault="006B16EE" w:rsidP="006B16EE">
      <w:pPr>
        <w:pStyle w:val="PL"/>
        <w:rPr>
          <w:snapToGrid w:val="0"/>
        </w:rPr>
      </w:pPr>
      <w:r w:rsidRPr="002A7142">
        <w:rPr>
          <w:snapToGrid w:val="0"/>
        </w:rPr>
        <w:tab/>
      </w:r>
      <w:r w:rsidRPr="002A7142">
        <w:rPr>
          <w:snapToGrid w:val="0"/>
        </w:rPr>
        <w:tab/>
        <w:t>orbit-IntegrityParameters-r17</w:t>
      </w:r>
      <w:r w:rsidRPr="002A7142">
        <w:rPr>
          <w:snapToGrid w:val="0"/>
        </w:rPr>
        <w:tab/>
        <w:t>ORBIT-IntegrityParameters-r17</w:t>
      </w:r>
      <w:r w:rsidRPr="002A7142">
        <w:rPr>
          <w:snapToGrid w:val="0"/>
        </w:rPr>
        <w:tab/>
        <w:t>OPTIONAL -- Need OR</w:t>
      </w:r>
    </w:p>
    <w:p w14:paraId="6EAE158B" w14:textId="38BADDAE" w:rsidR="006B16EE" w:rsidRDefault="006B16EE" w:rsidP="006B16EE">
      <w:pPr>
        <w:pStyle w:val="PL"/>
        <w:rPr>
          <w:ins w:id="165" w:author="Ericsson" w:date="2025-11-05T10:24:00Z" w16du:dateUtc="2025-11-05T09:24:00Z"/>
        </w:rPr>
      </w:pPr>
      <w:r w:rsidRPr="002A7142">
        <w:rPr>
          <w:snapToGrid w:val="0"/>
        </w:rPr>
        <w:tab/>
        <w:t>]]</w:t>
      </w:r>
      <w:ins w:id="166" w:author="Ericsson" w:date="2025-11-05T10:24:00Z" w16du:dateUtc="2025-11-05T09:24:00Z">
        <w:r>
          <w:t>,</w:t>
        </w:r>
      </w:ins>
    </w:p>
    <w:p w14:paraId="277D6E95" w14:textId="77777777" w:rsidR="006B16EE" w:rsidRDefault="006B16EE" w:rsidP="006B16EE">
      <w:pPr>
        <w:pStyle w:val="PL"/>
        <w:rPr>
          <w:ins w:id="167" w:author="Ericsson" w:date="2025-11-05T10:24:00Z" w16du:dateUtc="2025-11-05T09:24:00Z"/>
        </w:rPr>
      </w:pPr>
      <w:ins w:id="168" w:author="Ericsson" w:date="2025-11-05T10:24:00Z" w16du:dateUtc="2025-11-05T09:24:00Z">
        <w:r>
          <w:tab/>
          <w:t>[[</w:t>
        </w:r>
      </w:ins>
    </w:p>
    <w:p w14:paraId="120811FD" w14:textId="63C29A67" w:rsidR="006B16EE" w:rsidRPr="00C659E0" w:rsidRDefault="006B16EE" w:rsidP="006B16EE">
      <w:pPr>
        <w:pStyle w:val="PL"/>
        <w:rPr>
          <w:ins w:id="169" w:author="Ericsson" w:date="2025-11-05T10:24:00Z" w16du:dateUtc="2025-11-05T09:24:00Z"/>
          <w:snapToGrid w:val="0"/>
        </w:rPr>
      </w:pPr>
      <w:ins w:id="170" w:author="Ericsson" w:date="2025-11-05T10:24:00Z" w16du:dateUtc="2025-11-05T09:24:00Z">
        <w:r>
          <w:rPr>
            <w:snapToGrid w:val="0"/>
          </w:rPr>
          <w:tab/>
          <w:t>ssrProviderID-r19</w:t>
        </w:r>
        <w:r>
          <w:rPr>
            <w:snapToGrid w:val="0"/>
          </w:rPr>
          <w:tab/>
        </w:r>
        <w:r>
          <w:rPr>
            <w:snapToGrid w:val="0"/>
          </w:rPr>
          <w:tab/>
        </w:r>
        <w:r>
          <w:rPr>
            <w:snapToGrid w:val="0"/>
          </w:rPr>
          <w:tab/>
        </w:r>
        <w:r>
          <w:rPr>
            <w:snapToGrid w:val="0"/>
          </w:rPr>
          <w:tab/>
          <w:t>INTEGER (0..7)</w:t>
        </w:r>
      </w:ins>
    </w:p>
    <w:p w14:paraId="3F7CB6E5" w14:textId="65485888" w:rsidR="006B16EE" w:rsidRPr="002A7142" w:rsidRDefault="006B16EE" w:rsidP="006B16EE">
      <w:pPr>
        <w:pStyle w:val="PL"/>
        <w:rPr>
          <w:snapToGrid w:val="0"/>
        </w:rPr>
      </w:pPr>
      <w:ins w:id="171" w:author="Ericsson" w:date="2025-11-05T10:24:00Z" w16du:dateUtc="2025-11-05T09:24:00Z">
        <w:r>
          <w:tab/>
        </w:r>
      </w:ins>
      <w:ins w:id="172" w:author="Ericsson" w:date="2025-11-05T10:27:00Z" w16du:dateUtc="2025-11-05T09:27:00Z">
        <w:r w:rsidR="006657E4">
          <w:t>]]</w:t>
        </w:r>
      </w:ins>
    </w:p>
    <w:p w14:paraId="2E8134E0" w14:textId="77777777" w:rsidR="006B16EE" w:rsidRPr="002A7142" w:rsidRDefault="006B16EE" w:rsidP="006B16EE">
      <w:pPr>
        <w:pStyle w:val="PL"/>
        <w:rPr>
          <w:snapToGrid w:val="0"/>
        </w:rPr>
      </w:pPr>
      <w:r w:rsidRPr="002A7142">
        <w:rPr>
          <w:snapToGrid w:val="0"/>
        </w:rPr>
        <w:t>}</w:t>
      </w:r>
    </w:p>
    <w:p w14:paraId="2DD64C5E" w14:textId="77777777" w:rsidR="006B16EE" w:rsidRPr="002A7142" w:rsidRDefault="006B16EE" w:rsidP="006B16EE">
      <w:pPr>
        <w:pStyle w:val="PL"/>
        <w:rPr>
          <w:snapToGrid w:val="0"/>
        </w:rPr>
      </w:pPr>
    </w:p>
    <w:p w14:paraId="113C8792" w14:textId="77777777" w:rsidR="006B16EE" w:rsidRPr="002A7142" w:rsidRDefault="006B16EE" w:rsidP="006B16EE">
      <w:pPr>
        <w:pStyle w:val="PL"/>
        <w:rPr>
          <w:snapToGrid w:val="0"/>
        </w:rPr>
      </w:pPr>
      <w:r w:rsidRPr="002A7142">
        <w:rPr>
          <w:snapToGrid w:val="0"/>
        </w:rPr>
        <w:t>SSR-OrbitCorrectionList-r15 ::= SEQUENCE (SIZE(1..64)) OF SSR-OrbitCorrectionSatelliteElement-r15</w:t>
      </w:r>
    </w:p>
    <w:p w14:paraId="5A29A236" w14:textId="77777777" w:rsidR="006B16EE" w:rsidRPr="002A7142" w:rsidRDefault="006B16EE" w:rsidP="006B16EE">
      <w:pPr>
        <w:pStyle w:val="PL"/>
        <w:rPr>
          <w:snapToGrid w:val="0"/>
        </w:rPr>
      </w:pPr>
    </w:p>
    <w:p w14:paraId="0A40D7F9" w14:textId="77777777" w:rsidR="006B16EE" w:rsidRPr="002A7142" w:rsidRDefault="006B16EE" w:rsidP="006B16EE">
      <w:pPr>
        <w:pStyle w:val="PL"/>
        <w:rPr>
          <w:snapToGrid w:val="0"/>
        </w:rPr>
      </w:pPr>
      <w:r w:rsidRPr="002A7142">
        <w:rPr>
          <w:snapToGrid w:val="0"/>
        </w:rPr>
        <w:t>SSR-OrbitCorrectionSatelliteElement-r15 ::= SEQUENCE {</w:t>
      </w:r>
    </w:p>
    <w:p w14:paraId="74AA2393" w14:textId="77777777" w:rsidR="006B16EE" w:rsidRPr="002A7142" w:rsidRDefault="006B16EE" w:rsidP="006B16EE">
      <w:pPr>
        <w:pStyle w:val="PL"/>
        <w:rPr>
          <w:snapToGrid w:val="0"/>
        </w:rPr>
      </w:pPr>
      <w:r w:rsidRPr="002A7142">
        <w:rPr>
          <w:snapToGrid w:val="0"/>
        </w:rPr>
        <w:tab/>
        <w:t>svID-r15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SV-ID,</w:t>
      </w:r>
    </w:p>
    <w:p w14:paraId="3E23C07A" w14:textId="77777777" w:rsidR="006B16EE" w:rsidRPr="002A7142" w:rsidRDefault="006B16EE" w:rsidP="006B16EE">
      <w:pPr>
        <w:pStyle w:val="PL"/>
        <w:rPr>
          <w:snapToGrid w:val="0"/>
        </w:rPr>
      </w:pPr>
      <w:r w:rsidRPr="002A7142">
        <w:rPr>
          <w:snapToGrid w:val="0"/>
        </w:rPr>
        <w:tab/>
        <w:t>iod-r15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(SIZE(11)),</w:t>
      </w:r>
    </w:p>
    <w:p w14:paraId="7C9BEEBE" w14:textId="77777777" w:rsidR="006B16EE" w:rsidRPr="002A7142" w:rsidRDefault="006B16EE" w:rsidP="006B16EE">
      <w:pPr>
        <w:pStyle w:val="PL"/>
        <w:rPr>
          <w:snapToGrid w:val="0"/>
        </w:rPr>
      </w:pPr>
      <w:r w:rsidRPr="002A7142">
        <w:rPr>
          <w:snapToGrid w:val="0"/>
        </w:rPr>
        <w:tab/>
        <w:t>delta-radial-r15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(-2097152..2097151),</w:t>
      </w:r>
    </w:p>
    <w:p w14:paraId="0522FAD8" w14:textId="77777777" w:rsidR="006B16EE" w:rsidRPr="002A7142" w:rsidRDefault="006B16EE" w:rsidP="006B16EE">
      <w:pPr>
        <w:pStyle w:val="PL"/>
        <w:rPr>
          <w:snapToGrid w:val="0"/>
        </w:rPr>
      </w:pPr>
      <w:r w:rsidRPr="002A7142">
        <w:rPr>
          <w:snapToGrid w:val="0"/>
        </w:rPr>
        <w:tab/>
        <w:t>delta-AlongTrack-r15</w:t>
      </w:r>
      <w:r w:rsidRPr="002A7142">
        <w:rPr>
          <w:snapToGrid w:val="0"/>
        </w:rPr>
        <w:tab/>
      </w:r>
      <w:r w:rsidRPr="002A7142">
        <w:rPr>
          <w:snapToGrid w:val="0"/>
        </w:rPr>
        <w:tab/>
      </w:r>
      <w:r w:rsidRPr="002A7142">
        <w:rPr>
          <w:snapToGrid w:val="0"/>
        </w:rPr>
        <w:tab/>
      </w:r>
      <w:r w:rsidRPr="002A7142">
        <w:rPr>
          <w:snapToGrid w:val="0"/>
        </w:rPr>
        <w:tab/>
        <w:t>INTEGER (-524288..524287),</w:t>
      </w:r>
    </w:p>
    <w:p w14:paraId="29FDE1D9" w14:textId="77777777" w:rsidR="006B16EE" w:rsidRPr="002A7142" w:rsidRDefault="006B16EE" w:rsidP="006B16EE">
      <w:pPr>
        <w:pStyle w:val="PL"/>
        <w:rPr>
          <w:snapToGrid w:val="0"/>
        </w:rPr>
      </w:pPr>
      <w:r w:rsidRPr="002A7142">
        <w:rPr>
          <w:snapToGrid w:val="0"/>
        </w:rPr>
        <w:tab/>
        <w:t>delta-CrossTrack-r15</w:t>
      </w:r>
      <w:r w:rsidRPr="002A7142">
        <w:rPr>
          <w:snapToGrid w:val="0"/>
        </w:rPr>
        <w:tab/>
      </w:r>
      <w:r w:rsidRPr="002A7142">
        <w:rPr>
          <w:snapToGrid w:val="0"/>
        </w:rPr>
        <w:tab/>
      </w:r>
      <w:r w:rsidRPr="002A7142">
        <w:rPr>
          <w:snapToGrid w:val="0"/>
        </w:rPr>
        <w:tab/>
      </w:r>
      <w:r w:rsidRPr="002A7142">
        <w:rPr>
          <w:snapToGrid w:val="0"/>
        </w:rPr>
        <w:tab/>
        <w:t>INTEGER (-524288..524287),</w:t>
      </w:r>
    </w:p>
    <w:p w14:paraId="0BCE1036" w14:textId="77777777" w:rsidR="006B16EE" w:rsidRPr="002A7142" w:rsidRDefault="006B16EE" w:rsidP="006B16EE">
      <w:pPr>
        <w:pStyle w:val="PL"/>
        <w:rPr>
          <w:snapToGrid w:val="0"/>
        </w:rPr>
      </w:pPr>
      <w:r w:rsidRPr="002A7142">
        <w:rPr>
          <w:snapToGrid w:val="0"/>
        </w:rPr>
        <w:tab/>
        <w:t>dot-delta-radial-r15</w:t>
      </w:r>
      <w:r w:rsidRPr="002A7142">
        <w:rPr>
          <w:snapToGrid w:val="0"/>
        </w:rPr>
        <w:tab/>
      </w:r>
      <w:r w:rsidRPr="002A7142">
        <w:rPr>
          <w:snapToGrid w:val="0"/>
        </w:rPr>
        <w:tab/>
      </w:r>
      <w:r w:rsidRPr="002A7142">
        <w:rPr>
          <w:snapToGrid w:val="0"/>
        </w:rPr>
        <w:tab/>
      </w:r>
      <w:r w:rsidRPr="002A7142">
        <w:rPr>
          <w:snapToGrid w:val="0"/>
        </w:rPr>
        <w:tab/>
        <w:t>INTEGER (-1048576..1048575)</w:t>
      </w:r>
      <w:r w:rsidRPr="002A7142">
        <w:rPr>
          <w:snapToGrid w:val="0"/>
        </w:rPr>
        <w:tab/>
      </w:r>
      <w:r w:rsidRPr="002A7142">
        <w:rPr>
          <w:snapToGrid w:val="0"/>
        </w:rPr>
        <w:tab/>
        <w:t>OPTIONAL, -- Need ON</w:t>
      </w:r>
    </w:p>
    <w:p w14:paraId="7B509AF1" w14:textId="77777777" w:rsidR="006B16EE" w:rsidRPr="002A7142" w:rsidRDefault="006B16EE" w:rsidP="006B16EE">
      <w:pPr>
        <w:pStyle w:val="PL"/>
        <w:rPr>
          <w:snapToGrid w:val="0"/>
        </w:rPr>
      </w:pPr>
      <w:r w:rsidRPr="002A7142">
        <w:rPr>
          <w:snapToGrid w:val="0"/>
        </w:rPr>
        <w:tab/>
        <w:t>dot-delta-AlongTrack-r15</w:t>
      </w:r>
      <w:r w:rsidRPr="002A7142">
        <w:rPr>
          <w:snapToGrid w:val="0"/>
        </w:rPr>
        <w:tab/>
      </w:r>
      <w:r w:rsidRPr="002A7142">
        <w:rPr>
          <w:snapToGrid w:val="0"/>
        </w:rPr>
        <w:tab/>
      </w:r>
      <w:r w:rsidRPr="002A7142">
        <w:rPr>
          <w:snapToGrid w:val="0"/>
        </w:rPr>
        <w:tab/>
        <w:t>INTEGER (-262144..262143)</w:t>
      </w:r>
      <w:r w:rsidRPr="002A7142">
        <w:rPr>
          <w:snapToGrid w:val="0"/>
        </w:rPr>
        <w:tab/>
      </w:r>
      <w:r w:rsidRPr="002A7142">
        <w:rPr>
          <w:snapToGrid w:val="0"/>
        </w:rPr>
        <w:tab/>
        <w:t>OPTIONAL, -- Need ON</w:t>
      </w:r>
    </w:p>
    <w:p w14:paraId="5E54F9A6" w14:textId="77777777" w:rsidR="006B16EE" w:rsidRPr="002A7142" w:rsidRDefault="006B16EE" w:rsidP="006B16EE">
      <w:pPr>
        <w:pStyle w:val="PL"/>
        <w:rPr>
          <w:snapToGrid w:val="0"/>
        </w:rPr>
      </w:pPr>
      <w:r w:rsidRPr="002A7142">
        <w:rPr>
          <w:snapToGrid w:val="0"/>
        </w:rPr>
        <w:tab/>
        <w:t>dot-delta-CrossTrack-r15</w:t>
      </w:r>
      <w:r w:rsidRPr="002A7142">
        <w:rPr>
          <w:snapToGrid w:val="0"/>
        </w:rPr>
        <w:tab/>
      </w:r>
      <w:r w:rsidRPr="002A7142">
        <w:rPr>
          <w:snapToGrid w:val="0"/>
        </w:rPr>
        <w:tab/>
      </w:r>
      <w:r w:rsidRPr="002A7142">
        <w:rPr>
          <w:snapToGrid w:val="0"/>
        </w:rPr>
        <w:tab/>
        <w:t>INTEGER (-262144..262143)</w:t>
      </w:r>
      <w:r w:rsidRPr="002A7142">
        <w:rPr>
          <w:snapToGrid w:val="0"/>
        </w:rPr>
        <w:tab/>
      </w:r>
      <w:r w:rsidRPr="002A7142">
        <w:rPr>
          <w:snapToGrid w:val="0"/>
        </w:rPr>
        <w:tab/>
        <w:t>OPTIONAL, -- Need ON</w:t>
      </w:r>
    </w:p>
    <w:p w14:paraId="7CFA36EF" w14:textId="77777777" w:rsidR="006B16EE" w:rsidRPr="002A7142" w:rsidRDefault="006B16EE" w:rsidP="006B16EE">
      <w:pPr>
        <w:pStyle w:val="PL"/>
        <w:rPr>
          <w:snapToGrid w:val="0"/>
        </w:rPr>
      </w:pPr>
      <w:r w:rsidRPr="002A7142">
        <w:rPr>
          <w:snapToGrid w:val="0"/>
        </w:rPr>
        <w:tab/>
        <w:t>...,</w:t>
      </w:r>
    </w:p>
    <w:p w14:paraId="261A62AA" w14:textId="77777777" w:rsidR="006B16EE" w:rsidRPr="002A7142" w:rsidRDefault="006B16EE" w:rsidP="006B16EE">
      <w:pPr>
        <w:pStyle w:val="PL"/>
        <w:rPr>
          <w:snapToGrid w:val="0"/>
        </w:rPr>
      </w:pPr>
      <w:r w:rsidRPr="002A7142">
        <w:rPr>
          <w:snapToGrid w:val="0"/>
        </w:rPr>
        <w:tab/>
        <w:t>[[</w:t>
      </w:r>
    </w:p>
    <w:p w14:paraId="5D47E6B4" w14:textId="77777777" w:rsidR="006B16EE" w:rsidRPr="002A7142" w:rsidRDefault="006B16EE" w:rsidP="006B16EE">
      <w:pPr>
        <w:pStyle w:val="PL"/>
        <w:rPr>
          <w:snapToGrid w:val="0"/>
        </w:rPr>
      </w:pPr>
      <w:r w:rsidRPr="002A7142">
        <w:rPr>
          <w:snapToGrid w:val="0"/>
        </w:rPr>
        <w:tab/>
      </w:r>
      <w:r w:rsidRPr="002A7142">
        <w:rPr>
          <w:snapToGrid w:val="0"/>
        </w:rPr>
        <w:tab/>
        <w:t>ssr-IntegrityOrbitBounds-r17</w:t>
      </w:r>
      <w:r w:rsidRPr="002A7142">
        <w:rPr>
          <w:snapToGrid w:val="0"/>
        </w:rPr>
        <w:tab/>
        <w:t>SSR-IntegrityOrbitBounds-r17</w:t>
      </w:r>
      <w:r w:rsidRPr="002A7142">
        <w:rPr>
          <w:snapToGrid w:val="0"/>
        </w:rPr>
        <w:tab/>
        <w:t>OPTIONAL  -- Cond Integrity1</w:t>
      </w:r>
    </w:p>
    <w:p w14:paraId="2A6A6427" w14:textId="77777777" w:rsidR="006B16EE" w:rsidRPr="002A7142" w:rsidRDefault="006B16EE" w:rsidP="006B16EE">
      <w:pPr>
        <w:pStyle w:val="PL"/>
        <w:rPr>
          <w:snapToGrid w:val="0"/>
        </w:rPr>
      </w:pPr>
      <w:r w:rsidRPr="002A7142">
        <w:rPr>
          <w:snapToGrid w:val="0"/>
        </w:rPr>
        <w:tab/>
        <w:t>]]</w:t>
      </w:r>
    </w:p>
    <w:p w14:paraId="4E910110" w14:textId="77777777" w:rsidR="006B16EE" w:rsidRPr="002A7142" w:rsidRDefault="006B16EE" w:rsidP="006B16EE">
      <w:pPr>
        <w:pStyle w:val="PL"/>
        <w:rPr>
          <w:snapToGrid w:val="0"/>
        </w:rPr>
      </w:pPr>
      <w:r w:rsidRPr="002A7142">
        <w:rPr>
          <w:snapToGrid w:val="0"/>
        </w:rPr>
        <w:t>}</w:t>
      </w:r>
    </w:p>
    <w:p w14:paraId="2BE294EF" w14:textId="77777777" w:rsidR="006B16EE" w:rsidRPr="002A7142" w:rsidRDefault="006B16EE" w:rsidP="006B16EE">
      <w:pPr>
        <w:pStyle w:val="PL"/>
        <w:rPr>
          <w:snapToGrid w:val="0"/>
        </w:rPr>
      </w:pPr>
    </w:p>
    <w:p w14:paraId="2E7871A9" w14:textId="77777777" w:rsidR="006B16EE" w:rsidRPr="002A7142" w:rsidRDefault="006B16EE" w:rsidP="006B16EE">
      <w:pPr>
        <w:pStyle w:val="PL"/>
        <w:rPr>
          <w:snapToGrid w:val="0"/>
        </w:rPr>
      </w:pPr>
      <w:r w:rsidRPr="002A7142">
        <w:rPr>
          <w:snapToGrid w:val="0"/>
        </w:rPr>
        <w:t>ORBIT-IntegrityParameters-r17 ::= SEQUENCE {</w:t>
      </w:r>
    </w:p>
    <w:p w14:paraId="5DAD3C41" w14:textId="77777777" w:rsidR="006B16EE" w:rsidRPr="002A7142" w:rsidRDefault="006B16EE" w:rsidP="006B16EE">
      <w:pPr>
        <w:pStyle w:val="PL"/>
        <w:rPr>
          <w:snapToGrid w:val="0"/>
        </w:rPr>
      </w:pPr>
      <w:r w:rsidRPr="002A7142">
        <w:rPr>
          <w:snapToGrid w:val="0"/>
        </w:rPr>
        <w:tab/>
        <w:t>probOnsetConstFault-r17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59ED7DFA" w14:textId="77777777" w:rsidR="006B16EE" w:rsidRPr="002A7142" w:rsidRDefault="006B16EE" w:rsidP="006B16EE">
      <w:pPr>
        <w:pStyle w:val="PL"/>
        <w:rPr>
          <w:snapToGrid w:val="0"/>
        </w:rPr>
      </w:pPr>
      <w:r w:rsidRPr="002A7142">
        <w:rPr>
          <w:snapToGrid w:val="0"/>
        </w:rPr>
        <w:tab/>
        <w:t>meanConstFaultDuration-r17</w:t>
      </w:r>
      <w:r w:rsidRPr="002A7142">
        <w:rPr>
          <w:snapToGrid w:val="0"/>
        </w:rPr>
        <w:tab/>
      </w:r>
      <w:r w:rsidRPr="002A7142">
        <w:rPr>
          <w:snapToGrid w:val="0"/>
        </w:rPr>
        <w:tab/>
      </w:r>
      <w:r w:rsidRPr="002A7142">
        <w:rPr>
          <w:snapToGrid w:val="0"/>
        </w:rPr>
        <w:tab/>
      </w:r>
      <w:r w:rsidRPr="002A7142">
        <w:rPr>
          <w:snapToGrid w:val="0"/>
        </w:rPr>
        <w:tab/>
        <w:t>INTEGER (1..3600),</w:t>
      </w:r>
    </w:p>
    <w:p w14:paraId="0706BD09" w14:textId="77777777" w:rsidR="006B16EE" w:rsidRPr="002A7142" w:rsidRDefault="006B16EE" w:rsidP="006B16EE">
      <w:pPr>
        <w:pStyle w:val="PL"/>
        <w:rPr>
          <w:snapToGrid w:val="0"/>
        </w:rPr>
      </w:pPr>
      <w:r w:rsidRPr="002A7142">
        <w:rPr>
          <w:snapToGrid w:val="0"/>
        </w:rPr>
        <w:lastRenderedPageBreak/>
        <w:tab/>
        <w:t>probOnsetSatFault-r17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288EB440" w14:textId="77777777" w:rsidR="006B16EE" w:rsidRPr="002A7142" w:rsidRDefault="006B16EE" w:rsidP="006B16EE">
      <w:pPr>
        <w:pStyle w:val="PL"/>
        <w:rPr>
          <w:snapToGrid w:val="0"/>
        </w:rPr>
      </w:pPr>
      <w:r w:rsidRPr="002A7142">
        <w:rPr>
          <w:snapToGrid w:val="0"/>
        </w:rPr>
        <w:tab/>
        <w:t>meanSatFaultDuration-r17</w:t>
      </w:r>
      <w:r w:rsidRPr="002A7142">
        <w:rPr>
          <w:snapToGrid w:val="0"/>
        </w:rPr>
        <w:tab/>
      </w:r>
      <w:r w:rsidRPr="002A7142">
        <w:rPr>
          <w:snapToGrid w:val="0"/>
        </w:rPr>
        <w:tab/>
      </w:r>
      <w:r w:rsidRPr="002A7142">
        <w:rPr>
          <w:snapToGrid w:val="0"/>
        </w:rPr>
        <w:tab/>
      </w:r>
      <w:r w:rsidRPr="002A7142">
        <w:rPr>
          <w:snapToGrid w:val="0"/>
        </w:rPr>
        <w:tab/>
        <w:t>INTEGER (1..3600),</w:t>
      </w:r>
    </w:p>
    <w:p w14:paraId="05A5B4A6" w14:textId="77777777" w:rsidR="006B16EE" w:rsidRPr="002A7142" w:rsidRDefault="006B16EE" w:rsidP="006B16EE">
      <w:pPr>
        <w:pStyle w:val="PL"/>
        <w:rPr>
          <w:snapToGrid w:val="0"/>
        </w:rPr>
      </w:pPr>
      <w:r w:rsidRPr="002A7142">
        <w:rPr>
          <w:snapToGrid w:val="0"/>
        </w:rPr>
        <w:tab/>
        <w:t>orbitRangeErrorCorrelationTime-r17</w:t>
      </w:r>
      <w:r w:rsidRPr="002A7142">
        <w:rPr>
          <w:snapToGrid w:val="0"/>
        </w:rPr>
        <w:tab/>
      </w:r>
      <w:r w:rsidRPr="002A7142">
        <w:rPr>
          <w:snapToGrid w:val="0"/>
        </w:rPr>
        <w:tab/>
        <w:t>INTEGER (0..255)</w:t>
      </w:r>
      <w:r w:rsidRPr="002A7142">
        <w:rPr>
          <w:snapToGrid w:val="0"/>
        </w:rPr>
        <w:tab/>
      </w:r>
      <w:r w:rsidRPr="002A7142">
        <w:rPr>
          <w:snapToGrid w:val="0"/>
        </w:rPr>
        <w:tab/>
      </w:r>
      <w:r w:rsidRPr="002A7142">
        <w:rPr>
          <w:snapToGrid w:val="0"/>
        </w:rPr>
        <w:tab/>
        <w:t>OPTIONAL, -- Need OR</w:t>
      </w:r>
    </w:p>
    <w:p w14:paraId="410FFD07" w14:textId="77777777" w:rsidR="006B16EE" w:rsidRPr="002A7142" w:rsidRDefault="006B16EE" w:rsidP="006B16EE">
      <w:pPr>
        <w:pStyle w:val="PL"/>
        <w:rPr>
          <w:snapToGrid w:val="0"/>
        </w:rPr>
      </w:pPr>
      <w:r w:rsidRPr="002A7142">
        <w:rPr>
          <w:snapToGrid w:val="0"/>
        </w:rPr>
        <w:tab/>
        <w:t>orbitRangeRateErrorCorrelationTime-r17</w:t>
      </w:r>
      <w:r w:rsidRPr="002A7142">
        <w:rPr>
          <w:snapToGrid w:val="0"/>
        </w:rPr>
        <w:tab/>
        <w:t>INTEGER (0..255)</w:t>
      </w:r>
      <w:r w:rsidRPr="002A7142">
        <w:rPr>
          <w:snapToGrid w:val="0"/>
        </w:rPr>
        <w:tab/>
      </w:r>
      <w:r w:rsidRPr="002A7142">
        <w:rPr>
          <w:snapToGrid w:val="0"/>
        </w:rPr>
        <w:tab/>
      </w:r>
      <w:r w:rsidRPr="002A7142">
        <w:rPr>
          <w:snapToGrid w:val="0"/>
        </w:rPr>
        <w:tab/>
        <w:t>OPTIONAL, -- Cond Integrity2</w:t>
      </w:r>
    </w:p>
    <w:p w14:paraId="1D6ABC47" w14:textId="77777777" w:rsidR="006B16EE" w:rsidRPr="002A7142" w:rsidRDefault="006B16EE" w:rsidP="006B16EE">
      <w:pPr>
        <w:pStyle w:val="PL"/>
        <w:rPr>
          <w:snapToGrid w:val="0"/>
        </w:rPr>
      </w:pPr>
      <w:r w:rsidRPr="002A7142">
        <w:rPr>
          <w:snapToGrid w:val="0"/>
        </w:rPr>
        <w:tab/>
        <w:t>...</w:t>
      </w:r>
    </w:p>
    <w:p w14:paraId="22C5B541" w14:textId="77777777" w:rsidR="006B16EE" w:rsidRPr="002A7142" w:rsidRDefault="006B16EE" w:rsidP="006B16EE">
      <w:pPr>
        <w:pStyle w:val="PL"/>
        <w:rPr>
          <w:snapToGrid w:val="0"/>
        </w:rPr>
      </w:pPr>
      <w:r w:rsidRPr="002A7142">
        <w:rPr>
          <w:snapToGrid w:val="0"/>
        </w:rPr>
        <w:t>}</w:t>
      </w:r>
    </w:p>
    <w:p w14:paraId="15C740B4" w14:textId="77777777" w:rsidR="006B16EE" w:rsidRPr="002A7142" w:rsidRDefault="006B16EE" w:rsidP="006B16EE">
      <w:pPr>
        <w:pStyle w:val="PL"/>
        <w:rPr>
          <w:snapToGrid w:val="0"/>
        </w:rPr>
      </w:pPr>
    </w:p>
    <w:p w14:paraId="1809F4D0" w14:textId="77777777" w:rsidR="006B16EE" w:rsidRPr="002A7142" w:rsidRDefault="006B16EE" w:rsidP="006B16EE">
      <w:pPr>
        <w:pStyle w:val="PL"/>
        <w:rPr>
          <w:snapToGrid w:val="0"/>
        </w:rPr>
      </w:pPr>
      <w:r w:rsidRPr="002A7142">
        <w:rPr>
          <w:snapToGrid w:val="0"/>
        </w:rPr>
        <w:t>SSR-IntegrityOrbitBounds-r17 ::= SEQUENCE {</w:t>
      </w:r>
    </w:p>
    <w:p w14:paraId="5101849C" w14:textId="77777777" w:rsidR="006B16EE" w:rsidRPr="002A7142" w:rsidRDefault="006B16EE" w:rsidP="006B16EE">
      <w:pPr>
        <w:pStyle w:val="PL"/>
        <w:rPr>
          <w:snapToGrid w:val="0"/>
        </w:rPr>
      </w:pPr>
      <w:r w:rsidRPr="002A7142">
        <w:rPr>
          <w:snapToGrid w:val="0"/>
        </w:rPr>
        <w:tab/>
        <w:t>meanOrbitError-r17</w:t>
      </w:r>
      <w:r w:rsidRPr="002A7142">
        <w:rPr>
          <w:snapToGrid w:val="0"/>
        </w:rPr>
        <w:tab/>
      </w:r>
      <w:r w:rsidRPr="002A7142">
        <w:rPr>
          <w:snapToGrid w:val="0"/>
        </w:rPr>
        <w:tab/>
      </w:r>
      <w:r w:rsidRPr="002A7142">
        <w:rPr>
          <w:snapToGrid w:val="0"/>
        </w:rPr>
        <w:tab/>
      </w:r>
      <w:r w:rsidRPr="002A7142">
        <w:rPr>
          <w:snapToGrid w:val="0"/>
        </w:rPr>
        <w:tab/>
        <w:t>RAC-OrbitalErrorComponents-r17,</w:t>
      </w:r>
    </w:p>
    <w:p w14:paraId="42494597" w14:textId="77777777" w:rsidR="006B16EE" w:rsidRPr="002A7142" w:rsidRDefault="006B16EE" w:rsidP="006B16EE">
      <w:pPr>
        <w:pStyle w:val="PL"/>
        <w:rPr>
          <w:snapToGrid w:val="0"/>
        </w:rPr>
      </w:pPr>
      <w:r w:rsidRPr="002A7142">
        <w:rPr>
          <w:snapToGrid w:val="0"/>
        </w:rPr>
        <w:tab/>
        <w:t>stdDevOrbitError-r17</w:t>
      </w:r>
      <w:r w:rsidRPr="002A7142">
        <w:rPr>
          <w:snapToGrid w:val="0"/>
        </w:rPr>
        <w:tab/>
      </w:r>
      <w:r w:rsidRPr="002A7142">
        <w:rPr>
          <w:snapToGrid w:val="0"/>
        </w:rPr>
        <w:tab/>
      </w:r>
      <w:r w:rsidRPr="002A7142">
        <w:rPr>
          <w:snapToGrid w:val="0"/>
        </w:rPr>
        <w:tab/>
        <w:t>RAC-OrbitalErrorComponents-r17,</w:t>
      </w:r>
    </w:p>
    <w:p w14:paraId="0FFF816F" w14:textId="77777777" w:rsidR="006B16EE" w:rsidRPr="002A7142" w:rsidRDefault="006B16EE" w:rsidP="006B16EE">
      <w:pPr>
        <w:pStyle w:val="PL"/>
        <w:rPr>
          <w:snapToGrid w:val="0"/>
        </w:rPr>
      </w:pPr>
      <w:r w:rsidRPr="002A7142">
        <w:rPr>
          <w:snapToGrid w:val="0"/>
        </w:rPr>
        <w:tab/>
        <w:t>meanOrbitRateError-r17</w:t>
      </w:r>
      <w:r w:rsidRPr="002A7142">
        <w:rPr>
          <w:snapToGrid w:val="0"/>
        </w:rPr>
        <w:tab/>
      </w:r>
      <w:r w:rsidRPr="002A7142">
        <w:rPr>
          <w:snapToGrid w:val="0"/>
        </w:rPr>
        <w:tab/>
      </w:r>
      <w:r w:rsidRPr="002A7142">
        <w:rPr>
          <w:snapToGrid w:val="0"/>
        </w:rPr>
        <w:tab/>
        <w:t>RAC-OrbitalErrorComponents-r17,</w:t>
      </w:r>
    </w:p>
    <w:p w14:paraId="58152F0D" w14:textId="77777777" w:rsidR="006B16EE" w:rsidRPr="002A7142" w:rsidRDefault="006B16EE" w:rsidP="006B16EE">
      <w:pPr>
        <w:pStyle w:val="PL"/>
        <w:rPr>
          <w:snapToGrid w:val="0"/>
        </w:rPr>
      </w:pPr>
      <w:r w:rsidRPr="002A7142">
        <w:rPr>
          <w:snapToGrid w:val="0"/>
        </w:rPr>
        <w:tab/>
        <w:t>stdDevOrbitRateError-r17</w:t>
      </w:r>
      <w:r w:rsidRPr="002A7142">
        <w:rPr>
          <w:snapToGrid w:val="0"/>
        </w:rPr>
        <w:tab/>
      </w:r>
      <w:r w:rsidRPr="002A7142">
        <w:rPr>
          <w:snapToGrid w:val="0"/>
        </w:rPr>
        <w:tab/>
        <w:t>RAC-OrbitalErrorComponents-r17,</w:t>
      </w:r>
    </w:p>
    <w:p w14:paraId="3FBAFA9C" w14:textId="77777777" w:rsidR="006B16EE" w:rsidRPr="002A7142" w:rsidRDefault="006B16EE" w:rsidP="006B16EE">
      <w:pPr>
        <w:pStyle w:val="PL"/>
        <w:rPr>
          <w:snapToGrid w:val="0"/>
        </w:rPr>
      </w:pPr>
      <w:r w:rsidRPr="002A7142">
        <w:rPr>
          <w:snapToGrid w:val="0"/>
        </w:rPr>
        <w:tab/>
        <w:t>...</w:t>
      </w:r>
    </w:p>
    <w:p w14:paraId="032D1A4D" w14:textId="77777777" w:rsidR="006B16EE" w:rsidRPr="002A7142" w:rsidRDefault="006B16EE" w:rsidP="006B16EE">
      <w:pPr>
        <w:pStyle w:val="PL"/>
        <w:rPr>
          <w:snapToGrid w:val="0"/>
        </w:rPr>
      </w:pPr>
      <w:r w:rsidRPr="002A7142">
        <w:rPr>
          <w:snapToGrid w:val="0"/>
        </w:rPr>
        <w:t>}</w:t>
      </w:r>
    </w:p>
    <w:p w14:paraId="7456B776" w14:textId="77777777" w:rsidR="006B16EE" w:rsidRPr="002A7142" w:rsidRDefault="006B16EE" w:rsidP="006B16EE">
      <w:pPr>
        <w:pStyle w:val="PL"/>
        <w:rPr>
          <w:snapToGrid w:val="0"/>
        </w:rPr>
      </w:pPr>
    </w:p>
    <w:p w14:paraId="3DC9329D" w14:textId="77777777" w:rsidR="006B16EE" w:rsidRPr="002A7142" w:rsidRDefault="006B16EE" w:rsidP="006B16EE">
      <w:pPr>
        <w:pStyle w:val="PL"/>
        <w:rPr>
          <w:snapToGrid w:val="0"/>
        </w:rPr>
      </w:pPr>
      <w:r w:rsidRPr="002A7142">
        <w:rPr>
          <w:snapToGrid w:val="0"/>
        </w:rPr>
        <w:t>RAC-OrbitalErrorComponents-r17</w:t>
      </w:r>
      <w:r w:rsidRPr="002A7142">
        <w:rPr>
          <w:snapToGrid w:val="0"/>
        </w:rPr>
        <w:tab/>
        <w:t>::= SEQUENCE {</w:t>
      </w:r>
    </w:p>
    <w:p w14:paraId="6AA78E78" w14:textId="77777777" w:rsidR="006B16EE" w:rsidRPr="002A7142" w:rsidRDefault="006B16EE" w:rsidP="006B16EE">
      <w:pPr>
        <w:pStyle w:val="PL"/>
        <w:rPr>
          <w:snapToGrid w:val="0"/>
        </w:rPr>
      </w:pPr>
      <w:r w:rsidRPr="002A7142">
        <w:rPr>
          <w:snapToGrid w:val="0"/>
        </w:rPr>
        <w:tab/>
        <w:t>radial-r17</w:t>
      </w:r>
      <w:r w:rsidRPr="002A7142">
        <w:rPr>
          <w:snapToGrid w:val="0"/>
        </w:rPr>
        <w:tab/>
      </w:r>
      <w:r w:rsidRPr="002A7142">
        <w:rPr>
          <w:snapToGrid w:val="0"/>
        </w:rPr>
        <w:tab/>
      </w:r>
      <w:r w:rsidRPr="002A7142">
        <w:rPr>
          <w:snapToGrid w:val="0"/>
        </w:rPr>
        <w:tab/>
        <w:t>INTEGER (0..255),</w:t>
      </w:r>
    </w:p>
    <w:p w14:paraId="39117ED7" w14:textId="77777777" w:rsidR="006B16EE" w:rsidRPr="002A7142" w:rsidRDefault="006B16EE" w:rsidP="006B16EE">
      <w:pPr>
        <w:pStyle w:val="PL"/>
        <w:rPr>
          <w:snapToGrid w:val="0"/>
        </w:rPr>
      </w:pPr>
      <w:r w:rsidRPr="002A7142">
        <w:rPr>
          <w:snapToGrid w:val="0"/>
        </w:rPr>
        <w:tab/>
        <w:t>alongTrack-r17</w:t>
      </w:r>
      <w:r w:rsidRPr="002A7142">
        <w:rPr>
          <w:snapToGrid w:val="0"/>
        </w:rPr>
        <w:tab/>
      </w:r>
      <w:r w:rsidRPr="002A7142">
        <w:rPr>
          <w:snapToGrid w:val="0"/>
        </w:rPr>
        <w:tab/>
        <w:t>INTEGER (0..255),</w:t>
      </w:r>
    </w:p>
    <w:p w14:paraId="6F3BD180" w14:textId="77777777" w:rsidR="006B16EE" w:rsidRPr="002A7142" w:rsidRDefault="006B16EE" w:rsidP="006B16EE">
      <w:pPr>
        <w:pStyle w:val="PL"/>
        <w:rPr>
          <w:snapToGrid w:val="0"/>
        </w:rPr>
      </w:pPr>
      <w:r w:rsidRPr="002A7142">
        <w:rPr>
          <w:snapToGrid w:val="0"/>
        </w:rPr>
        <w:tab/>
        <w:t>crossTrack-r17</w:t>
      </w:r>
      <w:r w:rsidRPr="002A7142">
        <w:rPr>
          <w:snapToGrid w:val="0"/>
        </w:rPr>
        <w:tab/>
      </w:r>
      <w:r w:rsidRPr="002A7142">
        <w:rPr>
          <w:snapToGrid w:val="0"/>
        </w:rPr>
        <w:tab/>
        <w:t>INTEGER (0..255)</w:t>
      </w:r>
    </w:p>
    <w:p w14:paraId="64E0FBB5" w14:textId="77777777" w:rsidR="006B16EE" w:rsidRPr="002A7142" w:rsidRDefault="006B16EE" w:rsidP="006B16EE">
      <w:pPr>
        <w:pStyle w:val="PL"/>
        <w:rPr>
          <w:snapToGrid w:val="0"/>
        </w:rPr>
      </w:pPr>
      <w:r w:rsidRPr="002A7142">
        <w:rPr>
          <w:snapToGrid w:val="0"/>
        </w:rPr>
        <w:t>}</w:t>
      </w:r>
    </w:p>
    <w:p w14:paraId="26253149" w14:textId="77777777" w:rsidR="006B16EE" w:rsidRPr="002A7142" w:rsidRDefault="006B16EE" w:rsidP="006B16EE">
      <w:pPr>
        <w:pStyle w:val="PL"/>
      </w:pPr>
    </w:p>
    <w:p w14:paraId="7BE091E3" w14:textId="77777777" w:rsidR="006B16EE" w:rsidRPr="002A7142" w:rsidRDefault="006B16EE" w:rsidP="006B16EE">
      <w:pPr>
        <w:pStyle w:val="PL"/>
      </w:pPr>
      <w:r w:rsidRPr="002A7142">
        <w:t>-- ASN1STOP</w:t>
      </w:r>
    </w:p>
    <w:p w14:paraId="71499F88" w14:textId="77777777" w:rsidR="006B16EE" w:rsidRPr="002A7142" w:rsidRDefault="006B16EE" w:rsidP="006B16EE">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B16EE" w:rsidRPr="002A7142" w14:paraId="6381C4A1" w14:textId="77777777">
        <w:trPr>
          <w:cantSplit/>
          <w:tblHeader/>
        </w:trPr>
        <w:tc>
          <w:tcPr>
            <w:tcW w:w="2268" w:type="dxa"/>
          </w:tcPr>
          <w:p w14:paraId="307A1E2A" w14:textId="77777777" w:rsidR="006B16EE" w:rsidRPr="002A7142" w:rsidRDefault="006B16EE">
            <w:pPr>
              <w:pStyle w:val="TAH"/>
            </w:pPr>
            <w:r w:rsidRPr="002A7142">
              <w:t>Conditional presence</w:t>
            </w:r>
          </w:p>
        </w:tc>
        <w:tc>
          <w:tcPr>
            <w:tcW w:w="7371" w:type="dxa"/>
          </w:tcPr>
          <w:p w14:paraId="57E4118A" w14:textId="77777777" w:rsidR="006B16EE" w:rsidRPr="002A7142" w:rsidRDefault="006B16EE">
            <w:pPr>
              <w:pStyle w:val="TAH"/>
            </w:pPr>
            <w:r w:rsidRPr="002A7142">
              <w:t>Explanation</w:t>
            </w:r>
          </w:p>
        </w:tc>
      </w:tr>
      <w:tr w:rsidR="006B16EE" w:rsidRPr="002A7142" w14:paraId="23A0C6D8" w14:textId="77777777">
        <w:trPr>
          <w:cantSplit/>
        </w:trPr>
        <w:tc>
          <w:tcPr>
            <w:tcW w:w="2268" w:type="dxa"/>
          </w:tcPr>
          <w:p w14:paraId="04614B1B" w14:textId="77777777" w:rsidR="006B16EE" w:rsidRPr="002A7142" w:rsidRDefault="006B16EE">
            <w:pPr>
              <w:pStyle w:val="TAL"/>
              <w:rPr>
                <w:i/>
              </w:rPr>
            </w:pPr>
            <w:r w:rsidRPr="002A7142">
              <w:rPr>
                <w:i/>
              </w:rPr>
              <w:t>Integrity1</w:t>
            </w:r>
          </w:p>
        </w:tc>
        <w:tc>
          <w:tcPr>
            <w:tcW w:w="7371" w:type="dxa"/>
          </w:tcPr>
          <w:p w14:paraId="238AEC87" w14:textId="77777777" w:rsidR="006B16EE" w:rsidRPr="002A7142" w:rsidRDefault="006B16EE">
            <w:pPr>
              <w:pStyle w:val="TAL"/>
            </w:pPr>
            <w:r w:rsidRPr="002A7142">
              <w:t xml:space="preserve">The field is mandatory present </w:t>
            </w:r>
            <w:r w:rsidRPr="002A7142">
              <w:rPr>
                <w:bCs/>
                <w:noProof/>
              </w:rPr>
              <w:t xml:space="preserve">if </w:t>
            </w:r>
            <w:r w:rsidRPr="002A7142">
              <w:rPr>
                <w:rFonts w:eastAsia="Courier New" w:cs="Courier New"/>
                <w:i/>
                <w:iCs/>
                <w:szCs w:val="16"/>
              </w:rPr>
              <w:t>ORBIT-IntegrityParameters</w:t>
            </w:r>
            <w:r w:rsidRPr="002A7142">
              <w:rPr>
                <w:bCs/>
                <w:noProof/>
              </w:rPr>
              <w:t xml:space="preserve"> is present</w:t>
            </w:r>
            <w:r w:rsidRPr="002A7142">
              <w:rPr>
                <w:i/>
                <w:iCs/>
                <w:snapToGrid w:val="0"/>
              </w:rPr>
              <w:t>;</w:t>
            </w:r>
            <w:r w:rsidRPr="002A7142">
              <w:t xml:space="preserve"> otherwise it is not present.</w:t>
            </w:r>
          </w:p>
        </w:tc>
      </w:tr>
      <w:tr w:rsidR="006B16EE" w:rsidRPr="002A7142" w14:paraId="33D5E4D8" w14:textId="77777777">
        <w:trPr>
          <w:cantSplit/>
        </w:trPr>
        <w:tc>
          <w:tcPr>
            <w:tcW w:w="2268" w:type="dxa"/>
          </w:tcPr>
          <w:p w14:paraId="69F9111A" w14:textId="77777777" w:rsidR="006B16EE" w:rsidRPr="002A7142" w:rsidRDefault="006B16EE">
            <w:pPr>
              <w:pStyle w:val="TAL"/>
              <w:rPr>
                <w:i/>
              </w:rPr>
            </w:pPr>
            <w:r w:rsidRPr="002A7142">
              <w:rPr>
                <w:i/>
              </w:rPr>
              <w:t>Integrity2</w:t>
            </w:r>
          </w:p>
        </w:tc>
        <w:tc>
          <w:tcPr>
            <w:tcW w:w="7371" w:type="dxa"/>
          </w:tcPr>
          <w:p w14:paraId="1311FAF9" w14:textId="77777777" w:rsidR="006B16EE" w:rsidRPr="002A7142" w:rsidRDefault="006B16EE">
            <w:pPr>
              <w:pStyle w:val="TAL"/>
            </w:pPr>
            <w:r w:rsidRPr="002A7142">
              <w:t xml:space="preserve">The field is mandatory present </w:t>
            </w:r>
            <w:r w:rsidRPr="002A7142">
              <w:rPr>
                <w:bCs/>
                <w:noProof/>
              </w:rPr>
              <w:t xml:space="preserve">if </w:t>
            </w:r>
            <w:r w:rsidRPr="002A7142">
              <w:rPr>
                <w:rFonts w:eastAsia="Courier New" w:cs="Courier New"/>
                <w:i/>
                <w:iCs/>
                <w:szCs w:val="16"/>
              </w:rPr>
              <w:t>orbitRangeErrorCorrelationTime</w:t>
            </w:r>
            <w:r w:rsidRPr="002A7142">
              <w:rPr>
                <w:bCs/>
                <w:noProof/>
              </w:rPr>
              <w:t xml:space="preserve"> is present</w:t>
            </w:r>
            <w:r w:rsidRPr="002A7142">
              <w:rPr>
                <w:i/>
                <w:iCs/>
                <w:snapToGrid w:val="0"/>
              </w:rPr>
              <w:t>;</w:t>
            </w:r>
            <w:r w:rsidRPr="002A7142">
              <w:t xml:space="preserve"> otherwise it is not present.</w:t>
            </w:r>
          </w:p>
        </w:tc>
      </w:tr>
    </w:tbl>
    <w:p w14:paraId="2FB909C3" w14:textId="77777777" w:rsidR="006B16EE" w:rsidRPr="002A7142" w:rsidRDefault="006B16EE" w:rsidP="006B16EE">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B16EE" w:rsidRPr="002A7142" w14:paraId="00CC799F" w14:textId="77777777">
        <w:trPr>
          <w:cantSplit/>
          <w:tblHeader/>
        </w:trPr>
        <w:tc>
          <w:tcPr>
            <w:tcW w:w="9639" w:type="dxa"/>
          </w:tcPr>
          <w:p w14:paraId="68B848C4" w14:textId="77777777" w:rsidR="006B16EE" w:rsidRPr="002A7142" w:rsidRDefault="006B16EE">
            <w:pPr>
              <w:pStyle w:val="TAH"/>
              <w:rPr>
                <w:i/>
              </w:rPr>
            </w:pPr>
            <w:r w:rsidRPr="002A7142">
              <w:rPr>
                <w:i/>
                <w:snapToGrid w:val="0"/>
              </w:rPr>
              <w:lastRenderedPageBreak/>
              <w:t xml:space="preserve">GNSS-SSR-OrbitCorrections </w:t>
            </w:r>
            <w:r w:rsidRPr="002A7142">
              <w:rPr>
                <w:iCs/>
                <w:noProof/>
              </w:rPr>
              <w:t>field descriptions</w:t>
            </w:r>
          </w:p>
        </w:tc>
      </w:tr>
      <w:tr w:rsidR="006B16EE" w:rsidRPr="002A7142" w14:paraId="3FD386C9" w14:textId="77777777">
        <w:trPr>
          <w:cantSplit/>
        </w:trPr>
        <w:tc>
          <w:tcPr>
            <w:tcW w:w="9639" w:type="dxa"/>
          </w:tcPr>
          <w:p w14:paraId="3F628A40" w14:textId="77777777" w:rsidR="006B16EE" w:rsidRPr="002A7142" w:rsidRDefault="006B16EE">
            <w:pPr>
              <w:pStyle w:val="TAL"/>
              <w:rPr>
                <w:b/>
                <w:i/>
              </w:rPr>
            </w:pPr>
            <w:r w:rsidRPr="002A7142">
              <w:rPr>
                <w:b/>
                <w:i/>
              </w:rPr>
              <w:t>epochTime</w:t>
            </w:r>
          </w:p>
          <w:p w14:paraId="425E89A6" w14:textId="77777777" w:rsidR="006B16EE" w:rsidRPr="002A7142" w:rsidRDefault="006B16EE">
            <w:pPr>
              <w:pStyle w:val="TAL"/>
            </w:pPr>
            <w:r w:rsidRPr="002A7142">
              <w:t xml:space="preserve">This field specifies the epoch time of the orbit corrections. The </w:t>
            </w:r>
            <w:r w:rsidRPr="002A7142">
              <w:rPr>
                <w:i/>
              </w:rPr>
              <w:t>gnss-TimeID</w:t>
            </w:r>
            <w:r w:rsidRPr="002A7142">
              <w:t xml:space="preserve"> in </w:t>
            </w:r>
            <w:r w:rsidRPr="002A7142">
              <w:rPr>
                <w:i/>
              </w:rPr>
              <w:t>GNSS-SystemTime</w:t>
            </w:r>
            <w:r w:rsidRPr="002A7142">
              <w:t xml:space="preserve"> shall be the same as the </w:t>
            </w:r>
            <w:r w:rsidRPr="002A7142">
              <w:rPr>
                <w:i/>
              </w:rPr>
              <w:t>GNSS-ID</w:t>
            </w:r>
            <w:r w:rsidRPr="002A7142">
              <w:t xml:space="preserve"> in IE </w:t>
            </w:r>
            <w:r w:rsidRPr="002A7142">
              <w:rPr>
                <w:i/>
              </w:rPr>
              <w:t>GNSS-GenericAssistDataElement</w:t>
            </w:r>
            <w:r w:rsidRPr="002A7142">
              <w:t xml:space="preserve">. </w:t>
            </w:r>
          </w:p>
        </w:tc>
      </w:tr>
      <w:tr w:rsidR="006B16EE" w:rsidRPr="002A7142" w14:paraId="288A9402" w14:textId="77777777">
        <w:trPr>
          <w:cantSplit/>
        </w:trPr>
        <w:tc>
          <w:tcPr>
            <w:tcW w:w="9639" w:type="dxa"/>
          </w:tcPr>
          <w:p w14:paraId="30E6B2EC" w14:textId="77777777" w:rsidR="006B16EE" w:rsidRPr="002A7142" w:rsidRDefault="006B16EE">
            <w:pPr>
              <w:pStyle w:val="TAL"/>
              <w:rPr>
                <w:b/>
                <w:i/>
              </w:rPr>
            </w:pPr>
            <w:r w:rsidRPr="002A7142">
              <w:rPr>
                <w:b/>
                <w:i/>
              </w:rPr>
              <w:t>ssrUpdateInterval</w:t>
            </w:r>
          </w:p>
          <w:p w14:paraId="1D6AE2C6" w14:textId="77777777" w:rsidR="006B16EE" w:rsidRPr="002A7142" w:rsidRDefault="006B16EE">
            <w:pPr>
              <w:pStyle w:val="TAL"/>
            </w:pPr>
            <w:r w:rsidRPr="002A7142">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2A7142">
              <w:rPr>
                <w:noProof/>
              </w:rPr>
              <w:t xml:space="preserve">of </w:t>
            </w:r>
            <w:r w:rsidRPr="002A7142">
              <w:rPr>
                <w:i/>
                <w:iCs/>
                <w:noProof/>
              </w:rPr>
              <w:t>ssrUpdateInterval</w:t>
            </w:r>
            <w:r w:rsidRPr="002A7142">
              <w:rPr>
                <w:noProof/>
              </w:rPr>
              <w:t xml:space="preserve"> </w:t>
            </w:r>
            <w:r w:rsidRPr="002A7142">
              <w:t>to SSR Update Interval relation below. NOTE 1.</w:t>
            </w:r>
          </w:p>
        </w:tc>
      </w:tr>
      <w:tr w:rsidR="006B16EE" w:rsidRPr="002A7142" w14:paraId="5346129D" w14:textId="77777777">
        <w:trPr>
          <w:cantSplit/>
        </w:trPr>
        <w:tc>
          <w:tcPr>
            <w:tcW w:w="9639" w:type="dxa"/>
          </w:tcPr>
          <w:p w14:paraId="675CCE8A" w14:textId="77777777" w:rsidR="006B16EE" w:rsidRPr="002A7142" w:rsidRDefault="006B16EE">
            <w:pPr>
              <w:pStyle w:val="TAL"/>
              <w:rPr>
                <w:b/>
                <w:i/>
              </w:rPr>
            </w:pPr>
            <w:r w:rsidRPr="002A7142">
              <w:rPr>
                <w:b/>
                <w:i/>
              </w:rPr>
              <w:t>satelliteReferenceDatum</w:t>
            </w:r>
          </w:p>
          <w:p w14:paraId="6E6C7EB7" w14:textId="77777777" w:rsidR="006B16EE" w:rsidRPr="002A7142" w:rsidRDefault="006B16EE">
            <w:pPr>
              <w:pStyle w:val="TAL"/>
            </w:pPr>
            <w:r w:rsidRPr="002A7142">
              <w:t>This field specifies the satellite refence datum for the orbit corrections.</w:t>
            </w:r>
          </w:p>
        </w:tc>
      </w:tr>
      <w:tr w:rsidR="006B16EE" w:rsidRPr="002A7142" w14:paraId="33124420" w14:textId="77777777">
        <w:trPr>
          <w:cantSplit/>
        </w:trPr>
        <w:tc>
          <w:tcPr>
            <w:tcW w:w="9639" w:type="dxa"/>
          </w:tcPr>
          <w:p w14:paraId="4244ECAC" w14:textId="77777777" w:rsidR="006B16EE" w:rsidRPr="002A7142" w:rsidRDefault="006B16EE">
            <w:pPr>
              <w:pStyle w:val="TAL"/>
              <w:rPr>
                <w:b/>
                <w:i/>
              </w:rPr>
            </w:pPr>
            <w:r w:rsidRPr="002A7142">
              <w:rPr>
                <w:b/>
                <w:i/>
              </w:rPr>
              <w:t>iod-ssr</w:t>
            </w:r>
          </w:p>
          <w:p w14:paraId="693861F1" w14:textId="77777777" w:rsidR="006B16EE" w:rsidRPr="002A7142" w:rsidRDefault="006B16EE">
            <w:pPr>
              <w:pStyle w:val="TAL"/>
            </w:pPr>
            <w:r w:rsidRPr="002A7142">
              <w:t xml:space="preserve">This field specifies the Issue of Data number for the SSR data. A change of </w:t>
            </w:r>
            <w:r w:rsidRPr="002A7142">
              <w:rPr>
                <w:i/>
              </w:rPr>
              <w:t>iod-ssr</w:t>
            </w:r>
            <w:r w:rsidRPr="002A7142">
              <w:t xml:space="preserve"> is used to indicate a change in the SSR generating configuration. </w:t>
            </w:r>
          </w:p>
        </w:tc>
      </w:tr>
      <w:tr w:rsidR="006B16EE" w:rsidRPr="002A7142" w14:paraId="217C2C23" w14:textId="77777777">
        <w:trPr>
          <w:cantSplit/>
        </w:trPr>
        <w:tc>
          <w:tcPr>
            <w:tcW w:w="9639" w:type="dxa"/>
          </w:tcPr>
          <w:p w14:paraId="5ECC56D7" w14:textId="77777777" w:rsidR="006B16EE" w:rsidRPr="002A7142" w:rsidRDefault="006B16EE">
            <w:pPr>
              <w:pStyle w:val="TAL"/>
              <w:rPr>
                <w:b/>
                <w:i/>
              </w:rPr>
            </w:pPr>
            <w:r w:rsidRPr="002A7142">
              <w:rPr>
                <w:b/>
                <w:i/>
              </w:rPr>
              <w:t>svID</w:t>
            </w:r>
          </w:p>
          <w:p w14:paraId="602C606D" w14:textId="77777777" w:rsidR="006B16EE" w:rsidRPr="002A7142" w:rsidRDefault="006B16EE">
            <w:pPr>
              <w:pStyle w:val="TAL"/>
            </w:pPr>
            <w:r w:rsidRPr="002A7142">
              <w:t>This field specifies the satellite for which the orbit corrections are provided.</w:t>
            </w:r>
          </w:p>
        </w:tc>
      </w:tr>
      <w:tr w:rsidR="006B16EE" w:rsidRPr="002A7142" w14:paraId="52250672" w14:textId="77777777">
        <w:trPr>
          <w:cantSplit/>
        </w:trPr>
        <w:tc>
          <w:tcPr>
            <w:tcW w:w="9639" w:type="dxa"/>
          </w:tcPr>
          <w:p w14:paraId="33B5FBD4" w14:textId="77777777" w:rsidR="006B16EE" w:rsidRPr="002A7142" w:rsidRDefault="006B16EE">
            <w:pPr>
              <w:pStyle w:val="TAL"/>
              <w:rPr>
                <w:b/>
                <w:i/>
              </w:rPr>
            </w:pPr>
            <w:r w:rsidRPr="002A7142">
              <w:rPr>
                <w:b/>
                <w:i/>
              </w:rPr>
              <w:t>iod</w:t>
            </w:r>
          </w:p>
          <w:p w14:paraId="678AC7EF" w14:textId="77777777" w:rsidR="006B16EE" w:rsidRPr="002A7142" w:rsidRDefault="006B16EE">
            <w:pPr>
              <w:pStyle w:val="TAL"/>
            </w:pPr>
            <w:r w:rsidRPr="002A7142">
              <w:t xml:space="preserve">This field specifies the IOD value of the broadcast ephemeris for which the orbit corrections are valid (see IE </w:t>
            </w:r>
            <w:r w:rsidRPr="002A7142">
              <w:rPr>
                <w:i/>
              </w:rPr>
              <w:t>GNSS</w:t>
            </w:r>
            <w:r w:rsidRPr="002A7142">
              <w:rPr>
                <w:i/>
              </w:rPr>
              <w:noBreakHyphen/>
              <w:t>NavigationModel</w:t>
            </w:r>
            <w:r w:rsidRPr="002A7142">
              <w:t>). NOTE 2</w:t>
            </w:r>
            <w:r w:rsidRPr="002A7142">
              <w:rPr>
                <w:lang w:eastAsia="zh-CN"/>
              </w:rPr>
              <w:t>, NOTE 4</w:t>
            </w:r>
            <w:r w:rsidRPr="002A7142">
              <w:t>.</w:t>
            </w:r>
          </w:p>
        </w:tc>
      </w:tr>
      <w:tr w:rsidR="006B16EE" w:rsidRPr="002A7142" w14:paraId="56579703" w14:textId="77777777">
        <w:trPr>
          <w:cantSplit/>
        </w:trPr>
        <w:tc>
          <w:tcPr>
            <w:tcW w:w="9639" w:type="dxa"/>
          </w:tcPr>
          <w:p w14:paraId="71752F75" w14:textId="77777777" w:rsidR="006B16EE" w:rsidRPr="002A7142" w:rsidRDefault="006B16EE">
            <w:pPr>
              <w:pStyle w:val="TAL"/>
              <w:rPr>
                <w:b/>
                <w:i/>
              </w:rPr>
            </w:pPr>
            <w:r w:rsidRPr="002A7142">
              <w:rPr>
                <w:b/>
                <w:i/>
              </w:rPr>
              <w:t>delta-radial</w:t>
            </w:r>
          </w:p>
          <w:p w14:paraId="37AA98DC" w14:textId="77777777" w:rsidR="006B16EE" w:rsidRPr="002A7142" w:rsidRDefault="006B16EE">
            <w:pPr>
              <w:pStyle w:val="TAL"/>
            </w:pPr>
            <w:r w:rsidRPr="002A7142">
              <w:t>This field specifies the radial orbit correction for broadcast ephemeris. NOTE 3.</w:t>
            </w:r>
          </w:p>
          <w:p w14:paraId="26B7056B" w14:textId="77777777" w:rsidR="006B16EE" w:rsidRPr="002A7142" w:rsidRDefault="006B16EE">
            <w:pPr>
              <w:pStyle w:val="TAL"/>
            </w:pPr>
            <w:r w:rsidRPr="002A7142">
              <w:t xml:space="preserve">Scale factor 0.1 mm; range </w:t>
            </w:r>
            <w:r w:rsidRPr="002A7142">
              <w:rPr>
                <w:rFonts w:cs="Arial"/>
              </w:rPr>
              <w:t>±</w:t>
            </w:r>
            <w:r w:rsidRPr="002A7142">
              <w:t>209.7151 m.</w:t>
            </w:r>
          </w:p>
        </w:tc>
      </w:tr>
      <w:tr w:rsidR="006B16EE" w:rsidRPr="002A7142" w14:paraId="5E5FC9B3" w14:textId="77777777">
        <w:trPr>
          <w:cantSplit/>
        </w:trPr>
        <w:tc>
          <w:tcPr>
            <w:tcW w:w="9639" w:type="dxa"/>
          </w:tcPr>
          <w:p w14:paraId="79493051" w14:textId="77777777" w:rsidR="006B16EE" w:rsidRPr="002A7142" w:rsidRDefault="006B16EE">
            <w:pPr>
              <w:pStyle w:val="TAL"/>
              <w:rPr>
                <w:b/>
                <w:i/>
              </w:rPr>
            </w:pPr>
            <w:r w:rsidRPr="002A7142">
              <w:rPr>
                <w:b/>
                <w:i/>
              </w:rPr>
              <w:t>delta-AlongTrack</w:t>
            </w:r>
          </w:p>
          <w:p w14:paraId="07CF98A7" w14:textId="77777777" w:rsidR="006B16EE" w:rsidRPr="002A7142" w:rsidRDefault="006B16EE">
            <w:pPr>
              <w:pStyle w:val="TAL"/>
            </w:pPr>
            <w:r w:rsidRPr="002A7142">
              <w:t>This field specifies the along-track orbit correction for broadcast ephemeris. NOTE 3.</w:t>
            </w:r>
          </w:p>
          <w:p w14:paraId="421FF0A5" w14:textId="77777777" w:rsidR="006B16EE" w:rsidRPr="002A7142" w:rsidRDefault="006B16EE">
            <w:pPr>
              <w:pStyle w:val="TAL"/>
            </w:pPr>
            <w:r w:rsidRPr="002A7142">
              <w:t xml:space="preserve">Scale factor 0.4 mm; range </w:t>
            </w:r>
            <w:r w:rsidRPr="002A7142">
              <w:rPr>
                <w:rFonts w:cs="Arial"/>
              </w:rPr>
              <w:t>±</w:t>
            </w:r>
            <w:r w:rsidRPr="002A7142">
              <w:t>209.7148 m.</w:t>
            </w:r>
          </w:p>
        </w:tc>
      </w:tr>
      <w:tr w:rsidR="006B16EE" w:rsidRPr="002A7142" w14:paraId="5CEB1321" w14:textId="77777777">
        <w:trPr>
          <w:cantSplit/>
        </w:trPr>
        <w:tc>
          <w:tcPr>
            <w:tcW w:w="9639" w:type="dxa"/>
          </w:tcPr>
          <w:p w14:paraId="1BC9B71D" w14:textId="77777777" w:rsidR="006B16EE" w:rsidRPr="002A7142" w:rsidRDefault="006B16EE">
            <w:pPr>
              <w:pStyle w:val="TAL"/>
              <w:rPr>
                <w:b/>
                <w:i/>
              </w:rPr>
            </w:pPr>
            <w:r w:rsidRPr="002A7142">
              <w:rPr>
                <w:b/>
                <w:i/>
              </w:rPr>
              <w:t>delta-CrossTrack</w:t>
            </w:r>
          </w:p>
          <w:p w14:paraId="24829A45" w14:textId="77777777" w:rsidR="006B16EE" w:rsidRPr="002A7142" w:rsidRDefault="006B16EE">
            <w:pPr>
              <w:pStyle w:val="TAL"/>
            </w:pPr>
            <w:r w:rsidRPr="002A7142">
              <w:t>This field specifies the cross-track orbit correction for broadcast ephemeris. NOTE 3.</w:t>
            </w:r>
          </w:p>
          <w:p w14:paraId="41650E86" w14:textId="77777777" w:rsidR="006B16EE" w:rsidRPr="002A7142" w:rsidRDefault="006B16EE">
            <w:pPr>
              <w:pStyle w:val="TAL"/>
            </w:pPr>
            <w:r w:rsidRPr="002A7142">
              <w:t xml:space="preserve">Scale factor 0.4 mm; range </w:t>
            </w:r>
            <w:r w:rsidRPr="002A7142">
              <w:rPr>
                <w:rFonts w:cs="Arial"/>
              </w:rPr>
              <w:t>±</w:t>
            </w:r>
            <w:r w:rsidRPr="002A7142">
              <w:t>209.7148 m.</w:t>
            </w:r>
          </w:p>
        </w:tc>
      </w:tr>
      <w:tr w:rsidR="006B16EE" w:rsidRPr="002A7142" w14:paraId="62A88F3B" w14:textId="77777777">
        <w:trPr>
          <w:cantSplit/>
        </w:trPr>
        <w:tc>
          <w:tcPr>
            <w:tcW w:w="9639" w:type="dxa"/>
          </w:tcPr>
          <w:p w14:paraId="4149BAC5" w14:textId="77777777" w:rsidR="006B16EE" w:rsidRPr="002A7142" w:rsidRDefault="006B16EE">
            <w:pPr>
              <w:pStyle w:val="TAL"/>
              <w:rPr>
                <w:b/>
                <w:i/>
              </w:rPr>
            </w:pPr>
            <w:r w:rsidRPr="002A7142">
              <w:rPr>
                <w:b/>
                <w:i/>
              </w:rPr>
              <w:t>dot-delta-radial</w:t>
            </w:r>
          </w:p>
          <w:p w14:paraId="448EF2FB" w14:textId="77777777" w:rsidR="006B16EE" w:rsidRPr="002A7142" w:rsidRDefault="006B16EE">
            <w:pPr>
              <w:pStyle w:val="TAL"/>
            </w:pPr>
            <w:r w:rsidRPr="002A7142">
              <w:t>This field specifies the velocity of radial orbit correction for broadcast ephemeris. NOTE 3.</w:t>
            </w:r>
          </w:p>
          <w:p w14:paraId="3B0C51BD" w14:textId="77777777" w:rsidR="006B16EE" w:rsidRPr="002A7142" w:rsidRDefault="006B16EE">
            <w:pPr>
              <w:pStyle w:val="TAL"/>
            </w:pPr>
            <w:r w:rsidRPr="002A7142">
              <w:t xml:space="preserve">Scale factor 0.001 mm/s; range </w:t>
            </w:r>
            <w:r w:rsidRPr="002A7142">
              <w:rPr>
                <w:rFonts w:cs="Arial"/>
              </w:rPr>
              <w:t>±</w:t>
            </w:r>
            <w:r w:rsidRPr="002A7142">
              <w:t>1.048575 m/s.</w:t>
            </w:r>
          </w:p>
        </w:tc>
      </w:tr>
      <w:tr w:rsidR="006B16EE" w:rsidRPr="002A7142" w14:paraId="65A8DEA5" w14:textId="77777777">
        <w:trPr>
          <w:cantSplit/>
        </w:trPr>
        <w:tc>
          <w:tcPr>
            <w:tcW w:w="9639" w:type="dxa"/>
          </w:tcPr>
          <w:p w14:paraId="778BC6E3" w14:textId="77777777" w:rsidR="006B16EE" w:rsidRPr="002A7142" w:rsidRDefault="006B16EE">
            <w:pPr>
              <w:pStyle w:val="TAL"/>
              <w:rPr>
                <w:b/>
                <w:i/>
              </w:rPr>
            </w:pPr>
            <w:r w:rsidRPr="002A7142">
              <w:rPr>
                <w:b/>
                <w:i/>
              </w:rPr>
              <w:t>dot-delta-AlongTrack</w:t>
            </w:r>
          </w:p>
          <w:p w14:paraId="4859E75A" w14:textId="77777777" w:rsidR="006B16EE" w:rsidRPr="002A7142" w:rsidRDefault="006B16EE">
            <w:pPr>
              <w:pStyle w:val="TAL"/>
            </w:pPr>
            <w:r w:rsidRPr="002A7142">
              <w:t>This field specifies the velocity of along-track orbit correction for broadcast ephemeris. NOTE 3.</w:t>
            </w:r>
          </w:p>
          <w:p w14:paraId="3C0D4F52" w14:textId="77777777" w:rsidR="006B16EE" w:rsidRPr="002A7142" w:rsidRDefault="006B16EE">
            <w:pPr>
              <w:pStyle w:val="TAL"/>
            </w:pPr>
            <w:r w:rsidRPr="002A7142">
              <w:t xml:space="preserve">Scale factor 0.004 mm/s; range </w:t>
            </w:r>
            <w:r w:rsidRPr="002A7142">
              <w:rPr>
                <w:rFonts w:cs="Arial"/>
              </w:rPr>
              <w:t>±</w:t>
            </w:r>
            <w:r w:rsidRPr="002A7142">
              <w:t>1.048572 m/s.</w:t>
            </w:r>
          </w:p>
        </w:tc>
      </w:tr>
      <w:tr w:rsidR="006B16EE" w:rsidRPr="002A7142" w14:paraId="0F6053A0" w14:textId="77777777">
        <w:trPr>
          <w:cantSplit/>
        </w:trPr>
        <w:tc>
          <w:tcPr>
            <w:tcW w:w="9639" w:type="dxa"/>
          </w:tcPr>
          <w:p w14:paraId="1A724253" w14:textId="77777777" w:rsidR="006B16EE" w:rsidRPr="002A7142" w:rsidRDefault="006B16EE">
            <w:pPr>
              <w:pStyle w:val="TAL"/>
              <w:rPr>
                <w:b/>
                <w:i/>
                <w:snapToGrid w:val="0"/>
              </w:rPr>
            </w:pPr>
            <w:r w:rsidRPr="002A7142">
              <w:rPr>
                <w:b/>
                <w:i/>
                <w:snapToGrid w:val="0"/>
              </w:rPr>
              <w:t>dot-delta-CrossTrack</w:t>
            </w:r>
          </w:p>
          <w:p w14:paraId="2C673096" w14:textId="77777777" w:rsidR="006B16EE" w:rsidRPr="002A7142" w:rsidRDefault="006B16EE">
            <w:pPr>
              <w:pStyle w:val="TAL"/>
            </w:pPr>
            <w:r w:rsidRPr="002A7142">
              <w:t>This field specifies the velocity of cross-track orbit correction for broadcast ephemeris. NOTE 3.</w:t>
            </w:r>
          </w:p>
          <w:p w14:paraId="0DBFBA72" w14:textId="77777777" w:rsidR="006B16EE" w:rsidRPr="002A7142" w:rsidRDefault="006B16EE">
            <w:pPr>
              <w:pStyle w:val="TAL"/>
              <w:rPr>
                <w:snapToGrid w:val="0"/>
              </w:rPr>
            </w:pPr>
            <w:r w:rsidRPr="002A7142">
              <w:t xml:space="preserve">Scale factor 0.004 mm/s; range </w:t>
            </w:r>
            <w:r w:rsidRPr="002A7142">
              <w:rPr>
                <w:rFonts w:cs="Arial"/>
              </w:rPr>
              <w:t>±</w:t>
            </w:r>
            <w:r w:rsidRPr="002A7142">
              <w:t>1.048572 m/s.</w:t>
            </w:r>
          </w:p>
        </w:tc>
      </w:tr>
      <w:tr w:rsidR="006B16EE" w:rsidRPr="002A7142" w14:paraId="18883029" w14:textId="77777777">
        <w:trPr>
          <w:cantSplit/>
        </w:trPr>
        <w:tc>
          <w:tcPr>
            <w:tcW w:w="9639" w:type="dxa"/>
          </w:tcPr>
          <w:p w14:paraId="7D74DB0B" w14:textId="77777777" w:rsidR="006B16EE" w:rsidRPr="002A7142" w:rsidRDefault="006B16EE">
            <w:pPr>
              <w:pStyle w:val="TAL"/>
              <w:rPr>
                <w:b/>
                <w:i/>
                <w:snapToGrid w:val="0"/>
              </w:rPr>
            </w:pPr>
            <w:r w:rsidRPr="002A7142">
              <w:rPr>
                <w:b/>
                <w:i/>
                <w:snapToGrid w:val="0"/>
              </w:rPr>
              <w:t>probOnsetConstFault</w:t>
            </w:r>
          </w:p>
          <w:p w14:paraId="07041E80" w14:textId="77777777" w:rsidR="006B16EE" w:rsidRPr="002A7142" w:rsidRDefault="006B16EE">
            <w:pPr>
              <w:pStyle w:val="TAL"/>
              <w:rPr>
                <w:bCs/>
                <w:iCs/>
                <w:snapToGrid w:val="0"/>
              </w:rPr>
            </w:pPr>
            <w:r w:rsidRPr="002A7142">
              <w:rPr>
                <w:bCs/>
                <w:iCs/>
                <w:snapToGrid w:val="0"/>
              </w:rPr>
              <w:t>This field specifies the Probability of Onset of Constellation Fault per Time Unit where a constellation fault is at least two satellites being faulty simultaneously due to the same event.</w:t>
            </w:r>
          </w:p>
          <w:p w14:paraId="4412BE63" w14:textId="77777777" w:rsidR="006B16EE" w:rsidRPr="002A7142" w:rsidRDefault="006B16EE">
            <w:pPr>
              <w:pStyle w:val="TAL"/>
              <w:rPr>
                <w:rFonts w:eastAsia="Arial"/>
              </w:rPr>
            </w:pPr>
            <w:r w:rsidRPr="002A7142">
              <w:t xml:space="preserve">This field specifies the onset probability that the residual range or range rate error exceeds a bound created using the minimum allowed inflation factor </w:t>
            </w:r>
            <w:r w:rsidRPr="002A7142">
              <w:rPr>
                <w:i/>
                <w:iCs/>
              </w:rPr>
              <w:t>K</w:t>
            </w:r>
            <w:r w:rsidRPr="002A7142">
              <w:rPr>
                <w:i/>
                <w:iCs/>
                <w:vertAlign w:val="subscript"/>
              </w:rPr>
              <w:t>min</w:t>
            </w:r>
            <w:r w:rsidRPr="002A7142">
              <w:t xml:space="preserve">, and bounding parameters as </w:t>
            </w:r>
            <w:r w:rsidRPr="002A7142">
              <w:rPr>
                <w:i/>
                <w:iCs/>
              </w:rPr>
              <w:t>mean</w:t>
            </w:r>
            <w:r w:rsidRPr="002A7142">
              <w:t xml:space="preserve"> + </w:t>
            </w:r>
            <w:r w:rsidRPr="002A7142">
              <w:rPr>
                <w:i/>
                <w:iCs/>
              </w:rPr>
              <w:t>K</w:t>
            </w:r>
            <w:r w:rsidRPr="002A7142">
              <w:rPr>
                <w:i/>
                <w:iCs/>
                <w:vertAlign w:val="subscript"/>
              </w:rPr>
              <w:t>min</w:t>
            </w:r>
            <w:r w:rsidRPr="002A7142">
              <w:t xml:space="preserve"> * </w:t>
            </w:r>
            <w:r w:rsidRPr="002A7142">
              <w:rPr>
                <w:i/>
                <w:iCs/>
              </w:rPr>
              <w:t>stdDev</w:t>
            </w:r>
            <w:r w:rsidRPr="002A7142">
              <w:t xml:space="preserve"> where </w:t>
            </w:r>
            <w:r w:rsidRPr="002A7142">
              <w:rPr>
                <w:i/>
                <w:iCs/>
              </w:rPr>
              <w:t>K</w:t>
            </w:r>
            <w:r w:rsidRPr="002A7142">
              <w:rPr>
                <w:i/>
                <w:iCs/>
                <w:vertAlign w:val="subscript"/>
              </w:rPr>
              <w:t>min</w:t>
            </w:r>
            <w:r w:rsidRPr="002A7142">
              <w:t xml:space="preserve"> = </w:t>
            </w:r>
            <w:r w:rsidRPr="002A7142">
              <w:rPr>
                <w:i/>
                <w:iCs/>
              </w:rPr>
              <w:t>normInv</w:t>
            </w:r>
            <w:r w:rsidRPr="002A7142">
              <w:t>(</w:t>
            </w:r>
            <w:r w:rsidRPr="002A7142">
              <w:rPr>
                <w:i/>
                <w:iCs/>
              </w:rPr>
              <w:t>irMaximum</w:t>
            </w:r>
            <w:r w:rsidRPr="002A7142">
              <w:t xml:space="preserve"> / 2), with </w:t>
            </w:r>
            <w:r w:rsidRPr="002A7142">
              <w:rPr>
                <w:i/>
                <w:iCs/>
              </w:rPr>
              <w:t>i</w:t>
            </w:r>
            <w:r w:rsidRPr="002A7142">
              <w:rPr>
                <w:rFonts w:eastAsia="Arial"/>
                <w:i/>
              </w:rPr>
              <w:t>rMaximum</w:t>
            </w:r>
            <w:r w:rsidRPr="002A7142">
              <w:t xml:space="preserve"> as provided in IE </w:t>
            </w:r>
            <w:r w:rsidRPr="002A7142">
              <w:rPr>
                <w:i/>
              </w:rPr>
              <w:t>GNSS-Integrity-ServiceParameters</w:t>
            </w:r>
            <w:r w:rsidRPr="002A7142">
              <w:rPr>
                <w:rFonts w:eastAsia="Arial"/>
              </w:rPr>
              <w:t>.</w:t>
            </w:r>
          </w:p>
          <w:p w14:paraId="1E1EA40C" w14:textId="77777777" w:rsidR="006B16EE" w:rsidRPr="002A7142" w:rsidRDefault="006B16EE">
            <w:pPr>
              <w:pStyle w:val="TAL"/>
              <w:rPr>
                <w:b/>
                <w:i/>
                <w:snapToGrid w:val="0"/>
              </w:rPr>
            </w:pPr>
            <w:r w:rsidRPr="002A7142">
              <w:t xml:space="preserve">The probability is calculated by </w:t>
            </w:r>
            <w:r w:rsidRPr="002A7142">
              <w:rPr>
                <w:i/>
                <w:iCs/>
              </w:rPr>
              <w:t>P</w:t>
            </w:r>
            <w:r w:rsidRPr="002A7142">
              <w:t>=10</w:t>
            </w:r>
            <w:r w:rsidRPr="002A7142">
              <w:rPr>
                <w:vertAlign w:val="superscript"/>
              </w:rPr>
              <w:t>-0.04</w:t>
            </w:r>
            <w:r w:rsidRPr="002A7142">
              <w:rPr>
                <w:i/>
                <w:iCs/>
                <w:vertAlign w:val="superscript"/>
              </w:rPr>
              <w:t>n</w:t>
            </w:r>
            <w:r w:rsidRPr="002A7142">
              <w:t xml:space="preserve"> [hour</w:t>
            </w:r>
            <w:r w:rsidRPr="002A7142">
              <w:rPr>
                <w:vertAlign w:val="superscript"/>
              </w:rPr>
              <w:t>-1</w:t>
            </w:r>
            <w:r w:rsidRPr="002A7142">
              <w:t xml:space="preserve">] where </w:t>
            </w:r>
            <w:r w:rsidRPr="002A7142">
              <w:rPr>
                <w:i/>
                <w:iCs/>
              </w:rPr>
              <w:t>n</w:t>
            </w:r>
            <w:r w:rsidRPr="002A7142">
              <w:t xml:space="preserve"> is the value of </w:t>
            </w:r>
            <w:r w:rsidRPr="002A7142">
              <w:rPr>
                <w:i/>
                <w:iCs/>
              </w:rPr>
              <w:t>probOnsetConstFault</w:t>
            </w:r>
            <w:r w:rsidRPr="002A7142">
              <w:t xml:space="preserve"> and the range is 10</w:t>
            </w:r>
            <w:r w:rsidRPr="002A7142">
              <w:rPr>
                <w:vertAlign w:val="superscript"/>
              </w:rPr>
              <w:t>-10.2</w:t>
            </w:r>
            <w:r w:rsidRPr="002A7142">
              <w:t xml:space="preserve"> to 1 per hour.</w:t>
            </w:r>
          </w:p>
        </w:tc>
      </w:tr>
      <w:tr w:rsidR="006B16EE" w:rsidRPr="002A7142" w14:paraId="26A59BE4" w14:textId="77777777">
        <w:trPr>
          <w:cantSplit/>
        </w:trPr>
        <w:tc>
          <w:tcPr>
            <w:tcW w:w="9639" w:type="dxa"/>
          </w:tcPr>
          <w:p w14:paraId="3BAC5988" w14:textId="77777777" w:rsidR="006B16EE" w:rsidRPr="002A7142" w:rsidRDefault="006B16EE">
            <w:pPr>
              <w:pStyle w:val="TAL"/>
              <w:rPr>
                <w:b/>
                <w:i/>
                <w:snapToGrid w:val="0"/>
              </w:rPr>
            </w:pPr>
            <w:r w:rsidRPr="002A7142">
              <w:rPr>
                <w:b/>
                <w:i/>
                <w:snapToGrid w:val="0"/>
              </w:rPr>
              <w:t>meanConstFaultDuration</w:t>
            </w:r>
          </w:p>
          <w:p w14:paraId="5DF37891" w14:textId="77777777" w:rsidR="006B16EE" w:rsidRPr="002A7142" w:rsidRDefault="006B16EE">
            <w:pPr>
              <w:pStyle w:val="TAL"/>
              <w:rPr>
                <w:bCs/>
                <w:iCs/>
                <w:snapToGrid w:val="0"/>
              </w:rPr>
            </w:pPr>
            <w:r w:rsidRPr="002A7142">
              <w:rPr>
                <w:bCs/>
                <w:iCs/>
                <w:snapToGrid w:val="0"/>
              </w:rPr>
              <w:t xml:space="preserve">This field specifies the Mean Constellation Fault Duration which is the mean duration between when a constellation fault occurs, and the user is alerted by </w:t>
            </w:r>
            <w:r w:rsidRPr="002A7142">
              <w:t xml:space="preserve">IE </w:t>
            </w:r>
            <w:r w:rsidRPr="002A7142">
              <w:rPr>
                <w:i/>
                <w:noProof/>
              </w:rPr>
              <w:t>GNSS-RealTimeIntegrity</w:t>
            </w:r>
            <w:r w:rsidRPr="002A7142">
              <w:rPr>
                <w:bCs/>
                <w:iCs/>
                <w:snapToGrid w:val="0"/>
              </w:rPr>
              <w:t xml:space="preserve"> (or the integrity violation is over).</w:t>
            </w:r>
          </w:p>
          <w:p w14:paraId="60653B6D" w14:textId="77777777" w:rsidR="006B16EE" w:rsidRPr="002A7142" w:rsidRDefault="006B16EE">
            <w:pPr>
              <w:pStyle w:val="TAL"/>
              <w:rPr>
                <w:b/>
                <w:i/>
                <w:snapToGrid w:val="0"/>
              </w:rPr>
            </w:pPr>
            <w:r w:rsidRPr="002A7142">
              <w:rPr>
                <w:bCs/>
                <w:iCs/>
                <w:snapToGrid w:val="0"/>
              </w:rPr>
              <w:t>Scale factor 1 s; range 1-3600 s.</w:t>
            </w:r>
          </w:p>
        </w:tc>
      </w:tr>
      <w:tr w:rsidR="006B16EE" w:rsidRPr="002A7142" w14:paraId="4794FFDF" w14:textId="77777777">
        <w:trPr>
          <w:cantSplit/>
        </w:trPr>
        <w:tc>
          <w:tcPr>
            <w:tcW w:w="9639" w:type="dxa"/>
          </w:tcPr>
          <w:p w14:paraId="3A5A44C2" w14:textId="77777777" w:rsidR="006B16EE" w:rsidRPr="002A7142" w:rsidRDefault="006B16EE">
            <w:pPr>
              <w:pStyle w:val="TAL"/>
              <w:rPr>
                <w:b/>
                <w:i/>
                <w:snapToGrid w:val="0"/>
              </w:rPr>
            </w:pPr>
            <w:r w:rsidRPr="002A7142">
              <w:rPr>
                <w:b/>
                <w:i/>
                <w:snapToGrid w:val="0"/>
              </w:rPr>
              <w:t>probOnsetSatFault</w:t>
            </w:r>
          </w:p>
          <w:p w14:paraId="340C9288" w14:textId="77777777" w:rsidR="006B16EE" w:rsidRPr="002A7142" w:rsidRDefault="006B16EE">
            <w:pPr>
              <w:pStyle w:val="TAL"/>
              <w:rPr>
                <w:bCs/>
                <w:iCs/>
                <w:snapToGrid w:val="0"/>
              </w:rPr>
            </w:pPr>
            <w:r w:rsidRPr="002A7142">
              <w:rPr>
                <w:bCs/>
                <w:iCs/>
                <w:snapToGrid w:val="0"/>
              </w:rPr>
              <w:t>This field specifies the Probability of Onset of Satellite Fault per Time Unit which is the probability of occurrence of satellite error to exceed the residual error bound for more than the Time to Alert (TTA).</w:t>
            </w:r>
          </w:p>
          <w:p w14:paraId="615E2CE4" w14:textId="77777777" w:rsidR="006B16EE" w:rsidRPr="002A7142" w:rsidRDefault="006B16EE">
            <w:pPr>
              <w:pStyle w:val="TAL"/>
              <w:rPr>
                <w:rFonts w:eastAsia="Arial"/>
              </w:rPr>
            </w:pPr>
            <w:r w:rsidRPr="002A7142">
              <w:t xml:space="preserve">This field specifies the onset probability that the residual range or range rate error exceeds a bound created using the minimum allowed inflation factor </w:t>
            </w:r>
            <w:r w:rsidRPr="002A7142">
              <w:rPr>
                <w:i/>
                <w:iCs/>
              </w:rPr>
              <w:t>K</w:t>
            </w:r>
            <w:r w:rsidRPr="002A7142">
              <w:rPr>
                <w:i/>
                <w:iCs/>
                <w:vertAlign w:val="subscript"/>
              </w:rPr>
              <w:t>min</w:t>
            </w:r>
            <w:r w:rsidRPr="002A7142">
              <w:t xml:space="preserve">, and bounding parameters as </w:t>
            </w:r>
            <w:r w:rsidRPr="002A7142">
              <w:rPr>
                <w:i/>
                <w:iCs/>
              </w:rPr>
              <w:t>mean</w:t>
            </w:r>
            <w:r w:rsidRPr="002A7142">
              <w:t xml:space="preserve"> + </w:t>
            </w:r>
            <w:r w:rsidRPr="002A7142">
              <w:rPr>
                <w:i/>
                <w:iCs/>
              </w:rPr>
              <w:t>K</w:t>
            </w:r>
            <w:r w:rsidRPr="002A7142">
              <w:rPr>
                <w:i/>
                <w:iCs/>
                <w:vertAlign w:val="subscript"/>
              </w:rPr>
              <w:t>min</w:t>
            </w:r>
            <w:r w:rsidRPr="002A7142">
              <w:t xml:space="preserve"> * </w:t>
            </w:r>
            <w:r w:rsidRPr="002A7142">
              <w:rPr>
                <w:i/>
                <w:iCs/>
              </w:rPr>
              <w:t>stdDev</w:t>
            </w:r>
            <w:r w:rsidRPr="002A7142">
              <w:t xml:space="preserve"> where </w:t>
            </w:r>
            <w:r w:rsidRPr="002A7142">
              <w:rPr>
                <w:i/>
                <w:iCs/>
              </w:rPr>
              <w:t>K</w:t>
            </w:r>
            <w:r w:rsidRPr="002A7142">
              <w:rPr>
                <w:i/>
                <w:iCs/>
                <w:vertAlign w:val="subscript"/>
              </w:rPr>
              <w:t>min</w:t>
            </w:r>
            <w:r w:rsidRPr="002A7142">
              <w:t xml:space="preserve"> = </w:t>
            </w:r>
            <w:r w:rsidRPr="002A7142">
              <w:rPr>
                <w:i/>
                <w:iCs/>
              </w:rPr>
              <w:t>normInv</w:t>
            </w:r>
            <w:r w:rsidRPr="002A7142">
              <w:t>(</w:t>
            </w:r>
            <w:r w:rsidRPr="002A7142">
              <w:rPr>
                <w:i/>
                <w:iCs/>
              </w:rPr>
              <w:t>irMaximum</w:t>
            </w:r>
            <w:r w:rsidRPr="002A7142">
              <w:t xml:space="preserve"> / 2), with </w:t>
            </w:r>
            <w:r w:rsidRPr="002A7142">
              <w:rPr>
                <w:i/>
                <w:iCs/>
              </w:rPr>
              <w:t>i</w:t>
            </w:r>
            <w:r w:rsidRPr="002A7142">
              <w:rPr>
                <w:rFonts w:eastAsia="Arial"/>
                <w:i/>
              </w:rPr>
              <w:t>rMaximum</w:t>
            </w:r>
            <w:r w:rsidRPr="002A7142">
              <w:t xml:space="preserve"> as provided in IE </w:t>
            </w:r>
            <w:r w:rsidRPr="002A7142">
              <w:rPr>
                <w:i/>
              </w:rPr>
              <w:t>GNSS-Integrity-ServiceParameters</w:t>
            </w:r>
            <w:r w:rsidRPr="002A7142">
              <w:rPr>
                <w:rFonts w:eastAsia="Arial"/>
              </w:rPr>
              <w:t>.</w:t>
            </w:r>
          </w:p>
          <w:p w14:paraId="74ED1D96" w14:textId="77777777" w:rsidR="006B16EE" w:rsidRPr="002A7142" w:rsidRDefault="006B16EE">
            <w:pPr>
              <w:pStyle w:val="TAL"/>
              <w:rPr>
                <w:b/>
                <w:i/>
                <w:snapToGrid w:val="0"/>
              </w:rPr>
            </w:pPr>
            <w:r w:rsidRPr="002A7142">
              <w:t xml:space="preserve">The probability is calculated by </w:t>
            </w:r>
            <w:r w:rsidRPr="002A7142">
              <w:rPr>
                <w:i/>
                <w:iCs/>
              </w:rPr>
              <w:t>P</w:t>
            </w:r>
            <w:r w:rsidRPr="002A7142">
              <w:t>=10</w:t>
            </w:r>
            <w:r w:rsidRPr="002A7142">
              <w:rPr>
                <w:vertAlign w:val="superscript"/>
              </w:rPr>
              <w:t>-0.04</w:t>
            </w:r>
            <w:r w:rsidRPr="002A7142">
              <w:rPr>
                <w:i/>
                <w:iCs/>
                <w:vertAlign w:val="superscript"/>
              </w:rPr>
              <w:t>n</w:t>
            </w:r>
            <w:r w:rsidRPr="002A7142">
              <w:t xml:space="preserve"> [hour</w:t>
            </w:r>
            <w:r w:rsidRPr="002A7142">
              <w:rPr>
                <w:vertAlign w:val="superscript"/>
              </w:rPr>
              <w:t>-1</w:t>
            </w:r>
            <w:r w:rsidRPr="002A7142">
              <w:t xml:space="preserve">] where </w:t>
            </w:r>
            <w:r w:rsidRPr="002A7142">
              <w:rPr>
                <w:i/>
                <w:iCs/>
              </w:rPr>
              <w:t>n</w:t>
            </w:r>
            <w:r w:rsidRPr="002A7142">
              <w:t xml:space="preserve"> is the value of </w:t>
            </w:r>
            <w:r w:rsidRPr="002A7142">
              <w:rPr>
                <w:i/>
                <w:iCs/>
              </w:rPr>
              <w:t xml:space="preserve">probOnsetSatFault </w:t>
            </w:r>
            <w:r w:rsidRPr="002A7142">
              <w:t>and the range is 10</w:t>
            </w:r>
            <w:r w:rsidRPr="002A7142">
              <w:rPr>
                <w:vertAlign w:val="superscript"/>
              </w:rPr>
              <w:t>-10.2</w:t>
            </w:r>
            <w:r w:rsidRPr="002A7142">
              <w:t xml:space="preserve"> to 1 per hour.</w:t>
            </w:r>
          </w:p>
        </w:tc>
      </w:tr>
      <w:tr w:rsidR="006B16EE" w:rsidRPr="002A7142" w14:paraId="32AE0933" w14:textId="77777777">
        <w:trPr>
          <w:cantSplit/>
        </w:trPr>
        <w:tc>
          <w:tcPr>
            <w:tcW w:w="9639" w:type="dxa"/>
          </w:tcPr>
          <w:p w14:paraId="3A28FBEF" w14:textId="77777777" w:rsidR="006B16EE" w:rsidRPr="002A7142" w:rsidRDefault="006B16EE">
            <w:pPr>
              <w:pStyle w:val="TAL"/>
              <w:rPr>
                <w:b/>
                <w:i/>
                <w:snapToGrid w:val="0"/>
              </w:rPr>
            </w:pPr>
            <w:r w:rsidRPr="002A7142">
              <w:rPr>
                <w:b/>
                <w:i/>
                <w:snapToGrid w:val="0"/>
              </w:rPr>
              <w:t>meanSatFaultDuration</w:t>
            </w:r>
          </w:p>
          <w:p w14:paraId="5155C535" w14:textId="77777777" w:rsidR="006B16EE" w:rsidRPr="002A7142" w:rsidRDefault="006B16EE">
            <w:pPr>
              <w:pStyle w:val="TAL"/>
              <w:rPr>
                <w:bCs/>
                <w:iCs/>
                <w:snapToGrid w:val="0"/>
              </w:rPr>
            </w:pPr>
            <w:r w:rsidRPr="002A7142">
              <w:rPr>
                <w:bCs/>
                <w:iCs/>
                <w:snapToGrid w:val="0"/>
              </w:rPr>
              <w:t xml:space="preserve">This field specifies the Mean Satellite Fault Duration which is the mean duration between when a satellite fault occurs, and the user is alerted by </w:t>
            </w:r>
            <w:r w:rsidRPr="002A7142">
              <w:t xml:space="preserve">IE </w:t>
            </w:r>
            <w:r w:rsidRPr="002A7142">
              <w:rPr>
                <w:i/>
                <w:noProof/>
              </w:rPr>
              <w:t>GNSS-RealTimeIntegrity</w:t>
            </w:r>
            <w:r w:rsidRPr="002A7142">
              <w:rPr>
                <w:bCs/>
                <w:iCs/>
                <w:snapToGrid w:val="0"/>
              </w:rPr>
              <w:t xml:space="preserve"> (or the integrity violation is over).</w:t>
            </w:r>
          </w:p>
          <w:p w14:paraId="627B63BC" w14:textId="77777777" w:rsidR="006B16EE" w:rsidRPr="002A7142" w:rsidRDefault="006B16EE">
            <w:pPr>
              <w:pStyle w:val="TAL"/>
              <w:rPr>
                <w:b/>
                <w:i/>
                <w:snapToGrid w:val="0"/>
              </w:rPr>
            </w:pPr>
            <w:r w:rsidRPr="002A7142">
              <w:rPr>
                <w:bCs/>
                <w:iCs/>
                <w:snapToGrid w:val="0"/>
              </w:rPr>
              <w:t>Scale factor 1 s; range 1-3,600 s.</w:t>
            </w:r>
          </w:p>
        </w:tc>
      </w:tr>
      <w:tr w:rsidR="006B16EE" w:rsidRPr="002A7142" w14:paraId="39FF736C" w14:textId="77777777">
        <w:trPr>
          <w:cantSplit/>
        </w:trPr>
        <w:tc>
          <w:tcPr>
            <w:tcW w:w="9639" w:type="dxa"/>
          </w:tcPr>
          <w:p w14:paraId="59A3C490" w14:textId="77777777" w:rsidR="006B16EE" w:rsidRPr="002A7142" w:rsidRDefault="006B16EE">
            <w:pPr>
              <w:pStyle w:val="TAL"/>
              <w:rPr>
                <w:b/>
                <w:i/>
                <w:snapToGrid w:val="0"/>
              </w:rPr>
            </w:pPr>
            <w:r w:rsidRPr="002A7142">
              <w:rPr>
                <w:b/>
                <w:i/>
                <w:snapToGrid w:val="0"/>
              </w:rPr>
              <w:lastRenderedPageBreak/>
              <w:t>orbitRangeErrorCorrelationTime</w:t>
            </w:r>
          </w:p>
          <w:p w14:paraId="7AB8BCBF" w14:textId="77777777" w:rsidR="006B16EE" w:rsidRPr="002A7142" w:rsidRDefault="006B16EE">
            <w:pPr>
              <w:pStyle w:val="TAL"/>
              <w:rPr>
                <w:bCs/>
                <w:iCs/>
              </w:rPr>
            </w:pPr>
            <w:r w:rsidRPr="002A7142">
              <w:rPr>
                <w:bCs/>
                <w:iCs/>
              </w:rPr>
              <w:t>This field specifies the Orbit Range Error Correlation Time which is the upper bound of the correlation time of the satellite residual range error due to orbit.</w:t>
            </w:r>
          </w:p>
          <w:p w14:paraId="1C2DF5EF" w14:textId="77777777" w:rsidR="006B16EE" w:rsidRPr="002A7142" w:rsidRDefault="006B16EE">
            <w:pPr>
              <w:pStyle w:val="TAL"/>
              <w:rPr>
                <w:bCs/>
                <w:iCs/>
              </w:rPr>
            </w:pPr>
            <w:r w:rsidRPr="002A7142">
              <w:rPr>
                <w:bCs/>
                <w:iCs/>
              </w:rPr>
              <w:t>The time is calculated using:</w:t>
            </w:r>
          </w:p>
          <w:p w14:paraId="2A407FC2" w14:textId="77777777" w:rsidR="006B16EE" w:rsidRPr="002A7142" w:rsidRDefault="006B16EE">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771F638" w14:textId="77777777" w:rsidR="006B16EE" w:rsidRPr="002A7142" w:rsidRDefault="006B16EE">
            <w:pPr>
              <w:pStyle w:val="TAL"/>
              <w:rPr>
                <w:b/>
                <w:i/>
                <w:snapToGrid w:val="0"/>
              </w:rPr>
            </w:pPr>
            <w:r w:rsidRPr="002A7142">
              <w:rPr>
                <w:rFonts w:eastAsia="Arial" w:cs="Arial"/>
                <w:szCs w:val="18"/>
              </w:rPr>
              <w:t>Range is 1-28,200 s.</w:t>
            </w:r>
          </w:p>
        </w:tc>
      </w:tr>
      <w:tr w:rsidR="006B16EE" w:rsidRPr="002A7142" w14:paraId="110224D0" w14:textId="77777777">
        <w:trPr>
          <w:cantSplit/>
        </w:trPr>
        <w:tc>
          <w:tcPr>
            <w:tcW w:w="9639" w:type="dxa"/>
          </w:tcPr>
          <w:p w14:paraId="17FBCF1A" w14:textId="77777777" w:rsidR="006B16EE" w:rsidRPr="002A7142" w:rsidRDefault="006B16EE">
            <w:pPr>
              <w:pStyle w:val="TAL"/>
              <w:rPr>
                <w:b/>
                <w:i/>
                <w:snapToGrid w:val="0"/>
              </w:rPr>
            </w:pPr>
            <w:r w:rsidRPr="002A7142">
              <w:rPr>
                <w:b/>
                <w:i/>
                <w:snapToGrid w:val="0"/>
              </w:rPr>
              <w:t>orbitRangeRateErrorCorrelationTime</w:t>
            </w:r>
          </w:p>
          <w:p w14:paraId="3244DC42" w14:textId="77777777" w:rsidR="006B16EE" w:rsidRPr="002A7142" w:rsidRDefault="006B16EE">
            <w:pPr>
              <w:pStyle w:val="TAL"/>
            </w:pPr>
            <w:r w:rsidRPr="002A7142">
              <w:t>This field specifies the Orbit Range Rate Error Correlation Time which is the upper bound of the correlation time of the satellite residual range rate error due to orbit.</w:t>
            </w:r>
          </w:p>
          <w:p w14:paraId="16C29237" w14:textId="77777777" w:rsidR="006B16EE" w:rsidRPr="002A7142" w:rsidRDefault="006B16EE">
            <w:pPr>
              <w:pStyle w:val="TAL"/>
            </w:pPr>
            <w:r w:rsidRPr="002A7142">
              <w:t>The time is calculated using:</w:t>
            </w:r>
          </w:p>
          <w:p w14:paraId="41701156" w14:textId="77777777" w:rsidR="006B16EE" w:rsidRPr="002A7142" w:rsidRDefault="006B16EE">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355E36B" w14:textId="77777777" w:rsidR="006B16EE" w:rsidRPr="002A7142" w:rsidRDefault="006B16EE">
            <w:pPr>
              <w:pStyle w:val="TAL"/>
              <w:rPr>
                <w:b/>
                <w:i/>
                <w:snapToGrid w:val="0"/>
              </w:rPr>
            </w:pPr>
            <w:r w:rsidRPr="002A7142">
              <w:rPr>
                <w:rFonts w:eastAsia="Arial" w:cs="Arial"/>
                <w:szCs w:val="18"/>
              </w:rPr>
              <w:t>Range is 1-28,200 s.</w:t>
            </w:r>
          </w:p>
        </w:tc>
      </w:tr>
      <w:tr w:rsidR="006B16EE" w:rsidRPr="002A7142" w14:paraId="7245BDF8" w14:textId="77777777">
        <w:trPr>
          <w:cantSplit/>
        </w:trPr>
        <w:tc>
          <w:tcPr>
            <w:tcW w:w="9639" w:type="dxa"/>
          </w:tcPr>
          <w:p w14:paraId="1A4B0819" w14:textId="77777777" w:rsidR="006B16EE" w:rsidRPr="002A7142" w:rsidRDefault="006B16EE">
            <w:pPr>
              <w:pStyle w:val="TAL"/>
              <w:rPr>
                <w:b/>
                <w:bCs/>
                <w:i/>
                <w:iCs/>
                <w:noProof/>
                <w:snapToGrid w:val="0"/>
                <w:szCs w:val="18"/>
              </w:rPr>
            </w:pPr>
            <w:r w:rsidRPr="002A7142">
              <w:rPr>
                <w:b/>
                <w:bCs/>
                <w:i/>
                <w:iCs/>
                <w:noProof/>
                <w:snapToGrid w:val="0"/>
                <w:szCs w:val="18"/>
              </w:rPr>
              <w:t>meanOrbitError</w:t>
            </w:r>
          </w:p>
          <w:p w14:paraId="4B8253F7" w14:textId="77777777" w:rsidR="006B16EE" w:rsidRPr="002A7142" w:rsidRDefault="006B16EE">
            <w:pPr>
              <w:pStyle w:val="TAL"/>
              <w:rPr>
                <w:bCs/>
                <w:iCs/>
                <w:snapToGrid w:val="0"/>
              </w:rPr>
            </w:pPr>
            <w:r w:rsidRPr="002A7142">
              <w:rPr>
                <w:bCs/>
                <w:iCs/>
                <w:snapToGrid w:val="0"/>
              </w:rPr>
              <w:t>This field specifies the Mean Orbit Error bound in satellite radial, along-track and cross-track coordinates, which are the mean values for a set of three overbounding models that bound the residual orbit error in satellite radial, along-track and cross-track directions.</w:t>
            </w:r>
          </w:p>
          <w:p w14:paraId="61DBFD00" w14:textId="77777777" w:rsidR="006B16EE" w:rsidRPr="002A7142" w:rsidRDefault="006B16EE">
            <w:pPr>
              <w:pStyle w:val="TAL"/>
              <w:rPr>
                <w:bCs/>
                <w:iCs/>
                <w:snapToGrid w:val="0"/>
              </w:rPr>
            </w:pPr>
            <w:r w:rsidRPr="002A7142">
              <w:rPr>
                <w:bCs/>
                <w:iCs/>
                <w:snapToGrid w:val="0"/>
              </w:rPr>
              <w:t>Each mean is calculated using:</w:t>
            </w:r>
          </w:p>
          <w:p w14:paraId="4F85D3C6" w14:textId="77777777" w:rsidR="006B16EE" w:rsidRPr="002A7142" w:rsidRDefault="006B16EE">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C1A268C" w14:textId="77777777" w:rsidR="006B16EE" w:rsidRPr="002A7142" w:rsidRDefault="006B16EE">
            <w:pPr>
              <w:pStyle w:val="TAL"/>
              <w:rPr>
                <w:b/>
                <w:i/>
                <w:snapToGrid w:val="0"/>
              </w:rPr>
            </w:pPr>
            <w:r w:rsidRPr="002A7142">
              <w:rPr>
                <w:rFonts w:eastAsia="Arial" w:cs="Arial"/>
                <w:szCs w:val="18"/>
              </w:rPr>
              <w:t>Range is 0-17.5 m.</w:t>
            </w:r>
          </w:p>
        </w:tc>
      </w:tr>
      <w:tr w:rsidR="006B16EE" w:rsidRPr="002A7142" w14:paraId="25DF92E4" w14:textId="77777777">
        <w:trPr>
          <w:cantSplit/>
        </w:trPr>
        <w:tc>
          <w:tcPr>
            <w:tcW w:w="9639" w:type="dxa"/>
          </w:tcPr>
          <w:p w14:paraId="7895CF9F" w14:textId="77777777" w:rsidR="006B16EE" w:rsidRPr="002A7142" w:rsidRDefault="006B16EE">
            <w:pPr>
              <w:pStyle w:val="TAL"/>
              <w:rPr>
                <w:b/>
                <w:i/>
                <w:snapToGrid w:val="0"/>
              </w:rPr>
            </w:pPr>
            <w:r w:rsidRPr="002A7142">
              <w:rPr>
                <w:b/>
                <w:i/>
                <w:snapToGrid w:val="0"/>
              </w:rPr>
              <w:t>stdDevOrbitError</w:t>
            </w:r>
          </w:p>
          <w:p w14:paraId="264B02C5" w14:textId="77777777" w:rsidR="006B16EE" w:rsidRPr="002A7142" w:rsidRDefault="006B16EE">
            <w:pPr>
              <w:pStyle w:val="TAL"/>
              <w:rPr>
                <w:bCs/>
                <w:iCs/>
                <w:snapToGrid w:val="0"/>
              </w:rPr>
            </w:pPr>
            <w:r w:rsidRPr="002A7142">
              <w:rPr>
                <w:bCs/>
                <w:iCs/>
                <w:snapToGrid w:val="0"/>
              </w:rPr>
              <w:t>This field specifies the Standard Deviation Orbit Error bound in satellite radial, along-track and cross-track coordinates, which are the standard deviation values for a set of three overbounding models that bound the residual orbit error in satellite radial, along-track and cross-track directions.</w:t>
            </w:r>
          </w:p>
          <w:p w14:paraId="26B60AB9" w14:textId="77777777" w:rsidR="006B16EE" w:rsidRPr="002A7142" w:rsidRDefault="006B16EE">
            <w:pPr>
              <w:pStyle w:val="TAL"/>
              <w:rPr>
                <w:bCs/>
                <w:iCs/>
                <w:snapToGrid w:val="0"/>
              </w:rPr>
            </w:pPr>
            <w:r w:rsidRPr="002A7142">
              <w:rPr>
                <w:bCs/>
                <w:iCs/>
                <w:snapToGrid w:val="0"/>
              </w:rPr>
              <w:t>Each standard deviation is calculated using:</w:t>
            </w:r>
          </w:p>
          <w:p w14:paraId="30C615CD" w14:textId="77777777" w:rsidR="006B16EE" w:rsidRPr="002A7142" w:rsidRDefault="006B16EE">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A3F34F6" w14:textId="77777777" w:rsidR="006B16EE" w:rsidRPr="002A7142" w:rsidRDefault="006B16EE">
            <w:pPr>
              <w:pStyle w:val="TAL"/>
              <w:rPr>
                <w:b/>
                <w:i/>
                <w:snapToGrid w:val="0"/>
              </w:rPr>
            </w:pPr>
            <w:r w:rsidRPr="002A7142">
              <w:rPr>
                <w:rFonts w:eastAsia="Arial" w:cs="Arial"/>
                <w:szCs w:val="18"/>
              </w:rPr>
              <w:t>Range is 0-17.5 m.</w:t>
            </w:r>
          </w:p>
        </w:tc>
      </w:tr>
      <w:tr w:rsidR="006B16EE" w:rsidRPr="002A7142" w14:paraId="1CB6F603" w14:textId="77777777">
        <w:trPr>
          <w:cantSplit/>
        </w:trPr>
        <w:tc>
          <w:tcPr>
            <w:tcW w:w="9639" w:type="dxa"/>
          </w:tcPr>
          <w:p w14:paraId="0D130049" w14:textId="77777777" w:rsidR="006B16EE" w:rsidRPr="002A7142" w:rsidRDefault="006B16EE">
            <w:pPr>
              <w:pStyle w:val="TAL"/>
              <w:rPr>
                <w:b/>
                <w:i/>
                <w:snapToGrid w:val="0"/>
              </w:rPr>
            </w:pPr>
            <w:r w:rsidRPr="002A7142">
              <w:rPr>
                <w:b/>
                <w:i/>
                <w:snapToGrid w:val="0"/>
              </w:rPr>
              <w:t>meanOrbitRateError</w:t>
            </w:r>
          </w:p>
          <w:p w14:paraId="2CFEA0A0" w14:textId="77777777" w:rsidR="006B16EE" w:rsidRPr="002A7142" w:rsidRDefault="006B16EE">
            <w:pPr>
              <w:pStyle w:val="TAL"/>
              <w:rPr>
                <w:bCs/>
                <w:iCs/>
                <w:snapToGrid w:val="0"/>
              </w:rPr>
            </w:pPr>
            <w:r w:rsidRPr="002A7142">
              <w:rPr>
                <w:bCs/>
                <w:iCs/>
                <w:snapToGrid w:val="0"/>
              </w:rPr>
              <w:t>This field specifies the Mean Orbit Rate Error in satellite radial, along-track and cross-track coordinates, which are the mean values for a set of three overbounding models that bound the residual satellite orbit rate error in satellite radial, along-track and cross-track directions.</w:t>
            </w:r>
          </w:p>
          <w:p w14:paraId="3F64E521" w14:textId="77777777" w:rsidR="006B16EE" w:rsidRPr="002A7142" w:rsidRDefault="006B16EE">
            <w:pPr>
              <w:pStyle w:val="TAL"/>
              <w:rPr>
                <w:b/>
                <w:i/>
                <w:snapToGrid w:val="0"/>
              </w:rPr>
            </w:pPr>
            <w:r w:rsidRPr="002A7142">
              <w:rPr>
                <w:bCs/>
                <w:iCs/>
                <w:snapToGrid w:val="0"/>
              </w:rPr>
              <w:t>Scale factor 0.001 m/s; range 0-0.255 m/s.</w:t>
            </w:r>
          </w:p>
        </w:tc>
      </w:tr>
      <w:tr w:rsidR="006B16EE" w:rsidRPr="002A7142" w14:paraId="3AC57533" w14:textId="77777777">
        <w:trPr>
          <w:cantSplit/>
        </w:trPr>
        <w:tc>
          <w:tcPr>
            <w:tcW w:w="9639" w:type="dxa"/>
          </w:tcPr>
          <w:p w14:paraId="32088E75" w14:textId="77777777" w:rsidR="006B16EE" w:rsidRPr="002A7142" w:rsidRDefault="006B16EE">
            <w:pPr>
              <w:pStyle w:val="TAL"/>
              <w:rPr>
                <w:b/>
                <w:i/>
                <w:snapToGrid w:val="0"/>
              </w:rPr>
            </w:pPr>
            <w:r w:rsidRPr="002A7142">
              <w:rPr>
                <w:b/>
                <w:i/>
                <w:snapToGrid w:val="0"/>
              </w:rPr>
              <w:t>stdDevOrbitRateError</w:t>
            </w:r>
          </w:p>
          <w:p w14:paraId="0D4DEF48" w14:textId="77777777" w:rsidR="006B16EE" w:rsidRPr="002A7142" w:rsidRDefault="006B16EE">
            <w:pPr>
              <w:pStyle w:val="TAL"/>
              <w:rPr>
                <w:bCs/>
                <w:iCs/>
                <w:snapToGrid w:val="0"/>
              </w:rPr>
            </w:pPr>
            <w:r w:rsidRPr="002A7142">
              <w:rPr>
                <w:bCs/>
                <w:iCs/>
                <w:snapToGrid w:val="0"/>
              </w:rPr>
              <w:t>This field specifies the Standard Deviation Orbit Rate Error in satellite radial, along-track and cross-track coordinates, which are the standard deviation values for a set of three overbounding models that bound the residual satellite orbit rate error in satellite radial, along-track and cross-track directions.</w:t>
            </w:r>
          </w:p>
          <w:p w14:paraId="01E1494B" w14:textId="77777777" w:rsidR="006B16EE" w:rsidRPr="002A7142" w:rsidRDefault="006B16EE">
            <w:pPr>
              <w:pStyle w:val="TAL"/>
              <w:rPr>
                <w:b/>
                <w:i/>
                <w:snapToGrid w:val="0"/>
              </w:rPr>
            </w:pPr>
            <w:r w:rsidRPr="002A7142">
              <w:rPr>
                <w:bCs/>
                <w:iCs/>
                <w:snapToGrid w:val="0"/>
              </w:rPr>
              <w:t>Scale factor 0.001 m/s; range 0-0.255 m/s.</w:t>
            </w:r>
          </w:p>
        </w:tc>
      </w:tr>
      <w:tr w:rsidR="006B16EE" w:rsidRPr="002A7142" w14:paraId="4E99F704" w14:textId="77777777" w:rsidTr="006B16EE">
        <w:trPr>
          <w:cantSplit/>
          <w:ins w:id="173" w:author="Ericsson" w:date="2025-11-05T10:23:00Z"/>
        </w:trPr>
        <w:tc>
          <w:tcPr>
            <w:tcW w:w="9639" w:type="dxa"/>
            <w:tcBorders>
              <w:top w:val="single" w:sz="4" w:space="0" w:color="808080"/>
              <w:left w:val="single" w:sz="4" w:space="0" w:color="808080"/>
              <w:bottom w:val="single" w:sz="4" w:space="0" w:color="808080"/>
              <w:right w:val="single" w:sz="4" w:space="0" w:color="808080"/>
            </w:tcBorders>
          </w:tcPr>
          <w:p w14:paraId="227A13E3" w14:textId="77777777" w:rsidR="006B16EE" w:rsidRPr="006B16EE" w:rsidRDefault="006B16EE">
            <w:pPr>
              <w:pStyle w:val="TAL"/>
              <w:rPr>
                <w:ins w:id="174" w:author="Ericsson" w:date="2025-11-05T10:23:00Z" w16du:dateUtc="2025-11-05T09:23:00Z"/>
                <w:b/>
                <w:i/>
                <w:snapToGrid w:val="0"/>
              </w:rPr>
            </w:pPr>
            <w:ins w:id="175" w:author="Ericsson" w:date="2025-11-05T10:23:00Z" w16du:dateUtc="2025-11-05T09:23:00Z">
              <w:r w:rsidRPr="006B16EE">
                <w:rPr>
                  <w:b/>
                  <w:i/>
                  <w:snapToGrid w:val="0"/>
                </w:rPr>
                <w:t>ssrProviderID</w:t>
              </w:r>
            </w:ins>
          </w:p>
          <w:p w14:paraId="4059C2FB" w14:textId="77777777" w:rsidR="006B16EE" w:rsidRPr="006B16EE" w:rsidRDefault="006B16EE">
            <w:pPr>
              <w:pStyle w:val="TAL"/>
              <w:rPr>
                <w:ins w:id="176" w:author="Ericsson" w:date="2025-11-05T10:23:00Z" w16du:dateUtc="2025-11-05T09:23:00Z"/>
                <w:bCs/>
                <w:iCs/>
                <w:snapToGrid w:val="0"/>
              </w:rPr>
            </w:pPr>
            <w:ins w:id="177" w:author="Ericsson" w:date="2025-11-05T10:23:00Z" w16du:dateUtc="2025-11-05T09:23:00Z">
              <w:r w:rsidRPr="006B16EE">
                <w:rPr>
                  <w:bCs/>
                  <w:iCs/>
                  <w:snapToGrid w:val="0"/>
                </w:rPr>
                <w:t>This field specifies the SSR Provider ID of the GNSS SSR provider. It is unique in the network and represents an SSR provider ID similar as defined in [30] to enable the target device to determine if the obtained assistance data is from the same provider as previously received assistance data. If different, it indicates a change in SSR generating configuration.</w:t>
              </w:r>
            </w:ins>
          </w:p>
        </w:tc>
      </w:tr>
    </w:tbl>
    <w:p w14:paraId="4B039792" w14:textId="77777777" w:rsidR="00AB0BC8" w:rsidRPr="00CE0424" w:rsidRDefault="00AB0BC8" w:rsidP="00A04F49">
      <w:pPr>
        <w:rPr>
          <w:b/>
          <w:bCs/>
        </w:rPr>
      </w:pPr>
    </w:p>
    <w:p w14:paraId="42D8BE8E" w14:textId="77777777" w:rsidR="000B4946" w:rsidRPr="004812A4" w:rsidRDefault="000B4946" w:rsidP="000B4946">
      <w:pPr>
        <w:pStyle w:val="Heading4"/>
        <w:rPr>
          <w:b/>
          <w:bCs/>
          <w:i/>
          <w:iCs/>
        </w:rPr>
      </w:pPr>
      <w:r w:rsidRPr="00162769">
        <w:rPr>
          <w:b/>
          <w:bCs/>
          <w:i/>
          <w:iCs/>
          <w:highlight w:val="yellow"/>
        </w:rPr>
        <w:t>&lt;Skip Unmodified Changes&gt;</w:t>
      </w:r>
    </w:p>
    <w:p w14:paraId="59623E20" w14:textId="77777777" w:rsidR="006657E4" w:rsidRPr="002A7142" w:rsidRDefault="006657E4" w:rsidP="006657E4">
      <w:pPr>
        <w:pStyle w:val="Heading4"/>
        <w:rPr>
          <w:i/>
        </w:rPr>
      </w:pPr>
      <w:bookmarkStart w:id="178" w:name="_Toc27765278"/>
      <w:bookmarkStart w:id="179" w:name="_Toc37680963"/>
      <w:bookmarkStart w:id="180" w:name="_Toc46486535"/>
      <w:bookmarkStart w:id="181" w:name="_Toc52546880"/>
      <w:bookmarkStart w:id="182" w:name="_Toc52547410"/>
      <w:bookmarkStart w:id="183" w:name="_Toc52547940"/>
      <w:bookmarkStart w:id="184" w:name="_Toc52548470"/>
      <w:bookmarkStart w:id="185" w:name="_Toc178253352"/>
      <w:r w:rsidRPr="002A7142">
        <w:rPr>
          <w:i/>
        </w:rPr>
        <w:t>–</w:t>
      </w:r>
      <w:r w:rsidRPr="002A7142">
        <w:rPr>
          <w:i/>
        </w:rPr>
        <w:tab/>
        <w:t>GNSS-SSR-</w:t>
      </w:r>
      <w:proofErr w:type="spellStart"/>
      <w:r w:rsidRPr="002A7142">
        <w:rPr>
          <w:i/>
        </w:rPr>
        <w:t>ClockCorrections</w:t>
      </w:r>
      <w:bookmarkEnd w:id="178"/>
      <w:bookmarkEnd w:id="179"/>
      <w:bookmarkEnd w:id="180"/>
      <w:bookmarkEnd w:id="181"/>
      <w:bookmarkEnd w:id="182"/>
      <w:bookmarkEnd w:id="183"/>
      <w:bookmarkEnd w:id="184"/>
      <w:bookmarkEnd w:id="185"/>
      <w:proofErr w:type="spellEnd"/>
    </w:p>
    <w:p w14:paraId="28F64863" w14:textId="77777777" w:rsidR="006657E4" w:rsidRPr="002A7142" w:rsidRDefault="006657E4" w:rsidP="006657E4">
      <w:r w:rsidRPr="002A7142">
        <w:t xml:space="preserve">The IE </w:t>
      </w:r>
      <w:r w:rsidRPr="002A7142">
        <w:rPr>
          <w:i/>
        </w:rPr>
        <w:t>GNSS-SSR-</w:t>
      </w:r>
      <w:proofErr w:type="spellStart"/>
      <w:r w:rsidRPr="002A7142">
        <w:rPr>
          <w:i/>
        </w:rPr>
        <w:t>ClockCorrections</w:t>
      </w:r>
      <w:proofErr w:type="spellEnd"/>
      <w:r w:rsidRPr="002A7142">
        <w:rPr>
          <w:i/>
        </w:rPr>
        <w:t xml:space="preserve"> </w:t>
      </w:r>
      <w:r w:rsidRPr="002A7142">
        <w:rPr>
          <w:noProof/>
        </w:rPr>
        <w:t>is</w:t>
      </w:r>
      <w:r w:rsidRPr="002A7142">
        <w:t xml:space="preserve"> used by the location server to provide clock correction parameters together with integrity information. The target device may use the </w:t>
      </w:r>
      <w:r w:rsidRPr="002A7142">
        <w:rPr>
          <w:i/>
          <w:iCs/>
          <w:snapToGrid w:val="0"/>
        </w:rPr>
        <w:t>SSR-</w:t>
      </w:r>
      <w:proofErr w:type="spellStart"/>
      <w:r w:rsidRPr="002A7142">
        <w:rPr>
          <w:i/>
          <w:iCs/>
          <w:snapToGrid w:val="0"/>
        </w:rPr>
        <w:t>ClockCorrectionList</w:t>
      </w:r>
      <w:proofErr w:type="spellEnd"/>
      <w:r w:rsidRPr="002A7142">
        <w:t xml:space="preserve"> to compute a clock correction to be applied to the broadcast satellite clock parameters, identified by </w:t>
      </w:r>
      <w:proofErr w:type="spellStart"/>
      <w:r w:rsidRPr="002A7142">
        <w:rPr>
          <w:i/>
        </w:rPr>
        <w:t>iod</w:t>
      </w:r>
      <w:proofErr w:type="spellEnd"/>
      <w:r w:rsidRPr="002A7142">
        <w:t xml:space="preserve"> of corresponding </w:t>
      </w:r>
      <w:r w:rsidRPr="002A7142">
        <w:rPr>
          <w:i/>
        </w:rPr>
        <w:t>GNSS-SSR-</w:t>
      </w:r>
      <w:proofErr w:type="spellStart"/>
      <w:r w:rsidRPr="002A7142">
        <w:rPr>
          <w:i/>
        </w:rPr>
        <w:t>OrbitCorrections</w:t>
      </w:r>
      <w:proofErr w:type="spellEnd"/>
      <w:r w:rsidRPr="002A7142">
        <w:t>.</w:t>
      </w:r>
    </w:p>
    <w:p w14:paraId="0B43D3FC" w14:textId="77777777" w:rsidR="006657E4" w:rsidRPr="002A7142" w:rsidRDefault="006657E4" w:rsidP="006657E4">
      <w:r w:rsidRPr="002A7142">
        <w:rPr>
          <w:noProof/>
        </w:rPr>
        <w:t xml:space="preserve">The parameters provided in </w:t>
      </w:r>
      <w:r w:rsidRPr="002A7142">
        <w:t xml:space="preserve">IE </w:t>
      </w:r>
      <w:r w:rsidRPr="002A7142">
        <w:rPr>
          <w:i/>
        </w:rPr>
        <w:t>GNSS-SSR-</w:t>
      </w:r>
      <w:proofErr w:type="spellStart"/>
      <w:r w:rsidRPr="002A7142">
        <w:rPr>
          <w:i/>
        </w:rPr>
        <w:t>ClockCorrections</w:t>
      </w:r>
      <w:proofErr w:type="spellEnd"/>
      <w:r w:rsidRPr="002A7142">
        <w:rPr>
          <w:i/>
        </w:rPr>
        <w:t xml:space="preserve"> – </w:t>
      </w:r>
      <w:r w:rsidRPr="002A7142">
        <w:rPr>
          <w:iCs/>
        </w:rPr>
        <w:t xml:space="preserve">except for </w:t>
      </w:r>
      <w:r w:rsidRPr="002A7142">
        <w:rPr>
          <w:i/>
        </w:rPr>
        <w:t>CLOCK-</w:t>
      </w:r>
      <w:proofErr w:type="spellStart"/>
      <w:r w:rsidRPr="002A7142">
        <w:rPr>
          <w:i/>
        </w:rPr>
        <w:t>IntegrityParameters</w:t>
      </w:r>
      <w:proofErr w:type="spellEnd"/>
      <w:r w:rsidRPr="002A7142">
        <w:rPr>
          <w:i/>
        </w:rPr>
        <w:t xml:space="preserve"> </w:t>
      </w:r>
      <w:r w:rsidRPr="002A7142">
        <w:rPr>
          <w:iCs/>
        </w:rPr>
        <w:t xml:space="preserve">and </w:t>
      </w:r>
      <w:r w:rsidRPr="002A7142">
        <w:rPr>
          <w:i/>
        </w:rPr>
        <w:t>SSR-</w:t>
      </w:r>
      <w:proofErr w:type="spellStart"/>
      <w:r w:rsidRPr="002A7142">
        <w:rPr>
          <w:i/>
        </w:rPr>
        <w:t>IntegrityClockBounds</w:t>
      </w:r>
      <w:proofErr w:type="spellEnd"/>
      <w:r w:rsidRPr="002A7142">
        <w:rPr>
          <w:i/>
        </w:rPr>
        <w:t xml:space="preserve"> – </w:t>
      </w:r>
      <w:r w:rsidRPr="002A7142">
        <w:t>are used as specified for SSR Clock Messages (e.g., message type 1058 and 1064) in [30] and apply to all GNSSs.</w:t>
      </w:r>
    </w:p>
    <w:p w14:paraId="4428321A" w14:textId="77777777" w:rsidR="006657E4" w:rsidRPr="002A7142" w:rsidRDefault="006657E4" w:rsidP="006657E4">
      <w:pPr>
        <w:pStyle w:val="PL"/>
      </w:pPr>
      <w:r w:rsidRPr="002A7142">
        <w:t>-- ASN1START</w:t>
      </w:r>
    </w:p>
    <w:p w14:paraId="5516FB31" w14:textId="77777777" w:rsidR="006657E4" w:rsidRPr="002A7142" w:rsidRDefault="006657E4" w:rsidP="006657E4">
      <w:pPr>
        <w:pStyle w:val="PL"/>
        <w:rPr>
          <w:snapToGrid w:val="0"/>
        </w:rPr>
      </w:pPr>
    </w:p>
    <w:p w14:paraId="6DAF6848" w14:textId="77777777" w:rsidR="006657E4" w:rsidRPr="002A7142" w:rsidRDefault="006657E4" w:rsidP="006657E4">
      <w:pPr>
        <w:pStyle w:val="PL"/>
        <w:rPr>
          <w:snapToGrid w:val="0"/>
        </w:rPr>
      </w:pPr>
      <w:bookmarkStart w:id="186" w:name="_Hlk504961156"/>
      <w:r w:rsidRPr="002A7142">
        <w:rPr>
          <w:snapToGrid w:val="0"/>
        </w:rPr>
        <w:lastRenderedPageBreak/>
        <w:t xml:space="preserve">GNSS-SSR-ClockCorrections-r15 </w:t>
      </w:r>
      <w:bookmarkEnd w:id="186"/>
      <w:r w:rsidRPr="002A7142">
        <w:rPr>
          <w:snapToGrid w:val="0"/>
        </w:rPr>
        <w:t>::= SEQUENCE {</w:t>
      </w:r>
    </w:p>
    <w:p w14:paraId="7D40780E" w14:textId="77777777" w:rsidR="006657E4" w:rsidRPr="002A7142" w:rsidRDefault="006657E4" w:rsidP="006657E4">
      <w:pPr>
        <w:pStyle w:val="PL"/>
        <w:rPr>
          <w:snapToGrid w:val="0"/>
        </w:rPr>
      </w:pPr>
      <w:r w:rsidRPr="002A7142">
        <w:rPr>
          <w:snapToGrid w:val="0"/>
        </w:rPr>
        <w:tab/>
        <w:t>epochTime-r15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GNSS-SystemTime,</w:t>
      </w:r>
    </w:p>
    <w:p w14:paraId="2D4AB27D" w14:textId="77777777" w:rsidR="006657E4" w:rsidRPr="002A7142" w:rsidRDefault="006657E4" w:rsidP="006657E4">
      <w:pPr>
        <w:pStyle w:val="PL"/>
        <w:rPr>
          <w:snapToGrid w:val="0"/>
        </w:rPr>
      </w:pPr>
      <w:r w:rsidRPr="002A7142">
        <w:rPr>
          <w:snapToGrid w:val="0"/>
        </w:rPr>
        <w:tab/>
        <w:t>ssrUpdateInterval-r15</w:t>
      </w:r>
      <w:r w:rsidRPr="002A7142">
        <w:rPr>
          <w:snapToGrid w:val="0"/>
        </w:rPr>
        <w:tab/>
      </w:r>
      <w:r w:rsidRPr="002A7142">
        <w:rPr>
          <w:snapToGrid w:val="0"/>
        </w:rPr>
        <w:tab/>
      </w:r>
      <w:r w:rsidRPr="002A7142">
        <w:rPr>
          <w:snapToGrid w:val="0"/>
        </w:rPr>
        <w:tab/>
      </w:r>
      <w:r w:rsidRPr="002A7142">
        <w:rPr>
          <w:snapToGrid w:val="0"/>
        </w:rPr>
        <w:tab/>
        <w:t>INTEGER (0..15),</w:t>
      </w:r>
    </w:p>
    <w:p w14:paraId="25AE3390" w14:textId="77777777" w:rsidR="006657E4" w:rsidRPr="002A7142" w:rsidRDefault="006657E4" w:rsidP="006657E4">
      <w:pPr>
        <w:pStyle w:val="PL"/>
        <w:rPr>
          <w:snapToGrid w:val="0"/>
        </w:rPr>
      </w:pPr>
      <w:r w:rsidRPr="002A7142">
        <w:rPr>
          <w:snapToGrid w:val="0"/>
        </w:rPr>
        <w:tab/>
        <w:t>iod-ssr-r15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(0..15),</w:t>
      </w:r>
    </w:p>
    <w:p w14:paraId="26FCE019" w14:textId="77777777" w:rsidR="006657E4" w:rsidRPr="002A7142" w:rsidRDefault="006657E4" w:rsidP="006657E4">
      <w:pPr>
        <w:pStyle w:val="PL"/>
        <w:rPr>
          <w:snapToGrid w:val="0"/>
        </w:rPr>
      </w:pPr>
      <w:r w:rsidRPr="002A7142">
        <w:rPr>
          <w:snapToGrid w:val="0"/>
        </w:rPr>
        <w:tab/>
        <w:t>ssr-ClockCorrectionList-r15</w:t>
      </w:r>
      <w:r w:rsidRPr="002A7142">
        <w:rPr>
          <w:snapToGrid w:val="0"/>
        </w:rPr>
        <w:tab/>
      </w:r>
      <w:r w:rsidRPr="002A7142">
        <w:rPr>
          <w:snapToGrid w:val="0"/>
        </w:rPr>
        <w:tab/>
      </w:r>
      <w:r w:rsidRPr="002A7142">
        <w:rPr>
          <w:snapToGrid w:val="0"/>
        </w:rPr>
        <w:tab/>
        <w:t>SSR-ClockCorrectionList-r15,</w:t>
      </w:r>
    </w:p>
    <w:p w14:paraId="4E2DEF2E" w14:textId="77777777" w:rsidR="006657E4" w:rsidRPr="002A7142" w:rsidRDefault="006657E4" w:rsidP="006657E4">
      <w:pPr>
        <w:pStyle w:val="PL"/>
        <w:rPr>
          <w:snapToGrid w:val="0"/>
        </w:rPr>
      </w:pPr>
      <w:r w:rsidRPr="002A7142">
        <w:rPr>
          <w:snapToGrid w:val="0"/>
        </w:rPr>
        <w:tab/>
        <w:t>...,</w:t>
      </w:r>
    </w:p>
    <w:p w14:paraId="533D9838" w14:textId="77777777" w:rsidR="006657E4" w:rsidRPr="002A7142" w:rsidRDefault="006657E4" w:rsidP="006657E4">
      <w:pPr>
        <w:pStyle w:val="PL"/>
        <w:rPr>
          <w:snapToGrid w:val="0"/>
        </w:rPr>
      </w:pPr>
      <w:r w:rsidRPr="002A7142">
        <w:rPr>
          <w:snapToGrid w:val="0"/>
        </w:rPr>
        <w:tab/>
        <w:t>[[</w:t>
      </w:r>
    </w:p>
    <w:p w14:paraId="7D057462" w14:textId="77777777" w:rsidR="006657E4" w:rsidRPr="002A7142" w:rsidRDefault="006657E4" w:rsidP="006657E4">
      <w:pPr>
        <w:pStyle w:val="PL"/>
        <w:rPr>
          <w:snapToGrid w:val="0"/>
        </w:rPr>
      </w:pPr>
      <w:r w:rsidRPr="002A7142">
        <w:rPr>
          <w:snapToGrid w:val="0"/>
        </w:rPr>
        <w:tab/>
      </w:r>
      <w:r w:rsidRPr="002A7142">
        <w:rPr>
          <w:snapToGrid w:val="0"/>
        </w:rPr>
        <w:tab/>
        <w:t>clock-IntegrityParameters-r17</w:t>
      </w:r>
      <w:r w:rsidRPr="002A7142">
        <w:rPr>
          <w:snapToGrid w:val="0"/>
        </w:rPr>
        <w:tab/>
        <w:t>CLOCK-IntegrityParameters-r17</w:t>
      </w:r>
      <w:r w:rsidRPr="002A7142">
        <w:rPr>
          <w:snapToGrid w:val="0"/>
        </w:rPr>
        <w:tab/>
      </w:r>
      <w:r w:rsidRPr="002A7142">
        <w:rPr>
          <w:snapToGrid w:val="0"/>
        </w:rPr>
        <w:tab/>
        <w:t>OPTIONAL   -- Need OR</w:t>
      </w:r>
    </w:p>
    <w:p w14:paraId="2AE6DC4F" w14:textId="78851080" w:rsidR="006657E4" w:rsidRDefault="006657E4" w:rsidP="006657E4">
      <w:pPr>
        <w:pStyle w:val="PL"/>
        <w:rPr>
          <w:ins w:id="187" w:author="Ericsson" w:date="2025-11-05T10:27:00Z" w16du:dateUtc="2025-11-05T09:27:00Z"/>
        </w:rPr>
      </w:pPr>
      <w:r w:rsidRPr="002A7142">
        <w:rPr>
          <w:snapToGrid w:val="0"/>
        </w:rPr>
        <w:tab/>
        <w:t>]]</w:t>
      </w:r>
      <w:ins w:id="188" w:author="Ericsson" w:date="2025-11-05T10:27:00Z" w16du:dateUtc="2025-11-05T09:27:00Z">
        <w:r>
          <w:t>,</w:t>
        </w:r>
      </w:ins>
    </w:p>
    <w:p w14:paraId="759E8755" w14:textId="77777777" w:rsidR="006657E4" w:rsidRDefault="006657E4" w:rsidP="006657E4">
      <w:pPr>
        <w:pStyle w:val="PL"/>
        <w:rPr>
          <w:ins w:id="189" w:author="Ericsson" w:date="2025-11-05T10:27:00Z" w16du:dateUtc="2025-11-05T09:27:00Z"/>
        </w:rPr>
      </w:pPr>
      <w:ins w:id="190" w:author="Ericsson" w:date="2025-11-05T10:27:00Z" w16du:dateUtc="2025-11-05T09:27:00Z">
        <w:r>
          <w:tab/>
          <w:t>[[</w:t>
        </w:r>
      </w:ins>
    </w:p>
    <w:p w14:paraId="5DBAB067" w14:textId="7D73EFC7" w:rsidR="006657E4" w:rsidRPr="00C659E0" w:rsidRDefault="006657E4" w:rsidP="006657E4">
      <w:pPr>
        <w:pStyle w:val="PL"/>
        <w:rPr>
          <w:ins w:id="191" w:author="Ericsson" w:date="2025-11-05T10:27:00Z" w16du:dateUtc="2025-11-05T09:27:00Z"/>
          <w:snapToGrid w:val="0"/>
        </w:rPr>
      </w:pPr>
      <w:ins w:id="192" w:author="Ericsson" w:date="2025-11-05T10:27:00Z" w16du:dateUtc="2025-11-05T09:27:00Z">
        <w:r>
          <w:rPr>
            <w:snapToGrid w:val="0"/>
          </w:rPr>
          <w:tab/>
          <w:t>ssrProviderID-r19</w:t>
        </w:r>
        <w:r>
          <w:rPr>
            <w:snapToGrid w:val="0"/>
          </w:rPr>
          <w:tab/>
        </w:r>
        <w:r>
          <w:rPr>
            <w:snapToGrid w:val="0"/>
          </w:rPr>
          <w:tab/>
        </w:r>
        <w:r>
          <w:rPr>
            <w:snapToGrid w:val="0"/>
          </w:rPr>
          <w:tab/>
        </w:r>
        <w:r>
          <w:rPr>
            <w:snapToGrid w:val="0"/>
          </w:rPr>
          <w:tab/>
          <w:t>INTEGER (0..7)</w:t>
        </w:r>
      </w:ins>
    </w:p>
    <w:p w14:paraId="5E0E483E" w14:textId="77777777" w:rsidR="006657E4" w:rsidRPr="002A7142" w:rsidRDefault="006657E4" w:rsidP="006657E4">
      <w:pPr>
        <w:pStyle w:val="PL"/>
        <w:rPr>
          <w:ins w:id="193" w:author="Ericsson" w:date="2025-11-05T10:27:00Z" w16du:dateUtc="2025-11-05T09:27:00Z"/>
          <w:snapToGrid w:val="0"/>
        </w:rPr>
      </w:pPr>
      <w:ins w:id="194" w:author="Ericsson" w:date="2025-11-05T10:27:00Z" w16du:dateUtc="2025-11-05T09:27:00Z">
        <w:r>
          <w:tab/>
          <w:t>]]</w:t>
        </w:r>
      </w:ins>
    </w:p>
    <w:p w14:paraId="554EBDD9" w14:textId="64F650C8" w:rsidR="006657E4" w:rsidRPr="002A7142" w:rsidRDefault="006657E4" w:rsidP="006657E4">
      <w:pPr>
        <w:pStyle w:val="PL"/>
        <w:rPr>
          <w:snapToGrid w:val="0"/>
        </w:rPr>
      </w:pPr>
    </w:p>
    <w:p w14:paraId="48D61D8D" w14:textId="77777777" w:rsidR="006657E4" w:rsidRPr="002A7142" w:rsidRDefault="006657E4" w:rsidP="006657E4">
      <w:pPr>
        <w:pStyle w:val="PL"/>
        <w:rPr>
          <w:snapToGrid w:val="0"/>
        </w:rPr>
      </w:pPr>
      <w:r w:rsidRPr="002A7142">
        <w:rPr>
          <w:snapToGrid w:val="0"/>
        </w:rPr>
        <w:t>}</w:t>
      </w:r>
    </w:p>
    <w:p w14:paraId="59387D64" w14:textId="77777777" w:rsidR="006657E4" w:rsidRPr="002A7142" w:rsidRDefault="006657E4" w:rsidP="006657E4">
      <w:pPr>
        <w:pStyle w:val="PL"/>
        <w:rPr>
          <w:snapToGrid w:val="0"/>
        </w:rPr>
      </w:pPr>
    </w:p>
    <w:p w14:paraId="672F56FE" w14:textId="77777777" w:rsidR="006657E4" w:rsidRPr="002A7142" w:rsidRDefault="006657E4" w:rsidP="006657E4">
      <w:pPr>
        <w:pStyle w:val="PL"/>
        <w:rPr>
          <w:snapToGrid w:val="0"/>
        </w:rPr>
      </w:pPr>
      <w:r w:rsidRPr="002A7142">
        <w:rPr>
          <w:snapToGrid w:val="0"/>
        </w:rPr>
        <w:t>SSR-ClockCorrectionList-r15 ::= SEQUENCE (SIZE(1..64)) OF SSR-ClockCorrectionSatelliteElement-r15</w:t>
      </w:r>
    </w:p>
    <w:p w14:paraId="1E293D2B" w14:textId="77777777" w:rsidR="006657E4" w:rsidRPr="002A7142" w:rsidRDefault="006657E4" w:rsidP="006657E4">
      <w:pPr>
        <w:pStyle w:val="PL"/>
        <w:rPr>
          <w:snapToGrid w:val="0"/>
        </w:rPr>
      </w:pPr>
    </w:p>
    <w:p w14:paraId="2F1C6DDE" w14:textId="77777777" w:rsidR="006657E4" w:rsidRPr="002A7142" w:rsidRDefault="006657E4" w:rsidP="006657E4">
      <w:pPr>
        <w:pStyle w:val="PL"/>
        <w:rPr>
          <w:snapToGrid w:val="0"/>
        </w:rPr>
      </w:pPr>
      <w:r w:rsidRPr="002A7142">
        <w:rPr>
          <w:snapToGrid w:val="0"/>
        </w:rPr>
        <w:t>SSR-ClockCorrectionSatelliteElement-r15 ::= SEQUENCE {</w:t>
      </w:r>
    </w:p>
    <w:p w14:paraId="70AFAFEB" w14:textId="77777777" w:rsidR="006657E4" w:rsidRPr="002A7142" w:rsidRDefault="006657E4" w:rsidP="006657E4">
      <w:pPr>
        <w:pStyle w:val="PL"/>
        <w:rPr>
          <w:snapToGrid w:val="0"/>
        </w:rPr>
      </w:pPr>
      <w:r w:rsidRPr="002A7142">
        <w:rPr>
          <w:snapToGrid w:val="0"/>
        </w:rPr>
        <w:tab/>
        <w:t>svID-r15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SV-ID,</w:t>
      </w:r>
    </w:p>
    <w:p w14:paraId="1EFCB525" w14:textId="77777777" w:rsidR="006657E4" w:rsidRPr="002A7142" w:rsidRDefault="006657E4" w:rsidP="006657E4">
      <w:pPr>
        <w:pStyle w:val="PL"/>
        <w:rPr>
          <w:snapToGrid w:val="0"/>
        </w:rPr>
      </w:pPr>
      <w:r w:rsidRPr="002A7142">
        <w:rPr>
          <w:snapToGrid w:val="0"/>
        </w:rPr>
        <w:tab/>
        <w:t>delta-Clock-C0-r15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(-2097152..2097151),</w:t>
      </w:r>
    </w:p>
    <w:p w14:paraId="5FBE2022" w14:textId="77777777" w:rsidR="006657E4" w:rsidRPr="002A7142" w:rsidRDefault="006657E4" w:rsidP="006657E4">
      <w:pPr>
        <w:pStyle w:val="PL"/>
        <w:rPr>
          <w:snapToGrid w:val="0"/>
        </w:rPr>
      </w:pPr>
      <w:r w:rsidRPr="002A7142">
        <w:rPr>
          <w:snapToGrid w:val="0"/>
        </w:rPr>
        <w:tab/>
        <w:t>delta-Clock-C1-r15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(-1048576..1048575)</w:t>
      </w:r>
      <w:r w:rsidRPr="002A7142">
        <w:rPr>
          <w:snapToGrid w:val="0"/>
        </w:rPr>
        <w:tab/>
      </w:r>
      <w:r w:rsidRPr="002A7142">
        <w:rPr>
          <w:snapToGrid w:val="0"/>
        </w:rPr>
        <w:tab/>
      </w:r>
      <w:r w:rsidRPr="002A7142">
        <w:rPr>
          <w:snapToGrid w:val="0"/>
        </w:rPr>
        <w:tab/>
        <w:t>OPTIONAL,</w:t>
      </w:r>
      <w:r w:rsidRPr="002A7142">
        <w:t xml:space="preserve"> </w:t>
      </w:r>
      <w:r w:rsidRPr="002A7142">
        <w:rPr>
          <w:snapToGrid w:val="0"/>
        </w:rPr>
        <w:t>-- Need ON</w:t>
      </w:r>
    </w:p>
    <w:p w14:paraId="1BE3B46F" w14:textId="77777777" w:rsidR="006657E4" w:rsidRPr="002A7142" w:rsidRDefault="006657E4" w:rsidP="006657E4">
      <w:pPr>
        <w:pStyle w:val="PL"/>
        <w:rPr>
          <w:snapToGrid w:val="0"/>
        </w:rPr>
      </w:pPr>
      <w:r w:rsidRPr="002A7142">
        <w:rPr>
          <w:snapToGrid w:val="0"/>
        </w:rPr>
        <w:tab/>
        <w:t>delta-Clock-C2-r15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(-67108864..67108863)</w:t>
      </w:r>
      <w:r w:rsidRPr="002A7142">
        <w:rPr>
          <w:snapToGrid w:val="0"/>
        </w:rPr>
        <w:tab/>
      </w:r>
      <w:r w:rsidRPr="002A7142">
        <w:rPr>
          <w:snapToGrid w:val="0"/>
        </w:rPr>
        <w:tab/>
        <w:t>OPTIONAL, -- Need ON</w:t>
      </w:r>
    </w:p>
    <w:p w14:paraId="098DD860" w14:textId="77777777" w:rsidR="006657E4" w:rsidRPr="002A7142" w:rsidRDefault="006657E4" w:rsidP="006657E4">
      <w:pPr>
        <w:pStyle w:val="PL"/>
        <w:rPr>
          <w:snapToGrid w:val="0"/>
        </w:rPr>
      </w:pPr>
      <w:r w:rsidRPr="002A7142">
        <w:rPr>
          <w:snapToGrid w:val="0"/>
        </w:rPr>
        <w:tab/>
        <w:t>...,</w:t>
      </w:r>
    </w:p>
    <w:p w14:paraId="21B28A62" w14:textId="77777777" w:rsidR="006657E4" w:rsidRPr="002A7142" w:rsidRDefault="006657E4" w:rsidP="006657E4">
      <w:pPr>
        <w:pStyle w:val="PL"/>
        <w:rPr>
          <w:snapToGrid w:val="0"/>
        </w:rPr>
      </w:pPr>
      <w:r w:rsidRPr="002A7142">
        <w:rPr>
          <w:snapToGrid w:val="0"/>
        </w:rPr>
        <w:tab/>
        <w:t>[[</w:t>
      </w:r>
    </w:p>
    <w:p w14:paraId="59738B38" w14:textId="77777777" w:rsidR="006657E4" w:rsidRPr="002A7142" w:rsidRDefault="006657E4" w:rsidP="006657E4">
      <w:pPr>
        <w:pStyle w:val="PL"/>
        <w:rPr>
          <w:snapToGrid w:val="0"/>
        </w:rPr>
      </w:pPr>
      <w:r w:rsidRPr="002A7142">
        <w:rPr>
          <w:snapToGrid w:val="0"/>
        </w:rPr>
        <w:tab/>
      </w:r>
      <w:r w:rsidRPr="002A7142">
        <w:rPr>
          <w:snapToGrid w:val="0"/>
        </w:rPr>
        <w:tab/>
        <w:t>ssr-IntegrityClockBounds-r17</w:t>
      </w:r>
      <w:r w:rsidRPr="002A7142">
        <w:rPr>
          <w:snapToGrid w:val="0"/>
        </w:rPr>
        <w:tab/>
        <w:t>SSR-IntegrityClockBounds-r17</w:t>
      </w:r>
      <w:r w:rsidRPr="002A7142">
        <w:rPr>
          <w:snapToGrid w:val="0"/>
        </w:rPr>
        <w:tab/>
      </w:r>
      <w:r w:rsidRPr="002A7142">
        <w:rPr>
          <w:snapToGrid w:val="0"/>
        </w:rPr>
        <w:tab/>
        <w:t>OPTIONAL  -- Need OR</w:t>
      </w:r>
    </w:p>
    <w:p w14:paraId="40B0D755" w14:textId="77777777" w:rsidR="006657E4" w:rsidRPr="002A7142" w:rsidRDefault="006657E4" w:rsidP="006657E4">
      <w:pPr>
        <w:pStyle w:val="PL"/>
        <w:rPr>
          <w:snapToGrid w:val="0"/>
        </w:rPr>
      </w:pPr>
      <w:r w:rsidRPr="002A7142">
        <w:rPr>
          <w:snapToGrid w:val="0"/>
        </w:rPr>
        <w:tab/>
        <w:t>]]</w:t>
      </w:r>
    </w:p>
    <w:p w14:paraId="5B41B89C" w14:textId="77777777" w:rsidR="006657E4" w:rsidRPr="002A7142" w:rsidRDefault="006657E4" w:rsidP="006657E4">
      <w:pPr>
        <w:pStyle w:val="PL"/>
        <w:rPr>
          <w:snapToGrid w:val="0"/>
        </w:rPr>
      </w:pPr>
      <w:r w:rsidRPr="002A7142">
        <w:rPr>
          <w:snapToGrid w:val="0"/>
        </w:rPr>
        <w:t>}</w:t>
      </w:r>
    </w:p>
    <w:p w14:paraId="0354259F" w14:textId="77777777" w:rsidR="006657E4" w:rsidRPr="002A7142" w:rsidRDefault="006657E4" w:rsidP="006657E4">
      <w:pPr>
        <w:pStyle w:val="PL"/>
        <w:rPr>
          <w:snapToGrid w:val="0"/>
        </w:rPr>
      </w:pPr>
    </w:p>
    <w:p w14:paraId="4E33FC48" w14:textId="77777777" w:rsidR="006657E4" w:rsidRPr="002A7142" w:rsidRDefault="006657E4" w:rsidP="006657E4">
      <w:pPr>
        <w:pStyle w:val="PL"/>
        <w:rPr>
          <w:snapToGrid w:val="0"/>
        </w:rPr>
      </w:pPr>
      <w:r w:rsidRPr="002A7142">
        <w:rPr>
          <w:snapToGrid w:val="0"/>
        </w:rPr>
        <w:t>CLOCK-IntegrityParameters-r17 ::= SEQUENCE {</w:t>
      </w:r>
    </w:p>
    <w:p w14:paraId="3B6246DA" w14:textId="77777777" w:rsidR="006657E4" w:rsidRPr="002A7142" w:rsidRDefault="006657E4" w:rsidP="006657E4">
      <w:pPr>
        <w:pStyle w:val="PL"/>
        <w:rPr>
          <w:snapToGrid w:val="0"/>
        </w:rPr>
      </w:pPr>
      <w:r w:rsidRPr="002A7142">
        <w:rPr>
          <w:snapToGrid w:val="0"/>
        </w:rPr>
        <w:tab/>
        <w:t>clockRangeErrorCorrelationTime-r17</w:t>
      </w:r>
      <w:r w:rsidRPr="002A7142">
        <w:rPr>
          <w:snapToGrid w:val="0"/>
        </w:rPr>
        <w:tab/>
      </w:r>
      <w:r w:rsidRPr="002A7142">
        <w:rPr>
          <w:snapToGrid w:val="0"/>
        </w:rPr>
        <w:tab/>
        <w:t>INTEGER (0..255),</w:t>
      </w:r>
    </w:p>
    <w:p w14:paraId="4444EADE" w14:textId="77777777" w:rsidR="006657E4" w:rsidRPr="002A7142" w:rsidRDefault="006657E4" w:rsidP="006657E4">
      <w:pPr>
        <w:pStyle w:val="PL"/>
        <w:rPr>
          <w:snapToGrid w:val="0"/>
        </w:rPr>
      </w:pPr>
      <w:r w:rsidRPr="002A7142">
        <w:rPr>
          <w:snapToGrid w:val="0"/>
        </w:rPr>
        <w:tab/>
        <w:t>clockRangeRateErrorCorrelationTime-r17</w:t>
      </w:r>
      <w:r w:rsidRPr="002A7142">
        <w:rPr>
          <w:snapToGrid w:val="0"/>
        </w:rPr>
        <w:tab/>
        <w:t>INTEGER (0..255),</w:t>
      </w:r>
    </w:p>
    <w:p w14:paraId="22F3200A" w14:textId="77777777" w:rsidR="006657E4" w:rsidRPr="002A7142" w:rsidRDefault="006657E4" w:rsidP="006657E4">
      <w:pPr>
        <w:pStyle w:val="PL"/>
        <w:rPr>
          <w:snapToGrid w:val="0"/>
        </w:rPr>
      </w:pPr>
      <w:r w:rsidRPr="002A7142">
        <w:rPr>
          <w:snapToGrid w:val="0"/>
        </w:rPr>
        <w:tab/>
        <w:t>...</w:t>
      </w:r>
    </w:p>
    <w:p w14:paraId="6420EDDB" w14:textId="77777777" w:rsidR="006657E4" w:rsidRPr="002A7142" w:rsidRDefault="006657E4" w:rsidP="006657E4">
      <w:pPr>
        <w:pStyle w:val="PL"/>
        <w:rPr>
          <w:snapToGrid w:val="0"/>
        </w:rPr>
      </w:pPr>
      <w:r w:rsidRPr="002A7142">
        <w:rPr>
          <w:snapToGrid w:val="0"/>
        </w:rPr>
        <w:t>}</w:t>
      </w:r>
    </w:p>
    <w:p w14:paraId="5E51DCAC" w14:textId="77777777" w:rsidR="006657E4" w:rsidRPr="002A7142" w:rsidRDefault="006657E4" w:rsidP="006657E4">
      <w:pPr>
        <w:pStyle w:val="PL"/>
        <w:rPr>
          <w:snapToGrid w:val="0"/>
        </w:rPr>
      </w:pPr>
    </w:p>
    <w:p w14:paraId="058BA4D4" w14:textId="77777777" w:rsidR="006657E4" w:rsidRPr="002A7142" w:rsidRDefault="006657E4" w:rsidP="006657E4">
      <w:pPr>
        <w:pStyle w:val="PL"/>
        <w:rPr>
          <w:snapToGrid w:val="0"/>
        </w:rPr>
      </w:pPr>
      <w:r w:rsidRPr="002A7142">
        <w:rPr>
          <w:snapToGrid w:val="0"/>
        </w:rPr>
        <w:t>SSR-IntegrityClockBounds-r17 ::= SEQUENCE {</w:t>
      </w:r>
    </w:p>
    <w:p w14:paraId="593F1389" w14:textId="77777777" w:rsidR="006657E4" w:rsidRPr="002A7142" w:rsidRDefault="006657E4" w:rsidP="006657E4">
      <w:pPr>
        <w:pStyle w:val="PL"/>
        <w:rPr>
          <w:snapToGrid w:val="0"/>
        </w:rPr>
      </w:pPr>
      <w:r w:rsidRPr="002A7142">
        <w:rPr>
          <w:snapToGrid w:val="0"/>
        </w:rPr>
        <w:tab/>
        <w:t>meanClock-r17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63DD4349" w14:textId="77777777" w:rsidR="006657E4" w:rsidRPr="002A7142" w:rsidRDefault="006657E4" w:rsidP="006657E4">
      <w:pPr>
        <w:pStyle w:val="PL"/>
        <w:rPr>
          <w:snapToGrid w:val="0"/>
        </w:rPr>
      </w:pPr>
      <w:r w:rsidRPr="002A7142">
        <w:rPr>
          <w:snapToGrid w:val="0"/>
        </w:rPr>
        <w:tab/>
        <w:t>stdDevClock-r17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3A6B4387" w14:textId="77777777" w:rsidR="006657E4" w:rsidRPr="002A7142" w:rsidRDefault="006657E4" w:rsidP="006657E4">
      <w:pPr>
        <w:pStyle w:val="PL"/>
        <w:rPr>
          <w:snapToGrid w:val="0"/>
        </w:rPr>
      </w:pPr>
      <w:r w:rsidRPr="002A7142">
        <w:rPr>
          <w:snapToGrid w:val="0"/>
        </w:rPr>
        <w:tab/>
        <w:t>meanClockRate-r17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400A5D1F" w14:textId="77777777" w:rsidR="006657E4" w:rsidRPr="002A7142" w:rsidRDefault="006657E4" w:rsidP="006657E4">
      <w:pPr>
        <w:pStyle w:val="PL"/>
        <w:rPr>
          <w:snapToGrid w:val="0"/>
        </w:rPr>
      </w:pPr>
      <w:r w:rsidRPr="002A7142">
        <w:rPr>
          <w:snapToGrid w:val="0"/>
        </w:rPr>
        <w:tab/>
        <w:t>stdDevClockRate-r17</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(0..255),</w:t>
      </w:r>
    </w:p>
    <w:p w14:paraId="68A34840" w14:textId="77777777" w:rsidR="006657E4" w:rsidRPr="002A7142" w:rsidRDefault="006657E4" w:rsidP="006657E4">
      <w:pPr>
        <w:pStyle w:val="PL"/>
        <w:rPr>
          <w:snapToGrid w:val="0"/>
        </w:rPr>
      </w:pPr>
      <w:r w:rsidRPr="002A7142">
        <w:rPr>
          <w:snapToGrid w:val="0"/>
        </w:rPr>
        <w:tab/>
        <w:t>...</w:t>
      </w:r>
    </w:p>
    <w:p w14:paraId="5B179EDB" w14:textId="77777777" w:rsidR="006657E4" w:rsidRPr="002A7142" w:rsidRDefault="006657E4" w:rsidP="006657E4">
      <w:pPr>
        <w:pStyle w:val="PL"/>
        <w:rPr>
          <w:snapToGrid w:val="0"/>
        </w:rPr>
      </w:pPr>
      <w:r w:rsidRPr="002A7142">
        <w:rPr>
          <w:snapToGrid w:val="0"/>
        </w:rPr>
        <w:t>}</w:t>
      </w:r>
    </w:p>
    <w:p w14:paraId="34362F12" w14:textId="77777777" w:rsidR="006657E4" w:rsidRPr="002A7142" w:rsidRDefault="006657E4" w:rsidP="006657E4">
      <w:pPr>
        <w:pStyle w:val="PL"/>
      </w:pPr>
    </w:p>
    <w:p w14:paraId="1DB89484" w14:textId="77777777" w:rsidR="006657E4" w:rsidRPr="002A7142" w:rsidRDefault="006657E4" w:rsidP="006657E4">
      <w:pPr>
        <w:pStyle w:val="PL"/>
      </w:pPr>
      <w:r w:rsidRPr="002A7142">
        <w:t>-- ASN1STOP</w:t>
      </w:r>
    </w:p>
    <w:p w14:paraId="4D2650A9" w14:textId="77777777" w:rsidR="006657E4" w:rsidRPr="002A7142" w:rsidRDefault="006657E4" w:rsidP="006657E4">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657E4" w:rsidRPr="002A7142" w14:paraId="3205B318" w14:textId="77777777">
        <w:trPr>
          <w:cantSplit/>
          <w:tblHeader/>
        </w:trPr>
        <w:tc>
          <w:tcPr>
            <w:tcW w:w="9639" w:type="dxa"/>
          </w:tcPr>
          <w:p w14:paraId="51F152E3" w14:textId="77777777" w:rsidR="006657E4" w:rsidRPr="002A7142" w:rsidRDefault="006657E4">
            <w:pPr>
              <w:pStyle w:val="TAH"/>
              <w:rPr>
                <w:i/>
              </w:rPr>
            </w:pPr>
            <w:r w:rsidRPr="002A7142">
              <w:rPr>
                <w:i/>
                <w:snapToGrid w:val="0"/>
              </w:rPr>
              <w:lastRenderedPageBreak/>
              <w:t>GNSS-SSR-ClockCorrections</w:t>
            </w:r>
            <w:r w:rsidRPr="002A7142">
              <w:rPr>
                <w:snapToGrid w:val="0"/>
              </w:rPr>
              <w:t xml:space="preserve"> </w:t>
            </w:r>
            <w:r w:rsidRPr="002A7142">
              <w:rPr>
                <w:iCs/>
                <w:noProof/>
              </w:rPr>
              <w:t>field descriptions</w:t>
            </w:r>
          </w:p>
        </w:tc>
      </w:tr>
      <w:tr w:rsidR="006657E4" w:rsidRPr="002A7142" w14:paraId="76FD9252" w14:textId="77777777">
        <w:trPr>
          <w:cantSplit/>
        </w:trPr>
        <w:tc>
          <w:tcPr>
            <w:tcW w:w="9639" w:type="dxa"/>
          </w:tcPr>
          <w:p w14:paraId="1FB47763" w14:textId="77777777" w:rsidR="006657E4" w:rsidRPr="002A7142" w:rsidRDefault="006657E4">
            <w:pPr>
              <w:pStyle w:val="TAL"/>
              <w:rPr>
                <w:b/>
                <w:i/>
              </w:rPr>
            </w:pPr>
            <w:r w:rsidRPr="002A7142">
              <w:rPr>
                <w:b/>
                <w:i/>
              </w:rPr>
              <w:t>epochTime</w:t>
            </w:r>
          </w:p>
          <w:p w14:paraId="6954D85F" w14:textId="77777777" w:rsidR="006657E4" w:rsidRPr="002A7142" w:rsidRDefault="006657E4">
            <w:pPr>
              <w:pStyle w:val="TAL"/>
            </w:pPr>
            <w:r w:rsidRPr="002A7142">
              <w:t xml:space="preserve">This field specifies the epoch time of the clock corrections. The gnss-TimeID in </w:t>
            </w:r>
            <w:r w:rsidRPr="002A7142">
              <w:rPr>
                <w:i/>
              </w:rPr>
              <w:t>GNSS-SystemTime</w:t>
            </w:r>
            <w:r w:rsidRPr="002A7142">
              <w:t xml:space="preserve"> shall be the same as the </w:t>
            </w:r>
            <w:r w:rsidRPr="002A7142">
              <w:rPr>
                <w:i/>
              </w:rPr>
              <w:t>GNSS-ID</w:t>
            </w:r>
            <w:r w:rsidRPr="002A7142">
              <w:t xml:space="preserve"> in IE </w:t>
            </w:r>
            <w:r w:rsidRPr="002A7142">
              <w:rPr>
                <w:i/>
              </w:rPr>
              <w:t>GNSS-GenericAssistDataElement.</w:t>
            </w:r>
            <w:r w:rsidRPr="002A7142">
              <w:t xml:space="preserve"> </w:t>
            </w:r>
          </w:p>
        </w:tc>
      </w:tr>
      <w:tr w:rsidR="006657E4" w:rsidRPr="002A7142" w14:paraId="7B54CE0C" w14:textId="77777777">
        <w:trPr>
          <w:cantSplit/>
        </w:trPr>
        <w:tc>
          <w:tcPr>
            <w:tcW w:w="9639" w:type="dxa"/>
          </w:tcPr>
          <w:p w14:paraId="78E33D82" w14:textId="77777777" w:rsidR="006657E4" w:rsidRPr="002A7142" w:rsidRDefault="006657E4">
            <w:pPr>
              <w:pStyle w:val="TAL"/>
              <w:rPr>
                <w:b/>
                <w:i/>
              </w:rPr>
            </w:pPr>
            <w:r w:rsidRPr="002A7142">
              <w:rPr>
                <w:b/>
                <w:i/>
              </w:rPr>
              <w:t>ssrUpdateInterval</w:t>
            </w:r>
          </w:p>
          <w:p w14:paraId="40BBAFD1" w14:textId="77777777" w:rsidR="006657E4" w:rsidRPr="002A7142" w:rsidRDefault="006657E4">
            <w:pPr>
              <w:pStyle w:val="TAL"/>
            </w:pPr>
            <w:r w:rsidRPr="002A7142">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2A7142">
              <w:rPr>
                <w:noProof/>
              </w:rPr>
              <w:t xml:space="preserve">of </w:t>
            </w:r>
            <w:r w:rsidRPr="002A7142">
              <w:rPr>
                <w:i/>
                <w:iCs/>
                <w:noProof/>
              </w:rPr>
              <w:t>ssrUpdateInterval</w:t>
            </w:r>
            <w:r w:rsidRPr="002A7142">
              <w:rPr>
                <w:noProof/>
              </w:rPr>
              <w:t xml:space="preserve"> </w:t>
            </w:r>
            <w:r w:rsidRPr="002A7142">
              <w:t xml:space="preserve">to SSR Update Interval relation in IE </w:t>
            </w:r>
            <w:r w:rsidRPr="002A7142">
              <w:rPr>
                <w:i/>
              </w:rPr>
              <w:t>GNSS</w:t>
            </w:r>
            <w:r w:rsidRPr="002A7142">
              <w:rPr>
                <w:i/>
              </w:rPr>
              <w:noBreakHyphen/>
              <w:t>SSR</w:t>
            </w:r>
            <w:r w:rsidRPr="002A7142">
              <w:rPr>
                <w:i/>
              </w:rPr>
              <w:noBreakHyphen/>
              <w:t>OrbitCorrections</w:t>
            </w:r>
            <w:r w:rsidRPr="002A7142">
              <w:t>.</w:t>
            </w:r>
          </w:p>
        </w:tc>
      </w:tr>
      <w:tr w:rsidR="006657E4" w:rsidRPr="002A7142" w14:paraId="003FBE9D" w14:textId="77777777">
        <w:trPr>
          <w:cantSplit/>
        </w:trPr>
        <w:tc>
          <w:tcPr>
            <w:tcW w:w="9639" w:type="dxa"/>
          </w:tcPr>
          <w:p w14:paraId="7F719C7D" w14:textId="77777777" w:rsidR="006657E4" w:rsidRPr="002A7142" w:rsidRDefault="006657E4">
            <w:pPr>
              <w:pStyle w:val="TAL"/>
              <w:rPr>
                <w:b/>
                <w:i/>
              </w:rPr>
            </w:pPr>
            <w:r w:rsidRPr="002A7142">
              <w:rPr>
                <w:b/>
                <w:i/>
              </w:rPr>
              <w:t>iod-ssr</w:t>
            </w:r>
          </w:p>
          <w:p w14:paraId="448D6A9C" w14:textId="77777777" w:rsidR="006657E4" w:rsidRPr="002A7142" w:rsidRDefault="006657E4">
            <w:pPr>
              <w:pStyle w:val="TAL"/>
            </w:pPr>
            <w:r w:rsidRPr="002A7142">
              <w:t xml:space="preserve">This field specifies the Issue of Data number for the SSR data. A change of iod-ssr is used to indicate a change in the SSR generating configuration. </w:t>
            </w:r>
          </w:p>
        </w:tc>
      </w:tr>
      <w:tr w:rsidR="006657E4" w:rsidRPr="002A7142" w14:paraId="0304163A" w14:textId="77777777">
        <w:trPr>
          <w:cantSplit/>
        </w:trPr>
        <w:tc>
          <w:tcPr>
            <w:tcW w:w="9639" w:type="dxa"/>
          </w:tcPr>
          <w:p w14:paraId="28803BA4" w14:textId="77777777" w:rsidR="006657E4" w:rsidRPr="002A7142" w:rsidRDefault="006657E4">
            <w:pPr>
              <w:pStyle w:val="TAL"/>
              <w:rPr>
                <w:b/>
                <w:i/>
              </w:rPr>
            </w:pPr>
            <w:r w:rsidRPr="002A7142">
              <w:rPr>
                <w:b/>
                <w:i/>
              </w:rPr>
              <w:t>svID</w:t>
            </w:r>
          </w:p>
          <w:p w14:paraId="5A7CDBAB" w14:textId="77777777" w:rsidR="006657E4" w:rsidRPr="002A7142" w:rsidRDefault="006657E4">
            <w:pPr>
              <w:pStyle w:val="TAL"/>
            </w:pPr>
            <w:r w:rsidRPr="002A7142">
              <w:t>This field specifies the satellite for which the clock corrections are provided.</w:t>
            </w:r>
          </w:p>
        </w:tc>
      </w:tr>
      <w:tr w:rsidR="006657E4" w:rsidRPr="002A7142" w14:paraId="78A1FA24" w14:textId="77777777">
        <w:trPr>
          <w:cantSplit/>
        </w:trPr>
        <w:tc>
          <w:tcPr>
            <w:tcW w:w="9639" w:type="dxa"/>
          </w:tcPr>
          <w:p w14:paraId="4ED56026" w14:textId="77777777" w:rsidR="006657E4" w:rsidRPr="002A7142" w:rsidRDefault="006657E4">
            <w:pPr>
              <w:pStyle w:val="TAL"/>
              <w:rPr>
                <w:b/>
                <w:i/>
              </w:rPr>
            </w:pPr>
            <w:r w:rsidRPr="002A7142">
              <w:rPr>
                <w:b/>
                <w:i/>
              </w:rPr>
              <w:t>delta-Clock-C0</w:t>
            </w:r>
          </w:p>
          <w:p w14:paraId="6AD66AAB" w14:textId="77777777" w:rsidR="006657E4" w:rsidRPr="002A7142" w:rsidRDefault="006657E4">
            <w:pPr>
              <w:pStyle w:val="TAL"/>
            </w:pPr>
            <w:r w:rsidRPr="002A7142">
              <w:t>This field specifies the C</w:t>
            </w:r>
            <w:r w:rsidRPr="002A7142">
              <w:rPr>
                <w:vertAlign w:val="subscript"/>
              </w:rPr>
              <w:t>0</w:t>
            </w:r>
            <w:r w:rsidRPr="002A7142">
              <w:t xml:space="preserve"> polynomial coefficient for correction of broadcast satellite clock. NOTE 1.</w:t>
            </w:r>
          </w:p>
          <w:p w14:paraId="3EC7234C" w14:textId="77777777" w:rsidR="006657E4" w:rsidRPr="002A7142" w:rsidRDefault="006657E4">
            <w:pPr>
              <w:pStyle w:val="TAL"/>
            </w:pPr>
            <w:r w:rsidRPr="002A7142">
              <w:t xml:space="preserve">Scale factor 0.1 mm; range </w:t>
            </w:r>
            <w:r w:rsidRPr="002A7142">
              <w:rPr>
                <w:rFonts w:cs="Arial"/>
              </w:rPr>
              <w:t>±</w:t>
            </w:r>
            <w:r w:rsidRPr="002A7142">
              <w:t>209.7151 m.</w:t>
            </w:r>
          </w:p>
        </w:tc>
      </w:tr>
      <w:tr w:rsidR="006657E4" w:rsidRPr="002A7142" w14:paraId="2A16C95B" w14:textId="77777777">
        <w:trPr>
          <w:cantSplit/>
        </w:trPr>
        <w:tc>
          <w:tcPr>
            <w:tcW w:w="9639" w:type="dxa"/>
          </w:tcPr>
          <w:p w14:paraId="7906279E" w14:textId="77777777" w:rsidR="006657E4" w:rsidRPr="002A7142" w:rsidRDefault="006657E4">
            <w:pPr>
              <w:pStyle w:val="TAL"/>
              <w:rPr>
                <w:b/>
                <w:i/>
              </w:rPr>
            </w:pPr>
            <w:r w:rsidRPr="002A7142">
              <w:rPr>
                <w:b/>
                <w:i/>
              </w:rPr>
              <w:t>delta-Clock-C1</w:t>
            </w:r>
          </w:p>
          <w:p w14:paraId="7C2AD201" w14:textId="77777777" w:rsidR="006657E4" w:rsidRPr="002A7142" w:rsidRDefault="006657E4">
            <w:pPr>
              <w:pStyle w:val="TAL"/>
            </w:pPr>
            <w:r w:rsidRPr="002A7142">
              <w:t>This field specifies the C</w:t>
            </w:r>
            <w:r w:rsidRPr="002A7142">
              <w:rPr>
                <w:vertAlign w:val="subscript"/>
              </w:rPr>
              <w:t>1</w:t>
            </w:r>
            <w:r w:rsidRPr="002A7142">
              <w:t xml:space="preserve"> polynomial coefficient for correction of broadcast satellite clock. NOTE 1.</w:t>
            </w:r>
          </w:p>
          <w:p w14:paraId="11C76913" w14:textId="77777777" w:rsidR="006657E4" w:rsidRPr="002A7142" w:rsidRDefault="006657E4">
            <w:pPr>
              <w:pStyle w:val="TAL"/>
            </w:pPr>
            <w:r w:rsidRPr="002A7142">
              <w:t xml:space="preserve">Scale factor 0.001 mm/s; range </w:t>
            </w:r>
            <w:r w:rsidRPr="002A7142">
              <w:rPr>
                <w:rFonts w:cs="Arial"/>
              </w:rPr>
              <w:t>±</w:t>
            </w:r>
            <w:r w:rsidRPr="002A7142">
              <w:t>1.048575 m/s.</w:t>
            </w:r>
          </w:p>
        </w:tc>
      </w:tr>
      <w:tr w:rsidR="006657E4" w:rsidRPr="002A7142" w14:paraId="5BE65BF7" w14:textId="77777777">
        <w:trPr>
          <w:cantSplit/>
        </w:trPr>
        <w:tc>
          <w:tcPr>
            <w:tcW w:w="9639" w:type="dxa"/>
          </w:tcPr>
          <w:p w14:paraId="47377E87" w14:textId="77777777" w:rsidR="006657E4" w:rsidRPr="002A7142" w:rsidRDefault="006657E4">
            <w:pPr>
              <w:pStyle w:val="TAL"/>
              <w:rPr>
                <w:b/>
                <w:i/>
              </w:rPr>
            </w:pPr>
            <w:r w:rsidRPr="002A7142">
              <w:rPr>
                <w:b/>
                <w:i/>
              </w:rPr>
              <w:t>delta-Clock-C2</w:t>
            </w:r>
          </w:p>
          <w:p w14:paraId="36FDCC0C" w14:textId="77777777" w:rsidR="006657E4" w:rsidRPr="002A7142" w:rsidRDefault="006657E4">
            <w:pPr>
              <w:pStyle w:val="TAL"/>
            </w:pPr>
            <w:r w:rsidRPr="002A7142">
              <w:t>This field specifies the C</w:t>
            </w:r>
            <w:r w:rsidRPr="002A7142">
              <w:rPr>
                <w:vertAlign w:val="subscript"/>
              </w:rPr>
              <w:t>2</w:t>
            </w:r>
            <w:r w:rsidRPr="002A7142">
              <w:t xml:space="preserve"> polynomial coefficient for correction of broadcast satellite clock. NOTE 1.</w:t>
            </w:r>
          </w:p>
          <w:p w14:paraId="4189BB61" w14:textId="77777777" w:rsidR="006657E4" w:rsidRPr="002A7142" w:rsidRDefault="006657E4">
            <w:pPr>
              <w:pStyle w:val="TAL"/>
            </w:pPr>
            <w:r w:rsidRPr="002A7142">
              <w:t>Scale factor 0.00002 mm/s</w:t>
            </w:r>
            <w:r w:rsidRPr="002A7142">
              <w:rPr>
                <w:vertAlign w:val="superscript"/>
              </w:rPr>
              <w:t>2</w:t>
            </w:r>
            <w:r w:rsidRPr="002A7142">
              <w:t xml:space="preserve">; range </w:t>
            </w:r>
            <w:r w:rsidRPr="002A7142">
              <w:rPr>
                <w:rFonts w:cs="Arial"/>
              </w:rPr>
              <w:t>±</w:t>
            </w:r>
            <w:r w:rsidRPr="002A7142">
              <w:t>1.34217726 m/s</w:t>
            </w:r>
            <w:r w:rsidRPr="002A7142">
              <w:rPr>
                <w:vertAlign w:val="superscript"/>
              </w:rPr>
              <w:t>2</w:t>
            </w:r>
            <w:r w:rsidRPr="002A7142">
              <w:t>.</w:t>
            </w:r>
          </w:p>
        </w:tc>
      </w:tr>
      <w:tr w:rsidR="006657E4" w:rsidRPr="002A7142" w14:paraId="53186096" w14:textId="77777777">
        <w:trPr>
          <w:cantSplit/>
        </w:trPr>
        <w:tc>
          <w:tcPr>
            <w:tcW w:w="9639" w:type="dxa"/>
          </w:tcPr>
          <w:p w14:paraId="2F6309DE" w14:textId="77777777" w:rsidR="006657E4" w:rsidRPr="002A7142" w:rsidRDefault="006657E4">
            <w:pPr>
              <w:pStyle w:val="TAL"/>
              <w:keepNext w:val="0"/>
              <w:keepLines w:val="0"/>
              <w:rPr>
                <w:b/>
                <w:i/>
              </w:rPr>
            </w:pPr>
            <w:r w:rsidRPr="002A7142">
              <w:rPr>
                <w:b/>
                <w:i/>
              </w:rPr>
              <w:t>clockRangeErrorCorrelationTime</w:t>
            </w:r>
          </w:p>
          <w:p w14:paraId="057E5C26" w14:textId="77777777" w:rsidR="006657E4" w:rsidRPr="002A7142" w:rsidRDefault="006657E4">
            <w:pPr>
              <w:pStyle w:val="TAL"/>
              <w:keepNext w:val="0"/>
              <w:keepLines w:val="0"/>
              <w:rPr>
                <w:bCs/>
                <w:iCs/>
              </w:rPr>
            </w:pPr>
            <w:r w:rsidRPr="002A7142">
              <w:rPr>
                <w:bCs/>
                <w:iCs/>
              </w:rPr>
              <w:t>This field specifies the Clock Range Error Correlation Time which is the upper bound of the correlation time of the satellite residual range error due to clock.</w:t>
            </w:r>
          </w:p>
          <w:p w14:paraId="5BA1D0C1" w14:textId="77777777" w:rsidR="006657E4" w:rsidRPr="002A7142" w:rsidRDefault="006657E4">
            <w:pPr>
              <w:pStyle w:val="TAL"/>
              <w:keepNext w:val="0"/>
              <w:keepLines w:val="0"/>
              <w:rPr>
                <w:bCs/>
                <w:iCs/>
              </w:rPr>
            </w:pPr>
            <w:r w:rsidRPr="002A7142">
              <w:rPr>
                <w:bCs/>
                <w:iCs/>
              </w:rPr>
              <w:t>The time is calculated using:</w:t>
            </w:r>
          </w:p>
          <w:p w14:paraId="69D269BB" w14:textId="77777777" w:rsidR="006657E4" w:rsidRPr="002A7142" w:rsidRDefault="006657E4">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82F212C" w14:textId="77777777" w:rsidR="006657E4" w:rsidRPr="002A7142" w:rsidRDefault="006657E4">
            <w:pPr>
              <w:pStyle w:val="TAL"/>
              <w:rPr>
                <w:b/>
                <w:i/>
              </w:rPr>
            </w:pPr>
            <w:r w:rsidRPr="002A7142">
              <w:rPr>
                <w:bCs/>
                <w:iCs/>
              </w:rPr>
              <w:t>Range is 1-28,200 s.</w:t>
            </w:r>
          </w:p>
        </w:tc>
      </w:tr>
      <w:tr w:rsidR="006657E4" w:rsidRPr="002A7142" w14:paraId="0179AD82" w14:textId="77777777">
        <w:trPr>
          <w:cantSplit/>
        </w:trPr>
        <w:tc>
          <w:tcPr>
            <w:tcW w:w="9639" w:type="dxa"/>
          </w:tcPr>
          <w:p w14:paraId="693E3EE5" w14:textId="77777777" w:rsidR="006657E4" w:rsidRPr="002A7142" w:rsidRDefault="006657E4">
            <w:pPr>
              <w:pStyle w:val="TAL"/>
              <w:keepNext w:val="0"/>
              <w:keepLines w:val="0"/>
              <w:rPr>
                <w:b/>
                <w:i/>
              </w:rPr>
            </w:pPr>
            <w:r w:rsidRPr="002A7142">
              <w:rPr>
                <w:b/>
                <w:i/>
              </w:rPr>
              <w:t>clockRangeRateErrorCorrelationTime</w:t>
            </w:r>
          </w:p>
          <w:p w14:paraId="13FFC052" w14:textId="77777777" w:rsidR="006657E4" w:rsidRPr="002A7142" w:rsidRDefault="006657E4">
            <w:pPr>
              <w:pStyle w:val="TAL"/>
              <w:keepNext w:val="0"/>
              <w:keepLines w:val="0"/>
              <w:rPr>
                <w:bCs/>
                <w:iCs/>
              </w:rPr>
            </w:pPr>
            <w:r w:rsidRPr="002A7142">
              <w:rPr>
                <w:bCs/>
                <w:iCs/>
              </w:rPr>
              <w:t>This field specifies the Clock Range Rate Error Correlation Time which is the upper bound of the correlation time of the satellite residual range rate error due to clock.</w:t>
            </w:r>
          </w:p>
          <w:p w14:paraId="5581B732" w14:textId="77777777" w:rsidR="006657E4" w:rsidRPr="002A7142" w:rsidRDefault="006657E4">
            <w:pPr>
              <w:pStyle w:val="TAL"/>
              <w:keepNext w:val="0"/>
              <w:keepLines w:val="0"/>
              <w:rPr>
                <w:bCs/>
                <w:iCs/>
              </w:rPr>
            </w:pPr>
            <w:r w:rsidRPr="002A7142">
              <w:rPr>
                <w:bCs/>
                <w:iCs/>
              </w:rPr>
              <w:t>The time is calculated using:</w:t>
            </w:r>
          </w:p>
          <w:p w14:paraId="6C5DD5D9" w14:textId="77777777" w:rsidR="006657E4" w:rsidRPr="002A7142" w:rsidRDefault="006657E4">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6E1DA1E" w14:textId="77777777" w:rsidR="006657E4" w:rsidRPr="002A7142" w:rsidRDefault="006657E4">
            <w:pPr>
              <w:pStyle w:val="TAL"/>
              <w:rPr>
                <w:b/>
                <w:i/>
              </w:rPr>
            </w:pPr>
            <w:r w:rsidRPr="002A7142">
              <w:rPr>
                <w:bCs/>
                <w:iCs/>
              </w:rPr>
              <w:t>Range is 1-28,200 s.</w:t>
            </w:r>
          </w:p>
        </w:tc>
      </w:tr>
      <w:tr w:rsidR="006657E4" w:rsidRPr="002A7142" w14:paraId="5411AE5E" w14:textId="77777777">
        <w:trPr>
          <w:cantSplit/>
        </w:trPr>
        <w:tc>
          <w:tcPr>
            <w:tcW w:w="9639" w:type="dxa"/>
          </w:tcPr>
          <w:p w14:paraId="34020A53" w14:textId="77777777" w:rsidR="006657E4" w:rsidRPr="002A7142" w:rsidRDefault="006657E4">
            <w:pPr>
              <w:pStyle w:val="TAL"/>
              <w:keepNext w:val="0"/>
              <w:keepLines w:val="0"/>
              <w:rPr>
                <w:b/>
                <w:i/>
              </w:rPr>
            </w:pPr>
            <w:r w:rsidRPr="002A7142">
              <w:rPr>
                <w:b/>
                <w:i/>
              </w:rPr>
              <w:t>meanClock</w:t>
            </w:r>
          </w:p>
          <w:p w14:paraId="4D52F189" w14:textId="77777777" w:rsidR="006657E4" w:rsidRPr="002A7142" w:rsidRDefault="006657E4">
            <w:pPr>
              <w:pStyle w:val="TAL"/>
              <w:keepNext w:val="0"/>
              <w:keepLines w:val="0"/>
              <w:rPr>
                <w:bCs/>
                <w:iCs/>
              </w:rPr>
            </w:pPr>
            <w:r w:rsidRPr="002A7142">
              <w:rPr>
                <w:bCs/>
                <w:iCs/>
              </w:rPr>
              <w:t>This field specifies the Mean Clock Error bound which is the mean value for an overbounding model that bounds the residual clock error.</w:t>
            </w:r>
          </w:p>
          <w:p w14:paraId="020902E1" w14:textId="77777777" w:rsidR="006657E4" w:rsidRPr="002A7142" w:rsidRDefault="006657E4">
            <w:pPr>
              <w:pStyle w:val="TAL"/>
              <w:keepNext w:val="0"/>
              <w:keepLines w:val="0"/>
              <w:rPr>
                <w:bCs/>
                <w:iCs/>
              </w:rPr>
            </w:pPr>
            <w:r w:rsidRPr="002A7142">
              <w:rPr>
                <w:bCs/>
                <w:iCs/>
              </w:rPr>
              <w:t xml:space="preserve">The bound is </w:t>
            </w:r>
            <w:r w:rsidRPr="002A7142">
              <w:rPr>
                <w:bCs/>
                <w:i/>
              </w:rPr>
              <w:t>meanClock</w:t>
            </w:r>
            <w:r w:rsidRPr="002A7142">
              <w:rPr>
                <w:bCs/>
                <w:iCs/>
              </w:rPr>
              <w:t xml:space="preserve"> + K * </w:t>
            </w:r>
            <w:r w:rsidRPr="002A7142">
              <w:rPr>
                <w:bCs/>
                <w:i/>
              </w:rPr>
              <w:t>stdDevClock</w:t>
            </w:r>
            <w:r w:rsidRPr="002A7142">
              <w:rPr>
                <w:bCs/>
                <w:iCs/>
              </w:rPr>
              <w:t xml:space="preserve"> and shall be so that the probability of it to be exceeded shall be lower than IRallocation for </w:t>
            </w:r>
            <w:r w:rsidRPr="002A7142">
              <w:rPr>
                <w:bCs/>
                <w:i/>
              </w:rPr>
              <w:t>irMinimum</w:t>
            </w:r>
            <w:r w:rsidRPr="002A7142">
              <w:rPr>
                <w:bCs/>
                <w:iCs/>
              </w:rPr>
              <w:t xml:space="preserve"> &lt; IRallocation &lt; </w:t>
            </w:r>
            <w:r w:rsidRPr="002A7142">
              <w:rPr>
                <w:bCs/>
                <w:i/>
              </w:rPr>
              <w:t>irMaximum</w:t>
            </w:r>
            <w:r w:rsidRPr="002A7142">
              <w:rPr>
                <w:bCs/>
                <w:iCs/>
              </w:rPr>
              <w:t xml:space="preserve">, where K = normInv(IRallocation / 2) and </w:t>
            </w:r>
            <w:r w:rsidRPr="002A7142">
              <w:rPr>
                <w:bCs/>
                <w:i/>
              </w:rPr>
              <w:t>irMinimum</w:t>
            </w:r>
            <w:r w:rsidRPr="002A7142">
              <w:rPr>
                <w:bCs/>
                <w:iCs/>
              </w:rPr>
              <w:t xml:space="preserve">, </w:t>
            </w:r>
            <w:r w:rsidRPr="002A7142">
              <w:rPr>
                <w:bCs/>
                <w:i/>
              </w:rPr>
              <w:t>irMaximum</w:t>
            </w:r>
            <w:r w:rsidRPr="002A7142">
              <w:rPr>
                <w:bCs/>
                <w:iCs/>
              </w:rPr>
              <w:t xml:space="preserve"> as provided in IE </w:t>
            </w:r>
            <w:r w:rsidRPr="002A7142">
              <w:rPr>
                <w:bCs/>
                <w:i/>
              </w:rPr>
              <w:t>GNSS-Integrity-ServiceParameters</w:t>
            </w:r>
            <w:r w:rsidRPr="002A7142">
              <w:rPr>
                <w:bCs/>
                <w:iCs/>
              </w:rPr>
              <w:t>.</w:t>
            </w:r>
          </w:p>
          <w:p w14:paraId="2EC03553" w14:textId="77777777" w:rsidR="006657E4" w:rsidRPr="002A7142" w:rsidRDefault="006657E4">
            <w:pPr>
              <w:pStyle w:val="TAL"/>
              <w:keepNext w:val="0"/>
              <w:keepLines w:val="0"/>
              <w:rPr>
                <w:bCs/>
                <w:iCs/>
              </w:rPr>
            </w:pPr>
            <w:r w:rsidRPr="002A7142">
              <w:rPr>
                <w:bCs/>
                <w:iCs/>
              </w:rPr>
              <w:t>This IRallocation is a fraction of the Target Integrity Risk that represents the integrity risk budget available.</w:t>
            </w:r>
          </w:p>
          <w:p w14:paraId="1ECA84DA" w14:textId="77777777" w:rsidR="006657E4" w:rsidRPr="002A7142" w:rsidRDefault="006657E4">
            <w:pPr>
              <w:pStyle w:val="TAL"/>
              <w:keepNext w:val="0"/>
              <w:keepLines w:val="0"/>
              <w:rPr>
                <w:bCs/>
                <w:iCs/>
              </w:rPr>
            </w:pPr>
            <w:r w:rsidRPr="002A7142">
              <w:rPr>
                <w:bCs/>
                <w:iCs/>
              </w:rPr>
              <w:t>The mean is calculated using:</w:t>
            </w:r>
          </w:p>
          <w:p w14:paraId="5A57658D" w14:textId="77777777" w:rsidR="006657E4" w:rsidRPr="002A7142" w:rsidRDefault="006657E4">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65DFC190" w14:textId="77777777" w:rsidR="006657E4" w:rsidRPr="002A7142" w:rsidRDefault="006657E4">
            <w:pPr>
              <w:pStyle w:val="TAL"/>
              <w:rPr>
                <w:b/>
                <w:i/>
              </w:rPr>
            </w:pPr>
            <w:r w:rsidRPr="002A7142">
              <w:rPr>
                <w:rFonts w:eastAsia="Arial" w:cs="Arial"/>
                <w:szCs w:val="18"/>
              </w:rPr>
              <w:t>Range is 0-17.5 m.</w:t>
            </w:r>
          </w:p>
        </w:tc>
      </w:tr>
      <w:tr w:rsidR="006657E4" w:rsidRPr="002A7142" w14:paraId="79F517A5" w14:textId="77777777">
        <w:trPr>
          <w:cantSplit/>
        </w:trPr>
        <w:tc>
          <w:tcPr>
            <w:tcW w:w="9639" w:type="dxa"/>
          </w:tcPr>
          <w:p w14:paraId="455B2C0F" w14:textId="77777777" w:rsidR="006657E4" w:rsidRPr="002A7142" w:rsidRDefault="006657E4">
            <w:pPr>
              <w:pStyle w:val="TAL"/>
              <w:keepNext w:val="0"/>
              <w:keepLines w:val="0"/>
              <w:rPr>
                <w:b/>
                <w:i/>
              </w:rPr>
            </w:pPr>
            <w:r w:rsidRPr="002A7142">
              <w:rPr>
                <w:b/>
                <w:i/>
              </w:rPr>
              <w:t>stdDevClock</w:t>
            </w:r>
          </w:p>
          <w:p w14:paraId="55B6021B" w14:textId="77777777" w:rsidR="006657E4" w:rsidRPr="002A7142" w:rsidRDefault="006657E4">
            <w:pPr>
              <w:pStyle w:val="TAL"/>
              <w:keepNext w:val="0"/>
              <w:keepLines w:val="0"/>
              <w:rPr>
                <w:bCs/>
                <w:iCs/>
              </w:rPr>
            </w:pPr>
            <w:r w:rsidRPr="002A7142">
              <w:rPr>
                <w:bCs/>
                <w:iCs/>
              </w:rPr>
              <w:t>This field specifies the Standard Deviation Clock Error bound which is the standard deviation for an overbounding model that bounds the residual clock error.</w:t>
            </w:r>
          </w:p>
          <w:p w14:paraId="427BAAAA" w14:textId="77777777" w:rsidR="006657E4" w:rsidRPr="002A7142" w:rsidRDefault="006657E4">
            <w:pPr>
              <w:pStyle w:val="TAL"/>
              <w:keepNext w:val="0"/>
              <w:keepLines w:val="0"/>
              <w:rPr>
                <w:bCs/>
                <w:iCs/>
              </w:rPr>
            </w:pPr>
            <w:r w:rsidRPr="002A7142">
              <w:rPr>
                <w:bCs/>
                <w:iCs/>
              </w:rPr>
              <w:t>The standard deviation is calculated using:</w:t>
            </w:r>
          </w:p>
          <w:p w14:paraId="1D4F01F8" w14:textId="77777777" w:rsidR="006657E4" w:rsidRPr="002A7142" w:rsidRDefault="006657E4">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7B0B4222" w14:textId="77777777" w:rsidR="006657E4" w:rsidRPr="002A7142" w:rsidRDefault="006657E4">
            <w:pPr>
              <w:pStyle w:val="TAL"/>
              <w:rPr>
                <w:b/>
                <w:i/>
              </w:rPr>
            </w:pPr>
            <w:r w:rsidRPr="002A7142">
              <w:rPr>
                <w:rFonts w:eastAsia="Arial" w:cs="Arial"/>
                <w:szCs w:val="18"/>
              </w:rPr>
              <w:t>Range is 0-17.5 m.</w:t>
            </w:r>
          </w:p>
        </w:tc>
      </w:tr>
      <w:tr w:rsidR="006657E4" w:rsidRPr="002A7142" w14:paraId="5CB5108B" w14:textId="77777777">
        <w:trPr>
          <w:cantSplit/>
        </w:trPr>
        <w:tc>
          <w:tcPr>
            <w:tcW w:w="9639" w:type="dxa"/>
          </w:tcPr>
          <w:p w14:paraId="4A991A8A" w14:textId="77777777" w:rsidR="006657E4" w:rsidRPr="002A7142" w:rsidRDefault="006657E4">
            <w:pPr>
              <w:pStyle w:val="TAL"/>
              <w:keepNext w:val="0"/>
              <w:keepLines w:val="0"/>
              <w:rPr>
                <w:b/>
                <w:i/>
              </w:rPr>
            </w:pPr>
            <w:r w:rsidRPr="002A7142">
              <w:rPr>
                <w:b/>
                <w:i/>
              </w:rPr>
              <w:t>meanClockRate</w:t>
            </w:r>
          </w:p>
          <w:p w14:paraId="6E9BF4E0" w14:textId="77777777" w:rsidR="006657E4" w:rsidRPr="002A7142" w:rsidRDefault="006657E4">
            <w:pPr>
              <w:pStyle w:val="TAL"/>
              <w:keepNext w:val="0"/>
              <w:keepLines w:val="0"/>
              <w:rPr>
                <w:bCs/>
                <w:iCs/>
              </w:rPr>
            </w:pPr>
            <w:r w:rsidRPr="002A7142">
              <w:rPr>
                <w:bCs/>
                <w:iCs/>
              </w:rPr>
              <w:t>This field specifies the Mean Clock Rate Error bound which is the mean value for an overbounding model that bounds the residual clock rate error.</w:t>
            </w:r>
          </w:p>
          <w:p w14:paraId="700E1FEC" w14:textId="77777777" w:rsidR="006657E4" w:rsidRPr="002A7142" w:rsidRDefault="006657E4">
            <w:pPr>
              <w:pStyle w:val="TAL"/>
              <w:keepNext w:val="0"/>
              <w:keepLines w:val="0"/>
              <w:rPr>
                <w:bCs/>
                <w:iCs/>
              </w:rPr>
            </w:pPr>
            <w:r w:rsidRPr="002A7142">
              <w:rPr>
                <w:bCs/>
                <w:iCs/>
              </w:rPr>
              <w:t xml:space="preserve">The bound is </w:t>
            </w:r>
            <w:r w:rsidRPr="002A7142">
              <w:rPr>
                <w:bCs/>
                <w:i/>
              </w:rPr>
              <w:t>meanClockRate</w:t>
            </w:r>
            <w:r w:rsidRPr="002A7142">
              <w:rPr>
                <w:bCs/>
                <w:iCs/>
              </w:rPr>
              <w:t xml:space="preserve"> + K * </w:t>
            </w:r>
            <w:r w:rsidRPr="002A7142">
              <w:rPr>
                <w:bCs/>
                <w:i/>
              </w:rPr>
              <w:t>stdDevClockRate</w:t>
            </w:r>
            <w:r w:rsidRPr="002A7142">
              <w:rPr>
                <w:bCs/>
                <w:iCs/>
              </w:rPr>
              <w:t xml:space="preserve"> and shall be so that the probability of it to be exceeded shall be lower than IRallocation for </w:t>
            </w:r>
            <w:r w:rsidRPr="002A7142">
              <w:rPr>
                <w:bCs/>
                <w:i/>
              </w:rPr>
              <w:t>irMinimum</w:t>
            </w:r>
            <w:r w:rsidRPr="002A7142">
              <w:rPr>
                <w:bCs/>
                <w:iCs/>
              </w:rPr>
              <w:t xml:space="preserve"> &lt; IRallocation &lt; </w:t>
            </w:r>
            <w:r w:rsidRPr="002A7142">
              <w:rPr>
                <w:bCs/>
                <w:i/>
              </w:rPr>
              <w:t>irMaximum</w:t>
            </w:r>
            <w:r w:rsidRPr="002A7142">
              <w:rPr>
                <w:bCs/>
                <w:iCs/>
              </w:rPr>
              <w:t xml:space="preserve">, where K = normInv(IRallocation / 2) and </w:t>
            </w:r>
            <w:r w:rsidRPr="002A7142">
              <w:rPr>
                <w:bCs/>
                <w:i/>
              </w:rPr>
              <w:t>irMinimum</w:t>
            </w:r>
            <w:r w:rsidRPr="002A7142">
              <w:rPr>
                <w:bCs/>
                <w:iCs/>
              </w:rPr>
              <w:t xml:space="preserve">, </w:t>
            </w:r>
            <w:r w:rsidRPr="002A7142">
              <w:rPr>
                <w:bCs/>
                <w:i/>
              </w:rPr>
              <w:t>irMaximum</w:t>
            </w:r>
            <w:r w:rsidRPr="002A7142">
              <w:rPr>
                <w:bCs/>
                <w:iCs/>
              </w:rPr>
              <w:t xml:space="preserve"> as provided in IE </w:t>
            </w:r>
            <w:r w:rsidRPr="002A7142">
              <w:rPr>
                <w:bCs/>
                <w:i/>
              </w:rPr>
              <w:t>GNSS-Integrity-ServiceParameters</w:t>
            </w:r>
            <w:r w:rsidRPr="002A7142">
              <w:rPr>
                <w:bCs/>
                <w:iCs/>
              </w:rPr>
              <w:t>.</w:t>
            </w:r>
          </w:p>
          <w:p w14:paraId="68EB85F6" w14:textId="77777777" w:rsidR="006657E4" w:rsidRPr="002A7142" w:rsidRDefault="006657E4">
            <w:pPr>
              <w:pStyle w:val="TAL"/>
              <w:keepNext w:val="0"/>
              <w:keepLines w:val="0"/>
              <w:rPr>
                <w:bCs/>
                <w:iCs/>
              </w:rPr>
            </w:pPr>
            <w:r w:rsidRPr="002A7142">
              <w:rPr>
                <w:bCs/>
                <w:iCs/>
              </w:rPr>
              <w:t>This IRallocation is a fraction of the Target Integrity Risk that represents the integrity risk budget available.</w:t>
            </w:r>
          </w:p>
          <w:p w14:paraId="2E7F177E" w14:textId="77777777" w:rsidR="006657E4" w:rsidRPr="002A7142" w:rsidRDefault="006657E4">
            <w:pPr>
              <w:pStyle w:val="TAL"/>
              <w:rPr>
                <w:b/>
                <w:i/>
              </w:rPr>
            </w:pPr>
            <w:r w:rsidRPr="002A7142">
              <w:rPr>
                <w:bCs/>
                <w:iCs/>
              </w:rPr>
              <w:t>Scale factor 0.001 m/s; range 0.000-0.255 m/s.</w:t>
            </w:r>
          </w:p>
        </w:tc>
      </w:tr>
      <w:tr w:rsidR="006657E4" w:rsidRPr="002A7142" w14:paraId="6D80CAFC" w14:textId="77777777">
        <w:trPr>
          <w:cantSplit/>
        </w:trPr>
        <w:tc>
          <w:tcPr>
            <w:tcW w:w="9639" w:type="dxa"/>
          </w:tcPr>
          <w:p w14:paraId="2948812F" w14:textId="77777777" w:rsidR="006657E4" w:rsidRPr="002A7142" w:rsidRDefault="006657E4">
            <w:pPr>
              <w:pStyle w:val="TAL"/>
              <w:keepNext w:val="0"/>
              <w:keepLines w:val="0"/>
              <w:rPr>
                <w:b/>
                <w:i/>
              </w:rPr>
            </w:pPr>
            <w:r w:rsidRPr="002A7142">
              <w:rPr>
                <w:b/>
                <w:i/>
              </w:rPr>
              <w:lastRenderedPageBreak/>
              <w:t>stdDevClockRate</w:t>
            </w:r>
          </w:p>
          <w:p w14:paraId="5D90B600" w14:textId="77777777" w:rsidR="006657E4" w:rsidRPr="002A7142" w:rsidRDefault="006657E4">
            <w:pPr>
              <w:pStyle w:val="TAL"/>
              <w:keepNext w:val="0"/>
              <w:keepLines w:val="0"/>
              <w:rPr>
                <w:rFonts w:eastAsia="Arial" w:cs="Arial"/>
                <w:szCs w:val="18"/>
              </w:rPr>
            </w:pPr>
            <w:r w:rsidRPr="002A7142">
              <w:rPr>
                <w:rFonts w:eastAsia="Arial" w:cs="Arial"/>
                <w:szCs w:val="18"/>
              </w:rPr>
              <w:t>This field specifies the</w:t>
            </w:r>
            <w:r w:rsidRPr="002A7142">
              <w:rPr>
                <w:rFonts w:cs="Arial"/>
                <w:szCs w:val="18"/>
              </w:rPr>
              <w:t xml:space="preserve"> </w:t>
            </w:r>
            <w:r w:rsidRPr="002A7142">
              <w:rPr>
                <w:rFonts w:eastAsia="Arial" w:cs="Arial"/>
                <w:szCs w:val="18"/>
              </w:rPr>
              <w:t>Standard Deviation Clock Rate Error bound which is the standard deviation for an overbounding model that bounds the residual clock rate error.</w:t>
            </w:r>
          </w:p>
          <w:p w14:paraId="13A2F43F" w14:textId="77777777" w:rsidR="006657E4" w:rsidRPr="002A7142" w:rsidRDefault="006657E4">
            <w:pPr>
              <w:pStyle w:val="TAL"/>
              <w:rPr>
                <w:b/>
                <w:i/>
              </w:rPr>
            </w:pPr>
            <w:r w:rsidRPr="002A7142">
              <w:rPr>
                <w:rFonts w:eastAsia="Arial" w:cs="Arial"/>
                <w:szCs w:val="18"/>
              </w:rPr>
              <w:t>Scale factor 0.001 m/s; range 0.000-0.255 m/s.</w:t>
            </w:r>
          </w:p>
        </w:tc>
      </w:tr>
      <w:tr w:rsidR="006657E4" w:rsidRPr="002A7142" w14:paraId="28168412" w14:textId="77777777">
        <w:trPr>
          <w:cantSplit/>
          <w:ins w:id="195" w:author="Ericsson" w:date="2025-11-05T10:27:00Z"/>
        </w:trPr>
        <w:tc>
          <w:tcPr>
            <w:tcW w:w="9639" w:type="dxa"/>
          </w:tcPr>
          <w:p w14:paraId="2F19B7B1" w14:textId="77777777" w:rsidR="006657E4" w:rsidRPr="006B16EE" w:rsidRDefault="006657E4" w:rsidP="006657E4">
            <w:pPr>
              <w:pStyle w:val="TAL"/>
              <w:rPr>
                <w:ins w:id="196" w:author="Ericsson" w:date="2025-11-05T10:27:00Z" w16du:dateUtc="2025-11-05T09:27:00Z"/>
                <w:b/>
                <w:i/>
                <w:snapToGrid w:val="0"/>
              </w:rPr>
            </w:pPr>
            <w:ins w:id="197" w:author="Ericsson" w:date="2025-11-05T10:27:00Z" w16du:dateUtc="2025-11-05T09:27:00Z">
              <w:r w:rsidRPr="006B16EE">
                <w:rPr>
                  <w:b/>
                  <w:i/>
                  <w:snapToGrid w:val="0"/>
                </w:rPr>
                <w:t>ssrProviderID</w:t>
              </w:r>
            </w:ins>
          </w:p>
          <w:p w14:paraId="6F6F9E3D" w14:textId="08A8C3D7" w:rsidR="006657E4" w:rsidRPr="002A7142" w:rsidRDefault="006657E4" w:rsidP="006657E4">
            <w:pPr>
              <w:pStyle w:val="TAL"/>
              <w:keepNext w:val="0"/>
              <w:keepLines w:val="0"/>
              <w:rPr>
                <w:ins w:id="198" w:author="Ericsson" w:date="2025-11-05T10:27:00Z" w16du:dateUtc="2025-11-05T09:27:00Z"/>
                <w:b/>
                <w:i/>
              </w:rPr>
            </w:pPr>
            <w:ins w:id="199" w:author="Ericsson" w:date="2025-11-05T10:27:00Z" w16du:dateUtc="2025-11-05T09:27:00Z">
              <w:r w:rsidRPr="006B16EE">
                <w:rPr>
                  <w:bCs/>
                  <w:iCs/>
                  <w:snapToGrid w:val="0"/>
                </w:rPr>
                <w:t>This field specifies the SSR Provider ID of the GNSS SSR provider. It is unique in the network and represents an SSR provider ID similar as defined in [30] to enable the target device to determine if the obtained assistance data is from the same provider as previously received assistance data. If different, it indicates a change in SSR generating configuration.</w:t>
              </w:r>
            </w:ins>
          </w:p>
        </w:tc>
      </w:tr>
    </w:tbl>
    <w:p w14:paraId="00F804EF" w14:textId="77777777" w:rsidR="006657E4" w:rsidRPr="002A7142" w:rsidRDefault="006657E4" w:rsidP="006657E4"/>
    <w:p w14:paraId="63DA94FA" w14:textId="7136211A" w:rsidR="00311702" w:rsidRDefault="006657E4" w:rsidP="006657E4">
      <w:pPr>
        <w:pStyle w:val="NO"/>
      </w:pPr>
      <w:r w:rsidRPr="002A7142">
        <w:t>NOTE 1:</w:t>
      </w:r>
      <w:r w:rsidRPr="002A7142">
        <w:tab/>
        <w:t xml:space="preserve">The reference time </w:t>
      </w:r>
      <w:r w:rsidRPr="002A7142">
        <w:rPr>
          <w:i/>
        </w:rPr>
        <w:t>t</w:t>
      </w:r>
      <w:r w:rsidRPr="002A7142">
        <w:rPr>
          <w:i/>
          <w:vertAlign w:val="subscript"/>
        </w:rPr>
        <w:t>0</w:t>
      </w:r>
      <w:r w:rsidRPr="002A7142">
        <w:t xml:space="preserve"> is </w:t>
      </w:r>
      <w:proofErr w:type="spellStart"/>
      <w:r w:rsidRPr="002A7142">
        <w:rPr>
          <w:i/>
        </w:rPr>
        <w:t>epochTime</w:t>
      </w:r>
      <w:proofErr w:type="spellEnd"/>
      <w:r w:rsidRPr="002A7142">
        <w:t xml:space="preserve"> + ½ </w:t>
      </w:r>
      <w:r w:rsidRPr="002A7142">
        <w:rPr>
          <w:rFonts w:cs="Arial"/>
        </w:rPr>
        <w:t>×</w:t>
      </w:r>
      <w:r w:rsidRPr="002A7142">
        <w:t xml:space="preserve"> </w:t>
      </w:r>
      <w:proofErr w:type="spellStart"/>
      <w:r w:rsidRPr="002A7142">
        <w:rPr>
          <w:i/>
        </w:rPr>
        <w:t>ssrUpdateInterval</w:t>
      </w:r>
      <w:proofErr w:type="spellEnd"/>
      <w:r w:rsidRPr="002A7142">
        <w:t xml:space="preserve">. The reference time </w:t>
      </w:r>
      <w:r w:rsidRPr="002A7142">
        <w:rPr>
          <w:i/>
        </w:rPr>
        <w:t>t</w:t>
      </w:r>
      <w:r w:rsidRPr="002A7142">
        <w:rPr>
          <w:i/>
          <w:vertAlign w:val="subscript"/>
        </w:rPr>
        <w:t>0</w:t>
      </w:r>
      <w:r w:rsidRPr="002A7142">
        <w:t xml:space="preserve"> for </w:t>
      </w:r>
      <w:proofErr w:type="spellStart"/>
      <w:r w:rsidRPr="002A7142">
        <w:rPr>
          <w:i/>
        </w:rPr>
        <w:t>ssrUpdateInterval</w:t>
      </w:r>
      <w:proofErr w:type="spellEnd"/>
      <w:r w:rsidRPr="002A7142">
        <w:t xml:space="preserve"> '0' is </w:t>
      </w:r>
      <w:proofErr w:type="spellStart"/>
      <w:r w:rsidRPr="002A7142">
        <w:rPr>
          <w:i/>
        </w:rPr>
        <w:t>epochTime</w:t>
      </w:r>
      <w:proofErr w:type="spellEnd"/>
      <w:r w:rsidRPr="002A7142">
        <w:t>.</w:t>
      </w:r>
    </w:p>
    <w:p w14:paraId="06F6BF9F" w14:textId="77777777" w:rsidR="000B4946" w:rsidRPr="004812A4" w:rsidRDefault="000B4946" w:rsidP="000B4946">
      <w:pPr>
        <w:pStyle w:val="Heading4"/>
        <w:rPr>
          <w:b/>
          <w:bCs/>
          <w:i/>
          <w:iCs/>
        </w:rPr>
      </w:pPr>
      <w:r w:rsidRPr="00162769">
        <w:rPr>
          <w:b/>
          <w:bCs/>
          <w:i/>
          <w:iCs/>
          <w:highlight w:val="yellow"/>
        </w:rPr>
        <w:t>&lt;Skip Unmodified Changes&gt;</w:t>
      </w:r>
    </w:p>
    <w:p w14:paraId="1E0F412D" w14:textId="77777777" w:rsidR="006465BF" w:rsidRPr="002A7142" w:rsidRDefault="006465BF" w:rsidP="006465BF">
      <w:pPr>
        <w:pStyle w:val="Heading4"/>
        <w:rPr>
          <w:i/>
        </w:rPr>
      </w:pPr>
      <w:bookmarkStart w:id="200" w:name="_Toc27765279"/>
      <w:bookmarkStart w:id="201" w:name="_Toc37680964"/>
      <w:bookmarkStart w:id="202" w:name="_Toc46486536"/>
      <w:bookmarkStart w:id="203" w:name="_Toc52546881"/>
      <w:bookmarkStart w:id="204" w:name="_Toc52547411"/>
      <w:bookmarkStart w:id="205" w:name="_Toc52547941"/>
      <w:bookmarkStart w:id="206" w:name="_Toc52548471"/>
      <w:bookmarkStart w:id="207" w:name="_Toc178253353"/>
      <w:r w:rsidRPr="002A7142">
        <w:rPr>
          <w:i/>
        </w:rPr>
        <w:t>–</w:t>
      </w:r>
      <w:r w:rsidRPr="002A7142">
        <w:rPr>
          <w:i/>
        </w:rPr>
        <w:tab/>
        <w:t>GNSS-SSR-</w:t>
      </w:r>
      <w:proofErr w:type="spellStart"/>
      <w:r w:rsidRPr="002A7142">
        <w:rPr>
          <w:i/>
        </w:rPr>
        <w:t>CodeBias</w:t>
      </w:r>
      <w:bookmarkEnd w:id="200"/>
      <w:bookmarkEnd w:id="201"/>
      <w:bookmarkEnd w:id="202"/>
      <w:bookmarkEnd w:id="203"/>
      <w:bookmarkEnd w:id="204"/>
      <w:bookmarkEnd w:id="205"/>
      <w:bookmarkEnd w:id="206"/>
      <w:bookmarkEnd w:id="207"/>
      <w:proofErr w:type="spellEnd"/>
    </w:p>
    <w:p w14:paraId="4A44200E" w14:textId="77777777" w:rsidR="006465BF" w:rsidRPr="002A7142" w:rsidRDefault="006465BF" w:rsidP="006465BF">
      <w:r w:rsidRPr="002A7142">
        <w:t xml:space="preserve">The IE </w:t>
      </w:r>
      <w:r w:rsidRPr="002A7142">
        <w:rPr>
          <w:i/>
        </w:rPr>
        <w:t>GNSS-SSR-</w:t>
      </w:r>
      <w:proofErr w:type="spellStart"/>
      <w:r w:rsidRPr="002A7142">
        <w:rPr>
          <w:i/>
        </w:rPr>
        <w:t>CodeBias</w:t>
      </w:r>
      <w:proofErr w:type="spellEnd"/>
      <w:r w:rsidRPr="002A7142">
        <w:rPr>
          <w:i/>
        </w:rPr>
        <w:t xml:space="preserve"> </w:t>
      </w:r>
      <w:r w:rsidRPr="002A7142">
        <w:rPr>
          <w:noProof/>
        </w:rPr>
        <w:t>is</w:t>
      </w:r>
      <w:r w:rsidRPr="002A7142">
        <w:t xml:space="preserve"> used by the location server to provide GNSS signal code bias together with integrity information. The target device may add the code bias to the pseudo-range measurement of the corresponding code signal to get corrected pseudo-ranges.</w:t>
      </w:r>
    </w:p>
    <w:p w14:paraId="328EA895" w14:textId="77777777" w:rsidR="006465BF" w:rsidRPr="002A7142" w:rsidRDefault="006465BF" w:rsidP="006465BF">
      <w:pPr>
        <w:pStyle w:val="NO"/>
      </w:pPr>
      <w:r w:rsidRPr="002A7142">
        <w:t>NOTE:</w:t>
      </w:r>
      <w:r w:rsidRPr="002A7142">
        <w:tab/>
        <w:t>Any code biases transmitted in the broadcast messages (e.g., the GPS group delay differential T</w:t>
      </w:r>
      <w:r w:rsidRPr="002A7142">
        <w:rPr>
          <w:vertAlign w:val="subscript"/>
        </w:rPr>
        <w:t>GD</w:t>
      </w:r>
      <w:r w:rsidRPr="002A7142">
        <w:t xml:space="preserve"> [4] (</w:t>
      </w:r>
      <w:r w:rsidRPr="002A7142">
        <w:rPr>
          <w:i/>
        </w:rPr>
        <w:t>NAV</w:t>
      </w:r>
      <w:r w:rsidRPr="002A7142">
        <w:rPr>
          <w:i/>
        </w:rPr>
        <w:noBreakHyphen/>
      </w:r>
      <w:proofErr w:type="spellStart"/>
      <w:r w:rsidRPr="002A7142">
        <w:rPr>
          <w:i/>
        </w:rPr>
        <w:t>ClockModel</w:t>
      </w:r>
      <w:proofErr w:type="spellEnd"/>
      <w:r w:rsidRPr="002A7142">
        <w:t>)) are not applied at all by the target device.</w:t>
      </w:r>
    </w:p>
    <w:p w14:paraId="25E61A65" w14:textId="77777777" w:rsidR="006465BF" w:rsidRPr="002A7142" w:rsidRDefault="006465BF" w:rsidP="006465BF">
      <w:r w:rsidRPr="002A7142">
        <w:rPr>
          <w:noProof/>
        </w:rPr>
        <w:t xml:space="preserve">The parameters provided in </w:t>
      </w:r>
      <w:r w:rsidRPr="002A7142">
        <w:t xml:space="preserve">IE </w:t>
      </w:r>
      <w:r w:rsidRPr="002A7142">
        <w:rPr>
          <w:i/>
        </w:rPr>
        <w:t>GNSS-SSR-</w:t>
      </w:r>
      <w:proofErr w:type="spellStart"/>
      <w:r w:rsidRPr="002A7142">
        <w:rPr>
          <w:i/>
        </w:rPr>
        <w:t>CodeBias</w:t>
      </w:r>
      <w:proofErr w:type="spellEnd"/>
      <w:r w:rsidRPr="002A7142">
        <w:rPr>
          <w:i/>
        </w:rPr>
        <w:t xml:space="preserve"> – </w:t>
      </w:r>
      <w:r w:rsidRPr="002A7142">
        <w:rPr>
          <w:iCs/>
        </w:rPr>
        <w:t xml:space="preserve">except for </w:t>
      </w:r>
      <w:r w:rsidRPr="002A7142">
        <w:rPr>
          <w:i/>
        </w:rPr>
        <w:t>SSR-</w:t>
      </w:r>
      <w:proofErr w:type="spellStart"/>
      <w:r w:rsidRPr="002A7142">
        <w:rPr>
          <w:i/>
        </w:rPr>
        <w:t>IntegrityCodeBiasBounds</w:t>
      </w:r>
      <w:proofErr w:type="spellEnd"/>
      <w:r w:rsidRPr="002A7142">
        <w:rPr>
          <w:i/>
        </w:rPr>
        <w:t xml:space="preserve"> – </w:t>
      </w:r>
      <w:r w:rsidRPr="002A7142">
        <w:t>are used as specified for SSR Code Bias Messages (e.g., message type 1059 and 1065) in [30] and apply to all GNSSs.</w:t>
      </w:r>
    </w:p>
    <w:p w14:paraId="078F6C5C" w14:textId="77777777" w:rsidR="006465BF" w:rsidRPr="002A7142" w:rsidRDefault="006465BF" w:rsidP="006465BF">
      <w:pPr>
        <w:pStyle w:val="PL"/>
      </w:pPr>
      <w:r w:rsidRPr="002A7142">
        <w:t>-- ASN1START</w:t>
      </w:r>
    </w:p>
    <w:p w14:paraId="243CCCD5" w14:textId="77777777" w:rsidR="006465BF" w:rsidRPr="002A7142" w:rsidRDefault="006465BF" w:rsidP="006465BF">
      <w:pPr>
        <w:pStyle w:val="PL"/>
        <w:rPr>
          <w:snapToGrid w:val="0"/>
        </w:rPr>
      </w:pPr>
    </w:p>
    <w:p w14:paraId="4B8ABED3" w14:textId="77777777" w:rsidR="006465BF" w:rsidRPr="002A7142" w:rsidRDefault="006465BF" w:rsidP="006465BF">
      <w:pPr>
        <w:pStyle w:val="PL"/>
        <w:rPr>
          <w:snapToGrid w:val="0"/>
        </w:rPr>
      </w:pPr>
      <w:r w:rsidRPr="002A7142">
        <w:rPr>
          <w:snapToGrid w:val="0"/>
        </w:rPr>
        <w:t>GNSS-SSR-CodeBias-r15 ::= SEQUENCE {</w:t>
      </w:r>
    </w:p>
    <w:p w14:paraId="24C78E61" w14:textId="77777777" w:rsidR="006465BF" w:rsidRPr="002A7142" w:rsidRDefault="006465BF" w:rsidP="006465BF">
      <w:pPr>
        <w:pStyle w:val="PL"/>
        <w:rPr>
          <w:snapToGrid w:val="0"/>
        </w:rPr>
      </w:pPr>
      <w:r w:rsidRPr="002A7142">
        <w:rPr>
          <w:snapToGrid w:val="0"/>
        </w:rPr>
        <w:tab/>
        <w:t>epochTime-r15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GNSS-SystemTime,</w:t>
      </w:r>
    </w:p>
    <w:p w14:paraId="16ADDE08" w14:textId="77777777" w:rsidR="006465BF" w:rsidRPr="002A7142" w:rsidRDefault="006465BF" w:rsidP="006465BF">
      <w:pPr>
        <w:pStyle w:val="PL"/>
        <w:rPr>
          <w:snapToGrid w:val="0"/>
        </w:rPr>
      </w:pPr>
      <w:r w:rsidRPr="002A7142">
        <w:rPr>
          <w:snapToGrid w:val="0"/>
        </w:rPr>
        <w:tab/>
        <w:t>ssrUpdateInterval-r15</w:t>
      </w:r>
      <w:r w:rsidRPr="002A7142">
        <w:rPr>
          <w:snapToGrid w:val="0"/>
        </w:rPr>
        <w:tab/>
      </w:r>
      <w:r w:rsidRPr="002A7142">
        <w:rPr>
          <w:snapToGrid w:val="0"/>
        </w:rPr>
        <w:tab/>
      </w:r>
      <w:r w:rsidRPr="002A7142">
        <w:rPr>
          <w:snapToGrid w:val="0"/>
        </w:rPr>
        <w:tab/>
      </w:r>
      <w:r w:rsidRPr="002A7142">
        <w:rPr>
          <w:snapToGrid w:val="0"/>
        </w:rPr>
        <w:tab/>
        <w:t>INTEGER (0..15),</w:t>
      </w:r>
    </w:p>
    <w:p w14:paraId="272B94A0" w14:textId="77777777" w:rsidR="006465BF" w:rsidRPr="002A7142" w:rsidRDefault="006465BF" w:rsidP="006465BF">
      <w:pPr>
        <w:pStyle w:val="PL"/>
        <w:rPr>
          <w:snapToGrid w:val="0"/>
        </w:rPr>
      </w:pPr>
      <w:r w:rsidRPr="002A7142">
        <w:rPr>
          <w:snapToGrid w:val="0"/>
        </w:rPr>
        <w:tab/>
        <w:t>iod-ssr-r15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(0..15),</w:t>
      </w:r>
    </w:p>
    <w:p w14:paraId="4DF18F0C" w14:textId="77777777" w:rsidR="006465BF" w:rsidRPr="002A7142" w:rsidRDefault="006465BF" w:rsidP="006465BF">
      <w:pPr>
        <w:pStyle w:val="PL"/>
        <w:rPr>
          <w:snapToGrid w:val="0"/>
        </w:rPr>
      </w:pPr>
      <w:r w:rsidRPr="002A7142">
        <w:rPr>
          <w:snapToGrid w:val="0"/>
        </w:rPr>
        <w:tab/>
        <w:t>ssr-CodeBiasSatList-r15</w:t>
      </w:r>
      <w:r w:rsidRPr="002A7142">
        <w:rPr>
          <w:snapToGrid w:val="0"/>
        </w:rPr>
        <w:tab/>
      </w:r>
      <w:r w:rsidRPr="002A7142">
        <w:rPr>
          <w:snapToGrid w:val="0"/>
        </w:rPr>
        <w:tab/>
      </w:r>
      <w:r w:rsidRPr="002A7142">
        <w:rPr>
          <w:snapToGrid w:val="0"/>
        </w:rPr>
        <w:tab/>
      </w:r>
      <w:r w:rsidRPr="002A7142">
        <w:rPr>
          <w:snapToGrid w:val="0"/>
        </w:rPr>
        <w:tab/>
        <w:t>SSR-CodeBiasSatList-r15,</w:t>
      </w:r>
    </w:p>
    <w:p w14:paraId="1F6934FE" w14:textId="72B2B071" w:rsidR="006465BF" w:rsidRDefault="006465BF" w:rsidP="006465BF">
      <w:pPr>
        <w:pStyle w:val="PL"/>
        <w:rPr>
          <w:ins w:id="208" w:author="Ericsson" w:date="2025-11-05T10:29:00Z" w16du:dateUtc="2025-11-05T09:29:00Z"/>
        </w:rPr>
      </w:pPr>
      <w:r w:rsidRPr="002A7142">
        <w:rPr>
          <w:snapToGrid w:val="0"/>
        </w:rPr>
        <w:tab/>
        <w:t>...</w:t>
      </w:r>
      <w:ins w:id="209" w:author="Ericsson" w:date="2025-11-05T10:29:00Z" w16du:dateUtc="2025-11-05T09:29:00Z">
        <w:r>
          <w:t>,</w:t>
        </w:r>
      </w:ins>
    </w:p>
    <w:p w14:paraId="2222C739" w14:textId="77777777" w:rsidR="006465BF" w:rsidRDefault="006465BF" w:rsidP="006465BF">
      <w:pPr>
        <w:pStyle w:val="PL"/>
        <w:rPr>
          <w:ins w:id="210" w:author="Ericsson" w:date="2025-11-05T10:29:00Z" w16du:dateUtc="2025-11-05T09:29:00Z"/>
        </w:rPr>
      </w:pPr>
      <w:ins w:id="211" w:author="Ericsson" w:date="2025-11-05T10:29:00Z" w16du:dateUtc="2025-11-05T09:29:00Z">
        <w:r>
          <w:tab/>
          <w:t>[[</w:t>
        </w:r>
      </w:ins>
    </w:p>
    <w:p w14:paraId="2B418C1B" w14:textId="74B2765E" w:rsidR="006465BF" w:rsidRPr="00C659E0" w:rsidRDefault="006465BF" w:rsidP="006465BF">
      <w:pPr>
        <w:pStyle w:val="PL"/>
        <w:rPr>
          <w:ins w:id="212" w:author="Ericsson" w:date="2025-11-05T10:29:00Z" w16du:dateUtc="2025-11-05T09:29:00Z"/>
          <w:snapToGrid w:val="0"/>
        </w:rPr>
      </w:pPr>
      <w:ins w:id="213" w:author="Ericsson" w:date="2025-11-05T10:29:00Z" w16du:dateUtc="2025-11-05T09:29:00Z">
        <w:r>
          <w:rPr>
            <w:snapToGrid w:val="0"/>
          </w:rPr>
          <w:tab/>
          <w:t>ssrProviderID-r19</w:t>
        </w:r>
        <w:r>
          <w:rPr>
            <w:snapToGrid w:val="0"/>
          </w:rPr>
          <w:tab/>
        </w:r>
        <w:r>
          <w:rPr>
            <w:snapToGrid w:val="0"/>
          </w:rPr>
          <w:tab/>
        </w:r>
        <w:r>
          <w:rPr>
            <w:snapToGrid w:val="0"/>
          </w:rPr>
          <w:tab/>
        </w:r>
        <w:r>
          <w:rPr>
            <w:snapToGrid w:val="0"/>
          </w:rPr>
          <w:tab/>
          <w:t>INTEGER (0..7)</w:t>
        </w:r>
      </w:ins>
    </w:p>
    <w:p w14:paraId="47099FCB" w14:textId="0CA8BCB5" w:rsidR="006465BF" w:rsidRPr="002A7142" w:rsidRDefault="006465BF" w:rsidP="006465BF">
      <w:pPr>
        <w:pStyle w:val="PL"/>
        <w:rPr>
          <w:snapToGrid w:val="0"/>
        </w:rPr>
      </w:pPr>
      <w:ins w:id="214" w:author="Ericsson" w:date="2025-11-05T10:29:00Z" w16du:dateUtc="2025-11-05T09:29:00Z">
        <w:r>
          <w:tab/>
          <w:t>]]</w:t>
        </w:r>
      </w:ins>
    </w:p>
    <w:p w14:paraId="5743FFD1" w14:textId="77777777" w:rsidR="006465BF" w:rsidRPr="002A7142" w:rsidRDefault="006465BF" w:rsidP="006465BF">
      <w:pPr>
        <w:pStyle w:val="PL"/>
        <w:rPr>
          <w:snapToGrid w:val="0"/>
        </w:rPr>
      </w:pPr>
      <w:r w:rsidRPr="002A7142">
        <w:rPr>
          <w:snapToGrid w:val="0"/>
        </w:rPr>
        <w:t>}</w:t>
      </w:r>
    </w:p>
    <w:p w14:paraId="66B9E34B" w14:textId="77777777" w:rsidR="006465BF" w:rsidRPr="002A7142" w:rsidRDefault="006465BF" w:rsidP="006465BF">
      <w:pPr>
        <w:pStyle w:val="PL"/>
        <w:rPr>
          <w:snapToGrid w:val="0"/>
        </w:rPr>
      </w:pPr>
    </w:p>
    <w:p w14:paraId="0451A372" w14:textId="77777777" w:rsidR="006465BF" w:rsidRPr="002A7142" w:rsidRDefault="006465BF" w:rsidP="006465BF">
      <w:pPr>
        <w:pStyle w:val="PL"/>
        <w:rPr>
          <w:snapToGrid w:val="0"/>
        </w:rPr>
      </w:pPr>
      <w:r w:rsidRPr="002A7142">
        <w:rPr>
          <w:snapToGrid w:val="0"/>
        </w:rPr>
        <w:t>SSR-CodeBiasSatList-r15 ::= SEQUENCE (SIZE(1..64)) OF SSR-CodeBiasSatElement-r15</w:t>
      </w:r>
    </w:p>
    <w:p w14:paraId="4AF7EECE" w14:textId="77777777" w:rsidR="006465BF" w:rsidRPr="002A7142" w:rsidRDefault="006465BF" w:rsidP="006465BF">
      <w:pPr>
        <w:pStyle w:val="PL"/>
        <w:rPr>
          <w:snapToGrid w:val="0"/>
        </w:rPr>
      </w:pPr>
    </w:p>
    <w:p w14:paraId="24913CFD" w14:textId="77777777" w:rsidR="006465BF" w:rsidRPr="002A7142" w:rsidRDefault="006465BF" w:rsidP="006465BF">
      <w:pPr>
        <w:pStyle w:val="PL"/>
        <w:rPr>
          <w:snapToGrid w:val="0"/>
        </w:rPr>
      </w:pPr>
      <w:bookmarkStart w:id="215" w:name="_Hlk504960919"/>
      <w:r w:rsidRPr="002A7142">
        <w:rPr>
          <w:snapToGrid w:val="0"/>
        </w:rPr>
        <w:t xml:space="preserve">SSR-CodeBiasSatElement-r15 </w:t>
      </w:r>
      <w:bookmarkEnd w:id="215"/>
      <w:r w:rsidRPr="002A7142">
        <w:rPr>
          <w:snapToGrid w:val="0"/>
        </w:rPr>
        <w:t>::= SEQUENCE {</w:t>
      </w:r>
    </w:p>
    <w:p w14:paraId="72DD7BD1" w14:textId="77777777" w:rsidR="006465BF" w:rsidRPr="002A7142" w:rsidRDefault="006465BF" w:rsidP="006465BF">
      <w:pPr>
        <w:pStyle w:val="PL"/>
        <w:rPr>
          <w:snapToGrid w:val="0"/>
        </w:rPr>
      </w:pPr>
      <w:r w:rsidRPr="002A7142">
        <w:rPr>
          <w:snapToGrid w:val="0"/>
        </w:rPr>
        <w:tab/>
        <w:t>svID-r15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SV-ID,</w:t>
      </w:r>
    </w:p>
    <w:p w14:paraId="35E3ECD3" w14:textId="77777777" w:rsidR="006465BF" w:rsidRPr="002A7142" w:rsidRDefault="006465BF" w:rsidP="006465BF">
      <w:pPr>
        <w:pStyle w:val="PL"/>
        <w:rPr>
          <w:snapToGrid w:val="0"/>
        </w:rPr>
      </w:pPr>
      <w:r w:rsidRPr="002A7142">
        <w:rPr>
          <w:snapToGrid w:val="0"/>
        </w:rPr>
        <w:tab/>
        <w:t>ssr-CodeBiasSignalList-r15</w:t>
      </w:r>
      <w:r w:rsidRPr="002A7142">
        <w:rPr>
          <w:snapToGrid w:val="0"/>
        </w:rPr>
        <w:tab/>
      </w:r>
      <w:r w:rsidRPr="002A7142">
        <w:rPr>
          <w:snapToGrid w:val="0"/>
        </w:rPr>
        <w:tab/>
      </w:r>
      <w:r w:rsidRPr="002A7142">
        <w:rPr>
          <w:snapToGrid w:val="0"/>
        </w:rPr>
        <w:tab/>
        <w:t>SSR-CodeBiasSignalList-r15,</w:t>
      </w:r>
    </w:p>
    <w:p w14:paraId="040123B6" w14:textId="77777777" w:rsidR="006465BF" w:rsidRPr="002A7142" w:rsidRDefault="006465BF" w:rsidP="006465BF">
      <w:pPr>
        <w:pStyle w:val="PL"/>
        <w:rPr>
          <w:snapToGrid w:val="0"/>
        </w:rPr>
      </w:pPr>
      <w:r w:rsidRPr="002A7142">
        <w:rPr>
          <w:snapToGrid w:val="0"/>
        </w:rPr>
        <w:tab/>
        <w:t>...</w:t>
      </w:r>
    </w:p>
    <w:p w14:paraId="3AC3B46A" w14:textId="77777777" w:rsidR="006465BF" w:rsidRPr="002A7142" w:rsidRDefault="006465BF" w:rsidP="006465BF">
      <w:pPr>
        <w:pStyle w:val="PL"/>
        <w:rPr>
          <w:snapToGrid w:val="0"/>
        </w:rPr>
      </w:pPr>
      <w:r w:rsidRPr="002A7142">
        <w:rPr>
          <w:snapToGrid w:val="0"/>
        </w:rPr>
        <w:t>}</w:t>
      </w:r>
    </w:p>
    <w:p w14:paraId="00ED224D" w14:textId="77777777" w:rsidR="006465BF" w:rsidRPr="002A7142" w:rsidRDefault="006465BF" w:rsidP="006465BF">
      <w:pPr>
        <w:pStyle w:val="PL"/>
        <w:rPr>
          <w:snapToGrid w:val="0"/>
        </w:rPr>
      </w:pPr>
    </w:p>
    <w:p w14:paraId="244984A5" w14:textId="77777777" w:rsidR="006465BF" w:rsidRPr="002A7142" w:rsidRDefault="006465BF" w:rsidP="006465BF">
      <w:pPr>
        <w:pStyle w:val="PL"/>
        <w:rPr>
          <w:snapToGrid w:val="0"/>
        </w:rPr>
      </w:pPr>
      <w:r w:rsidRPr="002A7142">
        <w:rPr>
          <w:snapToGrid w:val="0"/>
        </w:rPr>
        <w:t>SSR-CodeBiasSignalList-r15 ::= SEQUENCE (SIZE(1..16)) OF SSR-CodeBiasSignalElement-r15</w:t>
      </w:r>
    </w:p>
    <w:p w14:paraId="337268EA" w14:textId="77777777" w:rsidR="006465BF" w:rsidRPr="002A7142" w:rsidRDefault="006465BF" w:rsidP="006465BF">
      <w:pPr>
        <w:pStyle w:val="PL"/>
        <w:rPr>
          <w:snapToGrid w:val="0"/>
        </w:rPr>
      </w:pPr>
    </w:p>
    <w:p w14:paraId="472F961D" w14:textId="77777777" w:rsidR="006465BF" w:rsidRPr="002A7142" w:rsidRDefault="006465BF" w:rsidP="006465BF">
      <w:pPr>
        <w:pStyle w:val="PL"/>
        <w:rPr>
          <w:snapToGrid w:val="0"/>
        </w:rPr>
      </w:pPr>
      <w:r w:rsidRPr="002A7142">
        <w:rPr>
          <w:snapToGrid w:val="0"/>
        </w:rPr>
        <w:t>SSR-CodeBiasSignalElement-r15 ::= SEQUENCE {</w:t>
      </w:r>
    </w:p>
    <w:p w14:paraId="079EA21B" w14:textId="77777777" w:rsidR="006465BF" w:rsidRPr="002A7142" w:rsidRDefault="006465BF" w:rsidP="006465BF">
      <w:pPr>
        <w:pStyle w:val="PL"/>
        <w:rPr>
          <w:snapToGrid w:val="0"/>
        </w:rPr>
      </w:pPr>
      <w:r w:rsidRPr="002A7142">
        <w:rPr>
          <w:snapToGrid w:val="0"/>
        </w:rPr>
        <w:tab/>
        <w:t>signal-and-tracking-mode-ID-r15</w:t>
      </w:r>
      <w:r w:rsidRPr="002A7142">
        <w:rPr>
          <w:snapToGrid w:val="0"/>
        </w:rPr>
        <w:tab/>
      </w:r>
      <w:r w:rsidRPr="002A7142">
        <w:rPr>
          <w:snapToGrid w:val="0"/>
        </w:rPr>
        <w:tab/>
        <w:t>GNSS-SignalID,</w:t>
      </w:r>
    </w:p>
    <w:p w14:paraId="6BBD8D38" w14:textId="77777777" w:rsidR="006465BF" w:rsidRPr="002A7142" w:rsidRDefault="006465BF" w:rsidP="006465BF">
      <w:pPr>
        <w:pStyle w:val="PL"/>
        <w:rPr>
          <w:snapToGrid w:val="0"/>
        </w:rPr>
      </w:pPr>
      <w:r w:rsidRPr="002A7142">
        <w:rPr>
          <w:snapToGrid w:val="0"/>
        </w:rPr>
        <w:tab/>
        <w:t>codeBias-r15</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(-8192..8191),</w:t>
      </w:r>
    </w:p>
    <w:p w14:paraId="61DF8C03" w14:textId="77777777" w:rsidR="006465BF" w:rsidRPr="002A7142" w:rsidRDefault="006465BF" w:rsidP="006465BF">
      <w:pPr>
        <w:pStyle w:val="PL"/>
        <w:rPr>
          <w:snapToGrid w:val="0"/>
        </w:rPr>
      </w:pPr>
      <w:r w:rsidRPr="002A7142">
        <w:rPr>
          <w:snapToGrid w:val="0"/>
        </w:rPr>
        <w:tab/>
        <w:t>...,</w:t>
      </w:r>
    </w:p>
    <w:p w14:paraId="580B33DE" w14:textId="77777777" w:rsidR="006465BF" w:rsidRPr="002A7142" w:rsidRDefault="006465BF" w:rsidP="006465BF">
      <w:pPr>
        <w:pStyle w:val="PL"/>
        <w:rPr>
          <w:snapToGrid w:val="0"/>
        </w:rPr>
      </w:pPr>
      <w:r w:rsidRPr="002A7142">
        <w:rPr>
          <w:snapToGrid w:val="0"/>
        </w:rPr>
        <w:tab/>
        <w:t>[[</w:t>
      </w:r>
    </w:p>
    <w:p w14:paraId="40D1B140" w14:textId="77777777" w:rsidR="006465BF" w:rsidRPr="002A7142" w:rsidRDefault="006465BF" w:rsidP="006465BF">
      <w:pPr>
        <w:pStyle w:val="PL"/>
        <w:rPr>
          <w:rFonts w:eastAsia="Courier New" w:cs="Courier New"/>
          <w:szCs w:val="16"/>
        </w:rPr>
      </w:pPr>
      <w:r w:rsidRPr="002A7142">
        <w:rPr>
          <w:snapToGrid w:val="0"/>
        </w:rPr>
        <w:tab/>
      </w:r>
      <w:r w:rsidRPr="002A7142">
        <w:rPr>
          <w:rFonts w:eastAsia="Courier New" w:cs="Courier New"/>
          <w:szCs w:val="16"/>
        </w:rPr>
        <w:t>ssr-IntegrityCodeBiasBounds-r17</w:t>
      </w:r>
      <w:r w:rsidRPr="002A7142">
        <w:rPr>
          <w:rFonts w:eastAsia="Courier New" w:cs="Courier New"/>
          <w:szCs w:val="16"/>
        </w:rPr>
        <w:tab/>
      </w:r>
      <w:r w:rsidRPr="002A7142">
        <w:rPr>
          <w:rFonts w:eastAsia="Courier New" w:cs="Courier New"/>
          <w:szCs w:val="16"/>
        </w:rPr>
        <w:tab/>
        <w:t>SSR-IntegrityCodeBiasBounds-r17</w:t>
      </w:r>
      <w:r w:rsidRPr="002A7142">
        <w:rPr>
          <w:rFonts w:eastAsia="Courier New" w:cs="Courier New"/>
          <w:szCs w:val="16"/>
        </w:rPr>
        <w:tab/>
      </w:r>
      <w:r w:rsidRPr="002A7142">
        <w:rPr>
          <w:rFonts w:eastAsia="Courier New" w:cs="Courier New"/>
          <w:szCs w:val="16"/>
        </w:rPr>
        <w:tab/>
        <w:t>OPTIONAL</w:t>
      </w:r>
      <w:r w:rsidRPr="002A7142">
        <w:rPr>
          <w:rFonts w:eastAsia="Courier New" w:cs="Courier New"/>
          <w:szCs w:val="16"/>
        </w:rPr>
        <w:tab/>
        <w:t>-- Need OR</w:t>
      </w:r>
    </w:p>
    <w:p w14:paraId="4789C9C7" w14:textId="77777777" w:rsidR="006465BF" w:rsidRPr="002A7142" w:rsidRDefault="006465BF" w:rsidP="006465BF">
      <w:pPr>
        <w:pStyle w:val="PL"/>
        <w:rPr>
          <w:snapToGrid w:val="0"/>
        </w:rPr>
      </w:pPr>
      <w:r w:rsidRPr="002A7142">
        <w:rPr>
          <w:rFonts w:eastAsia="Courier New" w:cs="Courier New"/>
          <w:szCs w:val="16"/>
        </w:rPr>
        <w:tab/>
        <w:t>]]</w:t>
      </w:r>
    </w:p>
    <w:p w14:paraId="0C0EB5DB" w14:textId="77777777" w:rsidR="006465BF" w:rsidRPr="002A7142" w:rsidRDefault="006465BF" w:rsidP="006465BF">
      <w:pPr>
        <w:pStyle w:val="PL"/>
        <w:rPr>
          <w:snapToGrid w:val="0"/>
        </w:rPr>
      </w:pPr>
      <w:r w:rsidRPr="002A7142">
        <w:rPr>
          <w:snapToGrid w:val="0"/>
        </w:rPr>
        <w:t>}</w:t>
      </w:r>
    </w:p>
    <w:p w14:paraId="2B634EE1" w14:textId="77777777" w:rsidR="006465BF" w:rsidRPr="002A7142" w:rsidRDefault="006465BF" w:rsidP="006465BF">
      <w:pPr>
        <w:pStyle w:val="PL"/>
        <w:rPr>
          <w:snapToGrid w:val="0"/>
        </w:rPr>
      </w:pPr>
    </w:p>
    <w:p w14:paraId="1BD5C9AF" w14:textId="77777777" w:rsidR="006465BF" w:rsidRPr="002A7142" w:rsidRDefault="006465BF" w:rsidP="006465BF">
      <w:pPr>
        <w:pStyle w:val="PL"/>
        <w:rPr>
          <w:rFonts w:eastAsia="Courier New" w:cs="Courier New"/>
          <w:szCs w:val="16"/>
        </w:rPr>
      </w:pPr>
      <w:r w:rsidRPr="002A7142">
        <w:rPr>
          <w:rFonts w:eastAsia="Courier New" w:cs="Courier New"/>
          <w:szCs w:val="16"/>
        </w:rPr>
        <w:t>SSR-IntegrityCodeBiasBounds-r17 ::= SEQUENCE {</w:t>
      </w:r>
    </w:p>
    <w:p w14:paraId="73A6FE09" w14:textId="77777777" w:rsidR="006465BF" w:rsidRPr="002A7142" w:rsidRDefault="006465BF" w:rsidP="006465BF">
      <w:pPr>
        <w:pStyle w:val="PL"/>
        <w:rPr>
          <w:rFonts w:eastAsia="Courier New" w:cs="Courier New"/>
          <w:szCs w:val="16"/>
        </w:rPr>
      </w:pPr>
      <w:r w:rsidRPr="002A7142">
        <w:rPr>
          <w:rFonts w:eastAsia="Courier New" w:cs="Courier New"/>
          <w:szCs w:val="16"/>
        </w:rPr>
        <w:tab/>
        <w:t>meanCodeBias-r17</w:t>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t>INTEGER (0..255),</w:t>
      </w:r>
    </w:p>
    <w:p w14:paraId="686C99B3" w14:textId="77777777" w:rsidR="006465BF" w:rsidRPr="002A7142" w:rsidRDefault="006465BF" w:rsidP="006465BF">
      <w:pPr>
        <w:pStyle w:val="PL"/>
        <w:rPr>
          <w:rFonts w:eastAsia="Courier New" w:cs="Courier New"/>
          <w:szCs w:val="16"/>
        </w:rPr>
      </w:pPr>
      <w:r w:rsidRPr="002A7142">
        <w:rPr>
          <w:rFonts w:eastAsia="Courier New" w:cs="Courier New"/>
          <w:szCs w:val="16"/>
        </w:rPr>
        <w:tab/>
        <w:t>stdDevCodeBias-r17</w:t>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t>INTEGER (0..255),</w:t>
      </w:r>
    </w:p>
    <w:p w14:paraId="295160BD" w14:textId="77777777" w:rsidR="006465BF" w:rsidRPr="002A7142" w:rsidRDefault="006465BF" w:rsidP="006465BF">
      <w:pPr>
        <w:pStyle w:val="PL"/>
        <w:rPr>
          <w:rFonts w:eastAsia="Courier New" w:cs="Courier New"/>
          <w:szCs w:val="16"/>
        </w:rPr>
      </w:pPr>
      <w:r w:rsidRPr="002A7142">
        <w:rPr>
          <w:rFonts w:eastAsia="Courier New" w:cs="Courier New"/>
          <w:szCs w:val="16"/>
        </w:rPr>
        <w:tab/>
        <w:t>meanCodeBiasRate-r17</w:t>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t>INTEGER (0..255),</w:t>
      </w:r>
    </w:p>
    <w:p w14:paraId="31F8FE0A" w14:textId="77777777" w:rsidR="006465BF" w:rsidRPr="002A7142" w:rsidRDefault="006465BF" w:rsidP="006465BF">
      <w:pPr>
        <w:pStyle w:val="PL"/>
        <w:rPr>
          <w:rFonts w:eastAsia="Courier New" w:cs="Courier New"/>
          <w:szCs w:val="16"/>
        </w:rPr>
      </w:pPr>
      <w:r w:rsidRPr="002A7142">
        <w:rPr>
          <w:rFonts w:eastAsia="Courier New" w:cs="Courier New"/>
          <w:szCs w:val="16"/>
        </w:rPr>
        <w:tab/>
        <w:t>stdDevCodeBiasRate-r17</w:t>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t>INTEGER (0..255),</w:t>
      </w:r>
    </w:p>
    <w:p w14:paraId="38369522" w14:textId="77777777" w:rsidR="006465BF" w:rsidRPr="002A7142" w:rsidRDefault="006465BF" w:rsidP="006465BF">
      <w:pPr>
        <w:pStyle w:val="PL"/>
        <w:rPr>
          <w:rFonts w:eastAsia="Courier New" w:cs="Courier New"/>
          <w:szCs w:val="16"/>
        </w:rPr>
      </w:pPr>
      <w:r w:rsidRPr="002A7142">
        <w:rPr>
          <w:rFonts w:eastAsia="Courier New" w:cs="Courier New"/>
          <w:szCs w:val="16"/>
        </w:rPr>
        <w:tab/>
        <w:t>...</w:t>
      </w:r>
    </w:p>
    <w:p w14:paraId="2104087A" w14:textId="77777777" w:rsidR="006465BF" w:rsidRPr="002A7142" w:rsidRDefault="006465BF" w:rsidP="006465BF">
      <w:pPr>
        <w:pStyle w:val="PL"/>
        <w:rPr>
          <w:snapToGrid w:val="0"/>
        </w:rPr>
      </w:pPr>
      <w:r w:rsidRPr="002A7142">
        <w:rPr>
          <w:rFonts w:eastAsia="Courier New" w:cs="Courier New"/>
          <w:szCs w:val="16"/>
        </w:rPr>
        <w:t>}</w:t>
      </w:r>
    </w:p>
    <w:p w14:paraId="32C602F8" w14:textId="77777777" w:rsidR="006465BF" w:rsidRPr="002A7142" w:rsidRDefault="006465BF" w:rsidP="006465BF">
      <w:pPr>
        <w:pStyle w:val="PL"/>
      </w:pPr>
    </w:p>
    <w:p w14:paraId="716CA4FB" w14:textId="77777777" w:rsidR="006465BF" w:rsidRPr="002A7142" w:rsidRDefault="006465BF" w:rsidP="006465BF">
      <w:pPr>
        <w:pStyle w:val="PL"/>
      </w:pPr>
      <w:r w:rsidRPr="002A7142">
        <w:t>-- ASN1STOP</w:t>
      </w:r>
    </w:p>
    <w:p w14:paraId="7002168F" w14:textId="77777777" w:rsidR="006465BF" w:rsidRPr="002A7142" w:rsidRDefault="006465BF" w:rsidP="006465BF">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465BF" w:rsidRPr="002A7142" w14:paraId="776B35B0" w14:textId="77777777">
        <w:trPr>
          <w:cantSplit/>
          <w:tblHeader/>
        </w:trPr>
        <w:tc>
          <w:tcPr>
            <w:tcW w:w="9639" w:type="dxa"/>
          </w:tcPr>
          <w:p w14:paraId="1B286303" w14:textId="77777777" w:rsidR="006465BF" w:rsidRPr="002A7142" w:rsidRDefault="006465BF">
            <w:pPr>
              <w:pStyle w:val="TAH"/>
              <w:rPr>
                <w:i/>
              </w:rPr>
            </w:pPr>
            <w:r w:rsidRPr="002A7142">
              <w:rPr>
                <w:i/>
                <w:snapToGrid w:val="0"/>
              </w:rPr>
              <w:lastRenderedPageBreak/>
              <w:t>GNSS-SSR-CodeBias</w:t>
            </w:r>
            <w:r w:rsidRPr="002A7142">
              <w:rPr>
                <w:snapToGrid w:val="0"/>
              </w:rPr>
              <w:t xml:space="preserve"> </w:t>
            </w:r>
            <w:r w:rsidRPr="002A7142">
              <w:rPr>
                <w:iCs/>
                <w:noProof/>
              </w:rPr>
              <w:t>field descriptions</w:t>
            </w:r>
          </w:p>
        </w:tc>
      </w:tr>
      <w:tr w:rsidR="006465BF" w:rsidRPr="002A7142" w14:paraId="2ADDF8B9" w14:textId="77777777">
        <w:trPr>
          <w:cantSplit/>
        </w:trPr>
        <w:tc>
          <w:tcPr>
            <w:tcW w:w="9639" w:type="dxa"/>
          </w:tcPr>
          <w:p w14:paraId="66F7ABB4" w14:textId="77777777" w:rsidR="006465BF" w:rsidRPr="002A7142" w:rsidRDefault="006465BF">
            <w:pPr>
              <w:pStyle w:val="TAL"/>
              <w:rPr>
                <w:b/>
                <w:i/>
              </w:rPr>
            </w:pPr>
            <w:r w:rsidRPr="002A7142">
              <w:rPr>
                <w:b/>
                <w:i/>
              </w:rPr>
              <w:t>epochTime</w:t>
            </w:r>
          </w:p>
          <w:p w14:paraId="46830184" w14:textId="77777777" w:rsidR="006465BF" w:rsidRPr="002A7142" w:rsidRDefault="006465BF">
            <w:pPr>
              <w:pStyle w:val="TAL"/>
            </w:pPr>
            <w:r w:rsidRPr="002A7142">
              <w:t xml:space="preserve">This field specifies the epoch time of the code bias data. The </w:t>
            </w:r>
            <w:r w:rsidRPr="002A7142">
              <w:rPr>
                <w:i/>
              </w:rPr>
              <w:t>gnss-TimeID</w:t>
            </w:r>
            <w:r w:rsidRPr="002A7142">
              <w:t xml:space="preserve"> in </w:t>
            </w:r>
            <w:r w:rsidRPr="002A7142">
              <w:rPr>
                <w:i/>
              </w:rPr>
              <w:t>GNSS-SystemTime</w:t>
            </w:r>
            <w:r w:rsidRPr="002A7142">
              <w:t xml:space="preserve"> shall be the same as the </w:t>
            </w:r>
            <w:r w:rsidRPr="002A7142">
              <w:rPr>
                <w:i/>
              </w:rPr>
              <w:t>GNSS-ID</w:t>
            </w:r>
            <w:r w:rsidRPr="002A7142">
              <w:t xml:space="preserve"> in IE </w:t>
            </w:r>
            <w:r w:rsidRPr="002A7142">
              <w:rPr>
                <w:i/>
              </w:rPr>
              <w:t>GNSS-GenericAssistDataElement</w:t>
            </w:r>
            <w:r w:rsidRPr="002A7142">
              <w:t xml:space="preserve">. </w:t>
            </w:r>
          </w:p>
        </w:tc>
      </w:tr>
      <w:tr w:rsidR="006465BF" w:rsidRPr="002A7142" w14:paraId="15BD6D25" w14:textId="77777777">
        <w:trPr>
          <w:cantSplit/>
        </w:trPr>
        <w:tc>
          <w:tcPr>
            <w:tcW w:w="9639" w:type="dxa"/>
          </w:tcPr>
          <w:p w14:paraId="209BADE5" w14:textId="77777777" w:rsidR="006465BF" w:rsidRPr="002A7142" w:rsidRDefault="006465BF">
            <w:pPr>
              <w:pStyle w:val="TAL"/>
              <w:rPr>
                <w:b/>
                <w:i/>
              </w:rPr>
            </w:pPr>
            <w:r w:rsidRPr="002A7142">
              <w:rPr>
                <w:b/>
                <w:i/>
              </w:rPr>
              <w:t>ssrUpdateInterval</w:t>
            </w:r>
          </w:p>
          <w:p w14:paraId="0F6AF81F" w14:textId="77777777" w:rsidR="006465BF" w:rsidRPr="002A7142" w:rsidRDefault="006465BF">
            <w:pPr>
              <w:pStyle w:val="TAL"/>
            </w:pPr>
            <w:r w:rsidRPr="002A7142">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2A7142">
              <w:rPr>
                <w:noProof/>
              </w:rPr>
              <w:t xml:space="preserve">of </w:t>
            </w:r>
            <w:r w:rsidRPr="002A7142">
              <w:rPr>
                <w:i/>
                <w:iCs/>
                <w:noProof/>
              </w:rPr>
              <w:t>ssrUpdateInterval</w:t>
            </w:r>
            <w:r w:rsidRPr="002A7142">
              <w:rPr>
                <w:noProof/>
              </w:rPr>
              <w:t xml:space="preserve"> </w:t>
            </w:r>
            <w:r w:rsidRPr="002A7142">
              <w:t xml:space="preserve">to SSR Update Interval relation in IE </w:t>
            </w:r>
            <w:r w:rsidRPr="002A7142">
              <w:rPr>
                <w:i/>
              </w:rPr>
              <w:t>GNSS</w:t>
            </w:r>
            <w:r w:rsidRPr="002A7142">
              <w:rPr>
                <w:i/>
              </w:rPr>
              <w:noBreakHyphen/>
              <w:t>SSR</w:t>
            </w:r>
            <w:r w:rsidRPr="002A7142">
              <w:rPr>
                <w:i/>
              </w:rPr>
              <w:noBreakHyphen/>
              <w:t>OrbitCorrections</w:t>
            </w:r>
            <w:r w:rsidRPr="002A7142">
              <w:t>.</w:t>
            </w:r>
          </w:p>
        </w:tc>
      </w:tr>
      <w:tr w:rsidR="006465BF" w:rsidRPr="002A7142" w14:paraId="6C6C0D8E" w14:textId="77777777">
        <w:trPr>
          <w:cantSplit/>
        </w:trPr>
        <w:tc>
          <w:tcPr>
            <w:tcW w:w="9639" w:type="dxa"/>
          </w:tcPr>
          <w:p w14:paraId="1F10DA8B" w14:textId="77777777" w:rsidR="006465BF" w:rsidRPr="002A7142" w:rsidRDefault="006465BF">
            <w:pPr>
              <w:pStyle w:val="TAL"/>
              <w:rPr>
                <w:b/>
                <w:i/>
              </w:rPr>
            </w:pPr>
            <w:r w:rsidRPr="002A7142">
              <w:rPr>
                <w:b/>
                <w:i/>
              </w:rPr>
              <w:t>iod-ssr</w:t>
            </w:r>
          </w:p>
          <w:p w14:paraId="649CBF84" w14:textId="77777777" w:rsidR="006465BF" w:rsidRPr="002A7142" w:rsidRDefault="006465BF">
            <w:pPr>
              <w:pStyle w:val="TAL"/>
            </w:pPr>
            <w:r w:rsidRPr="002A7142">
              <w:t xml:space="preserve">This field specifies the Issue of Data number for the SSR data. A change of </w:t>
            </w:r>
            <w:r w:rsidRPr="002A7142">
              <w:rPr>
                <w:i/>
              </w:rPr>
              <w:t>iod-ssr</w:t>
            </w:r>
            <w:r w:rsidRPr="002A7142">
              <w:t xml:space="preserve"> is used to indicate a change in the SSR generating configuration. </w:t>
            </w:r>
          </w:p>
        </w:tc>
      </w:tr>
      <w:tr w:rsidR="006465BF" w:rsidRPr="002A7142" w14:paraId="513C7329" w14:textId="77777777">
        <w:trPr>
          <w:cantSplit/>
        </w:trPr>
        <w:tc>
          <w:tcPr>
            <w:tcW w:w="9639" w:type="dxa"/>
          </w:tcPr>
          <w:p w14:paraId="0851024A" w14:textId="77777777" w:rsidR="006465BF" w:rsidRPr="002A7142" w:rsidRDefault="006465BF">
            <w:pPr>
              <w:pStyle w:val="TAL"/>
              <w:rPr>
                <w:b/>
                <w:i/>
              </w:rPr>
            </w:pPr>
            <w:r w:rsidRPr="002A7142">
              <w:rPr>
                <w:b/>
                <w:i/>
              </w:rPr>
              <w:t>svID</w:t>
            </w:r>
          </w:p>
          <w:p w14:paraId="26D1948C" w14:textId="77777777" w:rsidR="006465BF" w:rsidRPr="002A7142" w:rsidRDefault="006465BF">
            <w:pPr>
              <w:pStyle w:val="TAL"/>
            </w:pPr>
            <w:r w:rsidRPr="002A7142">
              <w:t>This field specifies the GNSS satellite for which the code biases are provided.</w:t>
            </w:r>
          </w:p>
        </w:tc>
      </w:tr>
      <w:tr w:rsidR="006465BF" w:rsidRPr="002A7142" w14:paraId="0ED81983" w14:textId="77777777">
        <w:trPr>
          <w:cantSplit/>
        </w:trPr>
        <w:tc>
          <w:tcPr>
            <w:tcW w:w="9639" w:type="dxa"/>
          </w:tcPr>
          <w:p w14:paraId="171ABD7F" w14:textId="77777777" w:rsidR="006465BF" w:rsidRPr="002A7142" w:rsidRDefault="006465BF">
            <w:pPr>
              <w:pStyle w:val="TAL"/>
              <w:rPr>
                <w:b/>
                <w:i/>
              </w:rPr>
            </w:pPr>
            <w:r w:rsidRPr="002A7142">
              <w:rPr>
                <w:b/>
                <w:i/>
              </w:rPr>
              <w:t>signal-and-tracking-mode-ID</w:t>
            </w:r>
          </w:p>
          <w:p w14:paraId="77E45D31" w14:textId="77777777" w:rsidR="006465BF" w:rsidRPr="002A7142" w:rsidRDefault="006465BF">
            <w:pPr>
              <w:pStyle w:val="TAL"/>
            </w:pPr>
            <w:r w:rsidRPr="002A7142">
              <w:t xml:space="preserve">This field specifies the GNSS signal for which the code biases are provided. </w:t>
            </w:r>
          </w:p>
        </w:tc>
      </w:tr>
      <w:tr w:rsidR="006465BF" w:rsidRPr="002A7142" w14:paraId="5926D6D1" w14:textId="77777777">
        <w:trPr>
          <w:cantSplit/>
        </w:trPr>
        <w:tc>
          <w:tcPr>
            <w:tcW w:w="9639" w:type="dxa"/>
          </w:tcPr>
          <w:p w14:paraId="1357820C" w14:textId="77777777" w:rsidR="006465BF" w:rsidRPr="002A7142" w:rsidRDefault="006465BF">
            <w:pPr>
              <w:pStyle w:val="TAL"/>
              <w:rPr>
                <w:b/>
                <w:i/>
              </w:rPr>
            </w:pPr>
            <w:r w:rsidRPr="002A7142">
              <w:rPr>
                <w:b/>
                <w:i/>
              </w:rPr>
              <w:t>codeBias</w:t>
            </w:r>
          </w:p>
          <w:p w14:paraId="1F24B677" w14:textId="77777777" w:rsidR="006465BF" w:rsidRPr="002A7142" w:rsidRDefault="006465BF">
            <w:pPr>
              <w:pStyle w:val="TAL"/>
            </w:pPr>
            <w:r w:rsidRPr="002A7142">
              <w:t xml:space="preserve">This field provides the code bias for the GNSS signal indicated by </w:t>
            </w:r>
            <w:r w:rsidRPr="002A7142">
              <w:rPr>
                <w:i/>
              </w:rPr>
              <w:t>signal-and-tracking-mode-ID</w:t>
            </w:r>
            <w:r w:rsidRPr="002A7142">
              <w:t>.</w:t>
            </w:r>
          </w:p>
          <w:p w14:paraId="5E78BE3B" w14:textId="77777777" w:rsidR="006465BF" w:rsidRPr="002A7142" w:rsidRDefault="006465BF">
            <w:pPr>
              <w:pStyle w:val="TAL"/>
            </w:pPr>
            <w:r w:rsidRPr="002A7142">
              <w:t xml:space="preserve">Scale factor 0.01 m; range </w:t>
            </w:r>
            <w:r w:rsidRPr="002A7142">
              <w:rPr>
                <w:rFonts w:cs="Arial"/>
              </w:rPr>
              <w:t>±</w:t>
            </w:r>
            <w:r w:rsidRPr="002A7142">
              <w:t>81.91 m.</w:t>
            </w:r>
          </w:p>
        </w:tc>
      </w:tr>
      <w:tr w:rsidR="006465BF" w:rsidRPr="002A7142" w14:paraId="3E01CF2F" w14:textId="77777777">
        <w:trPr>
          <w:cantSplit/>
        </w:trPr>
        <w:tc>
          <w:tcPr>
            <w:tcW w:w="9639" w:type="dxa"/>
          </w:tcPr>
          <w:p w14:paraId="420BF3A8" w14:textId="77777777" w:rsidR="006465BF" w:rsidRPr="002A7142" w:rsidRDefault="006465BF">
            <w:pPr>
              <w:pStyle w:val="TAL"/>
              <w:rPr>
                <w:rFonts w:eastAsia="Arial"/>
                <w:b/>
                <w:bCs/>
                <w:i/>
                <w:iCs/>
              </w:rPr>
            </w:pPr>
            <w:r w:rsidRPr="002A7142">
              <w:rPr>
                <w:rFonts w:eastAsia="Arial"/>
                <w:b/>
                <w:bCs/>
                <w:i/>
                <w:iCs/>
              </w:rPr>
              <w:t>meanCodeBias</w:t>
            </w:r>
          </w:p>
          <w:p w14:paraId="5F8F44CD" w14:textId="77777777" w:rsidR="006465BF" w:rsidRPr="002A7142" w:rsidRDefault="006465BF">
            <w:pPr>
              <w:pStyle w:val="TAL"/>
              <w:rPr>
                <w:rFonts w:eastAsia="Arial"/>
              </w:rPr>
            </w:pPr>
            <w:r w:rsidRPr="002A7142">
              <w:rPr>
                <w:rFonts w:eastAsia="Arial"/>
              </w:rPr>
              <w:t>This field specifies the</w:t>
            </w:r>
            <w:r w:rsidRPr="002A7142">
              <w:t xml:space="preserve"> </w:t>
            </w:r>
            <w:r w:rsidRPr="002A7142">
              <w:rPr>
                <w:rFonts w:eastAsia="Arial"/>
              </w:rPr>
              <w:t>Mean Code Bias Error bound which is the mean value for an overbounding model that bounds the residual code bias error.</w:t>
            </w:r>
          </w:p>
          <w:p w14:paraId="164F6556" w14:textId="77777777" w:rsidR="006465BF" w:rsidRPr="002A7142" w:rsidRDefault="006465BF">
            <w:pPr>
              <w:pStyle w:val="TAL"/>
              <w:rPr>
                <w:rFonts w:eastAsia="Arial"/>
              </w:rPr>
            </w:pPr>
            <w:r w:rsidRPr="002A7142">
              <w:rPr>
                <w:rFonts w:eastAsia="Arial"/>
              </w:rPr>
              <w:t xml:space="preserve">The bound is </w:t>
            </w:r>
            <w:r w:rsidRPr="002A7142">
              <w:rPr>
                <w:rFonts w:eastAsia="Arial"/>
                <w:i/>
              </w:rPr>
              <w:t>meanCodeBias</w:t>
            </w:r>
            <w:r w:rsidRPr="002A7142">
              <w:rPr>
                <w:rFonts w:eastAsia="Arial"/>
              </w:rPr>
              <w:t xml:space="preserve"> + </w:t>
            </w:r>
            <w:r w:rsidRPr="002A7142">
              <w:rPr>
                <w:rFonts w:eastAsia="Arial"/>
                <w:iCs/>
              </w:rPr>
              <w:t>K</w:t>
            </w:r>
            <w:r w:rsidRPr="002A7142">
              <w:rPr>
                <w:rFonts w:eastAsia="Arial"/>
              </w:rPr>
              <w:t xml:space="preserve"> * </w:t>
            </w:r>
            <w:r w:rsidRPr="002A7142">
              <w:rPr>
                <w:rFonts w:eastAsia="Arial"/>
                <w:i/>
              </w:rPr>
              <w:t>stdDevCodeBias</w:t>
            </w:r>
            <w:r w:rsidRPr="002A7142">
              <w:rPr>
                <w:rFonts w:eastAsia="Arial"/>
              </w:rPr>
              <w:t xml:space="preserve"> and shall be so that the probability of it to be exceeded shall be lower than</w:t>
            </w:r>
            <w:r w:rsidRPr="002A7142">
              <w:rPr>
                <w:rFonts w:eastAsia="Arial"/>
                <w:iCs/>
              </w:rPr>
              <w:t xml:space="preserve"> IR</w:t>
            </w:r>
            <w:r w:rsidRPr="002A7142">
              <w:rPr>
                <w:rFonts w:eastAsia="Arial"/>
                <w:iCs/>
                <w:vertAlign w:val="subscript"/>
              </w:rPr>
              <w:t>allocation</w:t>
            </w:r>
            <w:r w:rsidRPr="002A7142">
              <w:rPr>
                <w:rFonts w:eastAsia="Arial"/>
              </w:rPr>
              <w:t xml:space="preserve"> for </w:t>
            </w:r>
            <w:r w:rsidRPr="002A7142">
              <w:rPr>
                <w:rFonts w:eastAsia="Arial"/>
                <w:i/>
              </w:rPr>
              <w:t>irMinimum</w:t>
            </w:r>
            <w:r w:rsidRPr="002A7142">
              <w:rPr>
                <w:rFonts w:eastAsia="Arial"/>
              </w:rPr>
              <w:t xml:space="preserve"> &lt; </w:t>
            </w:r>
            <w:r w:rsidRPr="002A7142">
              <w:rPr>
                <w:rFonts w:eastAsia="Arial"/>
                <w:iCs/>
              </w:rPr>
              <w:t>IR</w:t>
            </w:r>
            <w:r w:rsidRPr="002A7142">
              <w:rPr>
                <w:rFonts w:eastAsia="Arial"/>
                <w:iCs/>
                <w:vertAlign w:val="subscript"/>
              </w:rPr>
              <w:t>allocation</w:t>
            </w:r>
            <w:r w:rsidRPr="002A7142">
              <w:rPr>
                <w:rFonts w:eastAsia="Arial"/>
              </w:rPr>
              <w:t xml:space="preserve"> &lt; </w:t>
            </w:r>
            <w:r w:rsidRPr="002A7142">
              <w:rPr>
                <w:rFonts w:eastAsia="Arial"/>
                <w:i/>
              </w:rPr>
              <w:t>irMaximum</w:t>
            </w:r>
            <w:r w:rsidRPr="002A7142">
              <w:rPr>
                <w:rFonts w:eastAsia="Arial"/>
              </w:rPr>
              <w:t xml:space="preserve">, where </w:t>
            </w:r>
            <w:r w:rsidRPr="002A7142">
              <w:rPr>
                <w:rFonts w:eastAsia="Arial"/>
                <w:iCs/>
              </w:rPr>
              <w:t>K</w:t>
            </w:r>
            <w:r w:rsidRPr="002A7142">
              <w:rPr>
                <w:rFonts w:eastAsia="Arial"/>
              </w:rPr>
              <w:t xml:space="preserve"> = </w:t>
            </w:r>
            <w:r w:rsidRPr="002A7142">
              <w:rPr>
                <w:rFonts w:eastAsia="Arial"/>
                <w:iCs/>
              </w:rPr>
              <w:t>normInv</w:t>
            </w:r>
            <w:r w:rsidRPr="002A7142">
              <w:rPr>
                <w:rFonts w:eastAsia="Arial"/>
              </w:rPr>
              <w:t>(</w:t>
            </w:r>
            <w:r w:rsidRPr="002A7142">
              <w:rPr>
                <w:rFonts w:eastAsia="Arial"/>
                <w:iCs/>
              </w:rPr>
              <w:t>IR</w:t>
            </w:r>
            <w:r w:rsidRPr="002A7142">
              <w:rPr>
                <w:rFonts w:eastAsia="Arial"/>
                <w:iCs/>
                <w:vertAlign w:val="subscript"/>
              </w:rPr>
              <w:t>allocation</w:t>
            </w:r>
            <w:r w:rsidRPr="002A7142">
              <w:rPr>
                <w:rFonts w:eastAsia="Arial"/>
              </w:rPr>
              <w:t xml:space="preserve"> / 2) and </w:t>
            </w:r>
            <w:r w:rsidRPr="002A7142">
              <w:rPr>
                <w:rFonts w:eastAsia="Arial"/>
                <w:i/>
              </w:rPr>
              <w:t>irMinimum</w:t>
            </w:r>
            <w:r w:rsidRPr="002A7142">
              <w:t xml:space="preserve">, </w:t>
            </w:r>
            <w:r w:rsidRPr="002A7142">
              <w:rPr>
                <w:rFonts w:eastAsia="Arial"/>
                <w:i/>
              </w:rPr>
              <w:t>irMaximum</w:t>
            </w:r>
            <w:r w:rsidRPr="002A7142">
              <w:t xml:space="preserve"> as provided in IE </w:t>
            </w:r>
            <w:r w:rsidRPr="002A7142">
              <w:rPr>
                <w:i/>
              </w:rPr>
              <w:t>GNSS-Integrity-ServiceParameters</w:t>
            </w:r>
            <w:r w:rsidRPr="002A7142">
              <w:rPr>
                <w:rFonts w:eastAsia="Arial"/>
              </w:rPr>
              <w:t>.</w:t>
            </w:r>
          </w:p>
          <w:p w14:paraId="7EEF4731" w14:textId="77777777" w:rsidR="006465BF" w:rsidRPr="002A7142" w:rsidRDefault="006465BF">
            <w:pPr>
              <w:pStyle w:val="TAL"/>
              <w:rPr>
                <w:rFonts w:eastAsia="Arial"/>
              </w:rPr>
            </w:pPr>
            <w:r w:rsidRPr="002A7142">
              <w:rPr>
                <w:rFonts w:eastAsia="Arial"/>
              </w:rPr>
              <w:t xml:space="preserve">This </w:t>
            </w:r>
            <w:r w:rsidRPr="002A7142">
              <w:rPr>
                <w:rFonts w:eastAsia="Arial"/>
                <w:iCs/>
              </w:rPr>
              <w:t>IR</w:t>
            </w:r>
            <w:r w:rsidRPr="002A7142">
              <w:rPr>
                <w:rFonts w:eastAsia="Arial"/>
                <w:iCs/>
                <w:vertAlign w:val="subscript"/>
              </w:rPr>
              <w:t>allocation</w:t>
            </w:r>
            <w:r w:rsidRPr="002A7142">
              <w:rPr>
                <w:rFonts w:eastAsia="Arial"/>
              </w:rPr>
              <w:t xml:space="preserve"> is a fraction of the Target Integrity Risk that represents the integrity risk budget available.</w:t>
            </w:r>
          </w:p>
          <w:p w14:paraId="3C8B106C" w14:textId="77777777" w:rsidR="006465BF" w:rsidRPr="002A7142" w:rsidRDefault="006465BF">
            <w:pPr>
              <w:pStyle w:val="TAL"/>
              <w:rPr>
                <w:b/>
                <w:i/>
              </w:rPr>
            </w:pPr>
            <w:r w:rsidRPr="002A7142">
              <w:rPr>
                <w:rFonts w:eastAsia="Arial"/>
              </w:rPr>
              <w:t>Scale factor 0.005 m; range 0-1.275</w:t>
            </w:r>
            <w:sdt>
              <w:sdtPr>
                <w:tag w:val="goog_rdk_30"/>
                <w:id w:val="968245481"/>
              </w:sdtPr>
              <w:sdtEndPr/>
              <w:sdtContent/>
            </w:sdt>
            <w:r w:rsidRPr="002A7142">
              <w:rPr>
                <w:rFonts w:eastAsia="Arial"/>
              </w:rPr>
              <w:t xml:space="preserve"> m.</w:t>
            </w:r>
          </w:p>
        </w:tc>
      </w:tr>
      <w:tr w:rsidR="006465BF" w:rsidRPr="002A7142" w14:paraId="071E1F82" w14:textId="77777777">
        <w:trPr>
          <w:cantSplit/>
        </w:trPr>
        <w:tc>
          <w:tcPr>
            <w:tcW w:w="9639" w:type="dxa"/>
          </w:tcPr>
          <w:p w14:paraId="667610A5" w14:textId="77777777" w:rsidR="006465BF" w:rsidRPr="002A7142" w:rsidRDefault="006465BF">
            <w:pPr>
              <w:pStyle w:val="TAL"/>
              <w:rPr>
                <w:rFonts w:eastAsia="Arial"/>
                <w:b/>
                <w:bCs/>
                <w:i/>
                <w:iCs/>
              </w:rPr>
            </w:pPr>
            <w:r w:rsidRPr="002A7142">
              <w:rPr>
                <w:rFonts w:eastAsia="Arial"/>
                <w:b/>
                <w:bCs/>
                <w:i/>
                <w:iCs/>
              </w:rPr>
              <w:t>stdDevCodeBias</w:t>
            </w:r>
          </w:p>
          <w:p w14:paraId="5A696A39" w14:textId="77777777" w:rsidR="006465BF" w:rsidRPr="002A7142" w:rsidRDefault="006465BF">
            <w:pPr>
              <w:pStyle w:val="TAL"/>
              <w:rPr>
                <w:rFonts w:eastAsia="Arial"/>
              </w:rPr>
            </w:pPr>
            <w:r w:rsidRPr="002A7142">
              <w:rPr>
                <w:rFonts w:eastAsia="Arial"/>
              </w:rPr>
              <w:t>This field specifies the</w:t>
            </w:r>
            <w:r w:rsidRPr="002A7142">
              <w:t xml:space="preserve"> </w:t>
            </w:r>
            <w:r w:rsidRPr="002A7142">
              <w:rPr>
                <w:rFonts w:eastAsia="Arial"/>
              </w:rPr>
              <w:t>Standard Deviation Code Bias Error bound which is the standard deviation for an overbounding model that bounds the residual code bias error.</w:t>
            </w:r>
          </w:p>
          <w:p w14:paraId="191CF635" w14:textId="77777777" w:rsidR="006465BF" w:rsidRPr="002A7142" w:rsidRDefault="006465BF">
            <w:pPr>
              <w:pStyle w:val="TAL"/>
              <w:rPr>
                <w:b/>
                <w:i/>
              </w:rPr>
            </w:pPr>
            <w:r w:rsidRPr="002A7142">
              <w:rPr>
                <w:rFonts w:eastAsia="Arial"/>
              </w:rPr>
              <w:t>Scale factor 0.005 m; range 0-1.275 m.</w:t>
            </w:r>
          </w:p>
        </w:tc>
      </w:tr>
      <w:tr w:rsidR="006465BF" w:rsidRPr="002A7142" w14:paraId="4E4077D1" w14:textId="77777777">
        <w:trPr>
          <w:cantSplit/>
        </w:trPr>
        <w:tc>
          <w:tcPr>
            <w:tcW w:w="9639" w:type="dxa"/>
          </w:tcPr>
          <w:p w14:paraId="29AB5FF2" w14:textId="77777777" w:rsidR="006465BF" w:rsidRPr="002A7142" w:rsidRDefault="006465BF">
            <w:pPr>
              <w:pStyle w:val="TAL"/>
              <w:rPr>
                <w:rFonts w:eastAsia="Arial"/>
                <w:b/>
                <w:bCs/>
                <w:i/>
                <w:iCs/>
              </w:rPr>
            </w:pPr>
            <w:r w:rsidRPr="002A7142">
              <w:rPr>
                <w:rFonts w:eastAsia="Arial"/>
                <w:b/>
                <w:bCs/>
                <w:i/>
                <w:iCs/>
              </w:rPr>
              <w:t>meanCodeBiasRate</w:t>
            </w:r>
          </w:p>
          <w:p w14:paraId="2E8C96B7" w14:textId="77777777" w:rsidR="006465BF" w:rsidRPr="002A7142" w:rsidRDefault="006465BF">
            <w:pPr>
              <w:pStyle w:val="TAL"/>
              <w:rPr>
                <w:rFonts w:eastAsia="Arial"/>
              </w:rPr>
            </w:pPr>
            <w:r w:rsidRPr="002A7142">
              <w:rPr>
                <w:rFonts w:eastAsia="Arial"/>
              </w:rPr>
              <w:t>This field specifies the</w:t>
            </w:r>
            <w:r w:rsidRPr="002A7142">
              <w:t xml:space="preserve"> </w:t>
            </w:r>
            <w:r w:rsidRPr="002A7142">
              <w:rPr>
                <w:rFonts w:eastAsia="Arial"/>
              </w:rPr>
              <w:t>Mean Code Bias Rate Error bound which is the mean value for an overbounding model that bounds the residual code bias rate error.</w:t>
            </w:r>
          </w:p>
          <w:p w14:paraId="627EAF1D" w14:textId="77777777" w:rsidR="006465BF" w:rsidRPr="002A7142" w:rsidRDefault="006465BF">
            <w:pPr>
              <w:pStyle w:val="TAL"/>
              <w:rPr>
                <w:rFonts w:eastAsia="Arial"/>
              </w:rPr>
            </w:pPr>
            <w:r w:rsidRPr="002A7142">
              <w:rPr>
                <w:rFonts w:eastAsia="Arial"/>
              </w:rPr>
              <w:t xml:space="preserve">The bound is </w:t>
            </w:r>
            <w:r w:rsidRPr="002A7142">
              <w:rPr>
                <w:rFonts w:eastAsia="Arial"/>
                <w:i/>
              </w:rPr>
              <w:t>meanCodeBiasRate</w:t>
            </w:r>
            <w:r w:rsidRPr="002A7142">
              <w:rPr>
                <w:rFonts w:eastAsia="Arial"/>
              </w:rPr>
              <w:t xml:space="preserve"> + </w:t>
            </w:r>
            <w:r w:rsidRPr="002A7142">
              <w:rPr>
                <w:rFonts w:eastAsia="Arial"/>
                <w:iCs/>
              </w:rPr>
              <w:t>K</w:t>
            </w:r>
            <w:r w:rsidRPr="002A7142">
              <w:rPr>
                <w:rFonts w:eastAsia="Arial"/>
              </w:rPr>
              <w:t xml:space="preserve"> * </w:t>
            </w:r>
            <w:r w:rsidRPr="002A7142">
              <w:rPr>
                <w:rFonts w:eastAsia="Arial"/>
                <w:i/>
              </w:rPr>
              <w:t>stdDevCodeBiasRate</w:t>
            </w:r>
            <w:r w:rsidRPr="002A7142">
              <w:rPr>
                <w:rFonts w:eastAsia="Arial"/>
              </w:rPr>
              <w:t xml:space="preserve"> and shall be so that the probability of it to be exceeded shall be lower than</w:t>
            </w:r>
            <w:r w:rsidRPr="002A7142">
              <w:rPr>
                <w:rFonts w:eastAsia="Arial"/>
                <w:iCs/>
              </w:rPr>
              <w:t xml:space="preserve"> IR</w:t>
            </w:r>
            <w:r w:rsidRPr="002A7142">
              <w:rPr>
                <w:rFonts w:eastAsia="Arial"/>
                <w:iCs/>
                <w:vertAlign w:val="subscript"/>
              </w:rPr>
              <w:t>allocation</w:t>
            </w:r>
            <w:r w:rsidRPr="002A7142">
              <w:rPr>
                <w:rFonts w:eastAsia="Arial"/>
              </w:rPr>
              <w:t xml:space="preserve"> for </w:t>
            </w:r>
            <w:r w:rsidRPr="002A7142">
              <w:rPr>
                <w:rFonts w:eastAsia="Arial"/>
                <w:i/>
              </w:rPr>
              <w:t>irMinimum</w:t>
            </w:r>
            <w:r w:rsidRPr="002A7142">
              <w:rPr>
                <w:rFonts w:eastAsia="Arial"/>
              </w:rPr>
              <w:t xml:space="preserve"> &lt; </w:t>
            </w:r>
            <w:r w:rsidRPr="002A7142">
              <w:rPr>
                <w:rFonts w:eastAsia="Arial"/>
                <w:iCs/>
              </w:rPr>
              <w:t>IR</w:t>
            </w:r>
            <w:r w:rsidRPr="002A7142">
              <w:rPr>
                <w:rFonts w:eastAsia="Arial"/>
                <w:iCs/>
                <w:vertAlign w:val="subscript"/>
              </w:rPr>
              <w:t>allocation</w:t>
            </w:r>
            <w:r w:rsidRPr="002A7142">
              <w:rPr>
                <w:rFonts w:eastAsia="Arial"/>
              </w:rPr>
              <w:t xml:space="preserve"> &lt; </w:t>
            </w:r>
            <w:r w:rsidRPr="002A7142">
              <w:rPr>
                <w:rFonts w:eastAsia="Arial"/>
                <w:i/>
              </w:rPr>
              <w:t>irMaximum</w:t>
            </w:r>
            <w:r w:rsidRPr="002A7142">
              <w:rPr>
                <w:rFonts w:eastAsia="Arial"/>
              </w:rPr>
              <w:t xml:space="preserve">, where </w:t>
            </w:r>
            <w:r w:rsidRPr="002A7142">
              <w:rPr>
                <w:rFonts w:eastAsia="Arial"/>
                <w:iCs/>
              </w:rPr>
              <w:t>K</w:t>
            </w:r>
            <w:r w:rsidRPr="002A7142">
              <w:rPr>
                <w:rFonts w:eastAsia="Arial"/>
              </w:rPr>
              <w:t xml:space="preserve"> = </w:t>
            </w:r>
            <w:r w:rsidRPr="002A7142">
              <w:rPr>
                <w:rFonts w:eastAsia="Arial"/>
                <w:iCs/>
              </w:rPr>
              <w:t>normInv</w:t>
            </w:r>
            <w:r w:rsidRPr="002A7142">
              <w:rPr>
                <w:rFonts w:eastAsia="Arial"/>
              </w:rPr>
              <w:t>(</w:t>
            </w:r>
            <w:r w:rsidRPr="002A7142">
              <w:rPr>
                <w:rFonts w:eastAsia="Arial"/>
                <w:iCs/>
              </w:rPr>
              <w:t>IR</w:t>
            </w:r>
            <w:r w:rsidRPr="002A7142">
              <w:rPr>
                <w:rFonts w:eastAsia="Arial"/>
                <w:iCs/>
                <w:vertAlign w:val="subscript"/>
              </w:rPr>
              <w:t>allocation</w:t>
            </w:r>
            <w:r w:rsidRPr="002A7142">
              <w:rPr>
                <w:rFonts w:eastAsia="Arial"/>
              </w:rPr>
              <w:t xml:space="preserve"> / 2) and </w:t>
            </w:r>
            <w:r w:rsidRPr="002A7142">
              <w:rPr>
                <w:rFonts w:eastAsia="Arial"/>
                <w:i/>
              </w:rPr>
              <w:t>irMinimum</w:t>
            </w:r>
            <w:r w:rsidRPr="002A7142">
              <w:t xml:space="preserve">, </w:t>
            </w:r>
            <w:r w:rsidRPr="002A7142">
              <w:rPr>
                <w:rFonts w:eastAsia="Arial"/>
                <w:i/>
              </w:rPr>
              <w:t>irMaximum</w:t>
            </w:r>
            <w:r w:rsidRPr="002A7142">
              <w:t xml:space="preserve"> as provided in IE </w:t>
            </w:r>
            <w:r w:rsidRPr="002A7142">
              <w:rPr>
                <w:i/>
              </w:rPr>
              <w:t>GNSS-Integrity-ServiceParameters</w:t>
            </w:r>
            <w:r w:rsidRPr="002A7142">
              <w:rPr>
                <w:rFonts w:eastAsia="Arial"/>
              </w:rPr>
              <w:t>.</w:t>
            </w:r>
          </w:p>
          <w:p w14:paraId="3110D410" w14:textId="77777777" w:rsidR="006465BF" w:rsidRPr="002A7142" w:rsidRDefault="006465BF">
            <w:pPr>
              <w:pStyle w:val="TAL"/>
              <w:rPr>
                <w:rFonts w:eastAsia="Arial"/>
              </w:rPr>
            </w:pPr>
            <w:r w:rsidRPr="002A7142">
              <w:rPr>
                <w:rFonts w:eastAsia="Arial"/>
              </w:rPr>
              <w:t xml:space="preserve">This </w:t>
            </w:r>
            <w:r w:rsidRPr="002A7142">
              <w:rPr>
                <w:rFonts w:eastAsia="Arial"/>
                <w:iCs/>
              </w:rPr>
              <w:t>IR</w:t>
            </w:r>
            <w:r w:rsidRPr="002A7142">
              <w:rPr>
                <w:rFonts w:eastAsia="Arial"/>
                <w:iCs/>
                <w:vertAlign w:val="subscript"/>
              </w:rPr>
              <w:t>allocation</w:t>
            </w:r>
            <w:r w:rsidRPr="002A7142">
              <w:rPr>
                <w:rFonts w:eastAsia="Arial"/>
              </w:rPr>
              <w:t xml:space="preserve"> is a fraction of the Target Integrity Risk that represents the integrity risk budget available.</w:t>
            </w:r>
          </w:p>
          <w:p w14:paraId="6DA42C32" w14:textId="77777777" w:rsidR="006465BF" w:rsidRPr="002A7142" w:rsidRDefault="006465BF">
            <w:pPr>
              <w:pStyle w:val="TAL"/>
              <w:rPr>
                <w:b/>
                <w:i/>
              </w:rPr>
            </w:pPr>
            <w:r w:rsidRPr="002A7142">
              <w:rPr>
                <w:rFonts w:eastAsia="Arial"/>
              </w:rPr>
              <w:t>Scale factor 0.00005 m/s; range 0-0.01275 m/s.</w:t>
            </w:r>
          </w:p>
        </w:tc>
      </w:tr>
      <w:tr w:rsidR="006465BF" w:rsidRPr="002A7142" w14:paraId="60E3BD18" w14:textId="77777777">
        <w:trPr>
          <w:cantSplit/>
        </w:trPr>
        <w:tc>
          <w:tcPr>
            <w:tcW w:w="9639" w:type="dxa"/>
          </w:tcPr>
          <w:p w14:paraId="1A417E4B" w14:textId="77777777" w:rsidR="006465BF" w:rsidRPr="002A7142" w:rsidRDefault="006465BF">
            <w:pPr>
              <w:pStyle w:val="TAL"/>
              <w:rPr>
                <w:rFonts w:eastAsia="Arial"/>
                <w:b/>
                <w:bCs/>
                <w:i/>
                <w:iCs/>
              </w:rPr>
            </w:pPr>
            <w:r w:rsidRPr="002A7142">
              <w:rPr>
                <w:rFonts w:eastAsia="Arial"/>
                <w:b/>
                <w:bCs/>
                <w:i/>
                <w:iCs/>
              </w:rPr>
              <w:t>stdDevCodeBiasRate</w:t>
            </w:r>
          </w:p>
          <w:p w14:paraId="5D96D644" w14:textId="77777777" w:rsidR="006465BF" w:rsidRPr="002A7142" w:rsidRDefault="006465BF">
            <w:pPr>
              <w:pStyle w:val="TAL"/>
              <w:rPr>
                <w:rFonts w:eastAsia="Arial"/>
              </w:rPr>
            </w:pPr>
            <w:r w:rsidRPr="002A7142">
              <w:rPr>
                <w:rFonts w:eastAsia="Arial"/>
              </w:rPr>
              <w:t>This field specifies the</w:t>
            </w:r>
            <w:r w:rsidRPr="002A7142">
              <w:t xml:space="preserve"> </w:t>
            </w:r>
            <w:r w:rsidRPr="002A7142">
              <w:rPr>
                <w:rFonts w:eastAsia="Arial"/>
              </w:rPr>
              <w:t>Standard Deviation Code Bias Rate Error bound which is the standard deviation for an overbounding model that bounds the residual code bias rate error.</w:t>
            </w:r>
          </w:p>
          <w:p w14:paraId="7EA6D26E" w14:textId="77777777" w:rsidR="006465BF" w:rsidRPr="002A7142" w:rsidRDefault="006465BF">
            <w:pPr>
              <w:pStyle w:val="TAL"/>
              <w:rPr>
                <w:b/>
                <w:i/>
              </w:rPr>
            </w:pPr>
            <w:r w:rsidRPr="002A7142">
              <w:rPr>
                <w:rFonts w:eastAsia="Arial"/>
              </w:rPr>
              <w:t>Scale factor 0.00005 m/s; range 0-0.01275 m/s.</w:t>
            </w:r>
          </w:p>
        </w:tc>
      </w:tr>
      <w:tr w:rsidR="006465BF" w:rsidRPr="002A7142" w14:paraId="69B86010" w14:textId="77777777">
        <w:trPr>
          <w:cantSplit/>
          <w:ins w:id="216" w:author="Ericsson" w:date="2025-11-05T10:29:00Z"/>
        </w:trPr>
        <w:tc>
          <w:tcPr>
            <w:tcW w:w="9639" w:type="dxa"/>
          </w:tcPr>
          <w:p w14:paraId="5E59ABDB" w14:textId="77777777" w:rsidR="006465BF" w:rsidRPr="006B16EE" w:rsidRDefault="006465BF" w:rsidP="006465BF">
            <w:pPr>
              <w:pStyle w:val="TAL"/>
              <w:rPr>
                <w:ins w:id="217" w:author="Ericsson" w:date="2025-11-05T10:29:00Z" w16du:dateUtc="2025-11-05T09:29:00Z"/>
                <w:b/>
                <w:i/>
                <w:snapToGrid w:val="0"/>
              </w:rPr>
            </w:pPr>
            <w:ins w:id="218" w:author="Ericsson" w:date="2025-11-05T10:29:00Z" w16du:dateUtc="2025-11-05T09:29:00Z">
              <w:r w:rsidRPr="006B16EE">
                <w:rPr>
                  <w:b/>
                  <w:i/>
                  <w:snapToGrid w:val="0"/>
                </w:rPr>
                <w:t>ssrProviderID</w:t>
              </w:r>
            </w:ins>
          </w:p>
          <w:p w14:paraId="3261B70E" w14:textId="3122DB55" w:rsidR="006465BF" w:rsidRPr="002A7142" w:rsidRDefault="006465BF" w:rsidP="006465BF">
            <w:pPr>
              <w:pStyle w:val="TAL"/>
              <w:rPr>
                <w:ins w:id="219" w:author="Ericsson" w:date="2025-11-05T10:29:00Z" w16du:dateUtc="2025-11-05T09:29:00Z"/>
                <w:rFonts w:eastAsia="Arial"/>
                <w:b/>
                <w:bCs/>
                <w:i/>
                <w:iCs/>
              </w:rPr>
            </w:pPr>
            <w:ins w:id="220" w:author="Ericsson" w:date="2025-11-05T10:29:00Z" w16du:dateUtc="2025-11-05T09:29:00Z">
              <w:r w:rsidRPr="006B16EE">
                <w:rPr>
                  <w:bCs/>
                  <w:iCs/>
                  <w:snapToGrid w:val="0"/>
                </w:rPr>
                <w:t>This field specifies the SSR Provider ID of the GNSS SSR provider. It is unique in the network and represents an SSR provider ID similar as defined in [30] to enable the target device to determine if the obtained assistance data is from the same provider as previously received assistance data. If different, it indicates a change in SSR generating configuration.</w:t>
              </w:r>
            </w:ins>
          </w:p>
        </w:tc>
      </w:tr>
    </w:tbl>
    <w:p w14:paraId="1BDA3ABB" w14:textId="77777777" w:rsidR="006465BF" w:rsidRPr="002A7142" w:rsidRDefault="006465BF" w:rsidP="006465BF">
      <w:pPr>
        <w:rPr>
          <w:b/>
        </w:rPr>
      </w:pPr>
    </w:p>
    <w:p w14:paraId="519FF250" w14:textId="77777777" w:rsidR="000B4946" w:rsidRDefault="000B4946" w:rsidP="00AB0BC8"/>
    <w:p w14:paraId="72A33465" w14:textId="77777777" w:rsidR="000B4946" w:rsidRPr="004812A4" w:rsidRDefault="000B4946" w:rsidP="000B4946">
      <w:pPr>
        <w:pStyle w:val="Heading4"/>
        <w:rPr>
          <w:b/>
          <w:bCs/>
          <w:i/>
          <w:iCs/>
        </w:rPr>
      </w:pPr>
      <w:r w:rsidRPr="00162769">
        <w:rPr>
          <w:b/>
          <w:bCs/>
          <w:i/>
          <w:iCs/>
          <w:highlight w:val="yellow"/>
        </w:rPr>
        <w:t>&lt;Skip Unmodified Changes&gt;</w:t>
      </w:r>
    </w:p>
    <w:p w14:paraId="0095AB41" w14:textId="77777777" w:rsidR="00E96215" w:rsidRPr="002A7142" w:rsidRDefault="00E96215" w:rsidP="00E96215">
      <w:pPr>
        <w:pStyle w:val="Heading4"/>
        <w:rPr>
          <w:i/>
        </w:rPr>
      </w:pPr>
      <w:bookmarkStart w:id="221" w:name="_Toc37680965"/>
      <w:bookmarkStart w:id="222" w:name="_Toc46486537"/>
      <w:bookmarkStart w:id="223" w:name="_Toc52546882"/>
      <w:bookmarkStart w:id="224" w:name="_Toc52547412"/>
      <w:bookmarkStart w:id="225" w:name="_Toc52547942"/>
      <w:bookmarkStart w:id="226" w:name="_Toc52548472"/>
      <w:bookmarkStart w:id="227" w:name="_Toc178253354"/>
      <w:r w:rsidRPr="002A7142">
        <w:rPr>
          <w:i/>
        </w:rPr>
        <w:t>–</w:t>
      </w:r>
      <w:r w:rsidRPr="002A7142">
        <w:rPr>
          <w:i/>
        </w:rPr>
        <w:tab/>
        <w:t>GNSS-SSR-URA</w:t>
      </w:r>
      <w:bookmarkEnd w:id="221"/>
      <w:bookmarkEnd w:id="222"/>
      <w:bookmarkEnd w:id="223"/>
      <w:bookmarkEnd w:id="224"/>
      <w:bookmarkEnd w:id="225"/>
      <w:bookmarkEnd w:id="226"/>
      <w:bookmarkEnd w:id="227"/>
    </w:p>
    <w:p w14:paraId="08D7A034" w14:textId="77777777" w:rsidR="00E96215" w:rsidRPr="002A7142" w:rsidRDefault="00E96215" w:rsidP="00E96215">
      <w:r w:rsidRPr="002A7142">
        <w:t xml:space="preserve">The IE </w:t>
      </w:r>
      <w:r w:rsidRPr="002A7142">
        <w:rPr>
          <w:i/>
        </w:rPr>
        <w:t xml:space="preserve">GNSS-SSR-URA </w:t>
      </w:r>
      <w:r w:rsidRPr="002A7142">
        <w:rPr>
          <w:noProof/>
        </w:rPr>
        <w:t>is</w:t>
      </w:r>
      <w:r w:rsidRPr="002A7142">
        <w:t xml:space="preserve"> used by the location server to provide quality information for the provided SSR assistance data.</w:t>
      </w:r>
    </w:p>
    <w:p w14:paraId="53299839" w14:textId="77777777" w:rsidR="00E96215" w:rsidRPr="002A7142" w:rsidRDefault="00E96215" w:rsidP="00E96215">
      <w:r w:rsidRPr="002A7142">
        <w:rPr>
          <w:noProof/>
        </w:rPr>
        <w:t xml:space="preserve">The parameters provided in </w:t>
      </w:r>
      <w:r w:rsidRPr="002A7142">
        <w:t xml:space="preserve">IE </w:t>
      </w:r>
      <w:r w:rsidRPr="002A7142">
        <w:rPr>
          <w:i/>
        </w:rPr>
        <w:t>GNSS-SSR-URA</w:t>
      </w:r>
      <w:r w:rsidRPr="002A7142">
        <w:t xml:space="preserve"> are used as specified for the SSR URA Messages (e.g., message type 1061 and 1067) in [30] and apply to all GNSSs.</w:t>
      </w:r>
    </w:p>
    <w:p w14:paraId="7DC1A3EC" w14:textId="77777777" w:rsidR="00E96215" w:rsidRPr="002A7142" w:rsidRDefault="00E96215" w:rsidP="00E96215">
      <w:pPr>
        <w:pStyle w:val="PL"/>
      </w:pPr>
      <w:r w:rsidRPr="002A7142">
        <w:t>-- ASN1START</w:t>
      </w:r>
    </w:p>
    <w:p w14:paraId="08BA9BC2" w14:textId="77777777" w:rsidR="00E96215" w:rsidRPr="002A7142" w:rsidRDefault="00E96215" w:rsidP="00E96215">
      <w:pPr>
        <w:pStyle w:val="PL"/>
        <w:rPr>
          <w:snapToGrid w:val="0"/>
        </w:rPr>
      </w:pPr>
    </w:p>
    <w:p w14:paraId="79F6213D" w14:textId="77777777" w:rsidR="00E96215" w:rsidRPr="002A7142" w:rsidRDefault="00E96215" w:rsidP="00E96215">
      <w:pPr>
        <w:pStyle w:val="PL"/>
        <w:rPr>
          <w:snapToGrid w:val="0"/>
        </w:rPr>
      </w:pPr>
      <w:r w:rsidRPr="002A7142">
        <w:rPr>
          <w:snapToGrid w:val="0"/>
        </w:rPr>
        <w:t>GNSS-SSR-URA-r16 ::= SEQUENCE {</w:t>
      </w:r>
    </w:p>
    <w:p w14:paraId="7266111A" w14:textId="77777777" w:rsidR="00E96215" w:rsidRPr="002A7142" w:rsidRDefault="00E96215" w:rsidP="00E96215">
      <w:pPr>
        <w:pStyle w:val="PL"/>
        <w:rPr>
          <w:snapToGrid w:val="0"/>
        </w:rPr>
      </w:pPr>
      <w:r w:rsidRPr="002A7142">
        <w:rPr>
          <w:snapToGrid w:val="0"/>
        </w:rPr>
        <w:tab/>
        <w:t>epochTime-r16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GNSS-SystemTime,</w:t>
      </w:r>
    </w:p>
    <w:p w14:paraId="50AAFAAB" w14:textId="77777777" w:rsidR="00E96215" w:rsidRPr="002A7142" w:rsidRDefault="00E96215" w:rsidP="00E96215">
      <w:pPr>
        <w:pStyle w:val="PL"/>
        <w:rPr>
          <w:snapToGrid w:val="0"/>
        </w:rPr>
      </w:pPr>
      <w:r w:rsidRPr="002A7142">
        <w:rPr>
          <w:snapToGrid w:val="0"/>
        </w:rPr>
        <w:tab/>
        <w:t>ssrUpdateInterval-r16</w:t>
      </w:r>
      <w:r w:rsidRPr="002A7142">
        <w:rPr>
          <w:snapToGrid w:val="0"/>
        </w:rPr>
        <w:tab/>
      </w:r>
      <w:r w:rsidRPr="002A7142">
        <w:rPr>
          <w:snapToGrid w:val="0"/>
        </w:rPr>
        <w:tab/>
      </w:r>
      <w:r w:rsidRPr="002A7142">
        <w:rPr>
          <w:snapToGrid w:val="0"/>
        </w:rPr>
        <w:tab/>
      </w:r>
      <w:r w:rsidRPr="002A7142">
        <w:rPr>
          <w:snapToGrid w:val="0"/>
        </w:rPr>
        <w:tab/>
        <w:t>INTEGER (0..15),</w:t>
      </w:r>
    </w:p>
    <w:p w14:paraId="4A5F656F" w14:textId="77777777" w:rsidR="00E96215" w:rsidRPr="002A7142" w:rsidRDefault="00E96215" w:rsidP="00E96215">
      <w:pPr>
        <w:pStyle w:val="PL"/>
        <w:rPr>
          <w:snapToGrid w:val="0"/>
        </w:rPr>
      </w:pPr>
      <w:r w:rsidRPr="002A7142">
        <w:rPr>
          <w:snapToGrid w:val="0"/>
        </w:rPr>
        <w:lastRenderedPageBreak/>
        <w:tab/>
        <w:t>iod-ssr-r16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(0..15),</w:t>
      </w:r>
    </w:p>
    <w:p w14:paraId="48C34211" w14:textId="77777777" w:rsidR="00E96215" w:rsidRPr="002A7142" w:rsidRDefault="00E96215" w:rsidP="00E96215">
      <w:pPr>
        <w:pStyle w:val="PL"/>
        <w:rPr>
          <w:snapToGrid w:val="0"/>
        </w:rPr>
      </w:pPr>
      <w:r w:rsidRPr="002A7142">
        <w:rPr>
          <w:snapToGrid w:val="0"/>
        </w:rPr>
        <w:tab/>
        <w:t>ssr-URA-SatList-r16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SSR-URA-SatList-r16,</w:t>
      </w:r>
    </w:p>
    <w:p w14:paraId="3AC06A28" w14:textId="24F0FAE1" w:rsidR="009F5CD9" w:rsidRDefault="00E96215" w:rsidP="009F5CD9">
      <w:pPr>
        <w:pStyle w:val="PL"/>
        <w:rPr>
          <w:ins w:id="228" w:author="Ericsson" w:date="2025-11-05T10:30:00Z" w16du:dateUtc="2025-11-05T09:30:00Z"/>
        </w:rPr>
      </w:pPr>
      <w:r w:rsidRPr="002A7142">
        <w:rPr>
          <w:snapToGrid w:val="0"/>
        </w:rPr>
        <w:tab/>
        <w:t>...</w:t>
      </w:r>
      <w:ins w:id="229" w:author="Ericsson" w:date="2025-11-05T10:30:00Z" w16du:dateUtc="2025-11-05T09:30:00Z">
        <w:r w:rsidR="009F5CD9">
          <w:t>,</w:t>
        </w:r>
      </w:ins>
    </w:p>
    <w:p w14:paraId="02B547CB" w14:textId="77777777" w:rsidR="009F5CD9" w:rsidRDefault="009F5CD9" w:rsidP="009F5CD9">
      <w:pPr>
        <w:pStyle w:val="PL"/>
        <w:rPr>
          <w:ins w:id="230" w:author="Ericsson" w:date="2025-11-05T10:30:00Z" w16du:dateUtc="2025-11-05T09:30:00Z"/>
        </w:rPr>
      </w:pPr>
      <w:ins w:id="231" w:author="Ericsson" w:date="2025-11-05T10:30:00Z" w16du:dateUtc="2025-11-05T09:30:00Z">
        <w:r>
          <w:tab/>
          <w:t>[[</w:t>
        </w:r>
      </w:ins>
    </w:p>
    <w:p w14:paraId="7F8FE041" w14:textId="070562F8" w:rsidR="009F5CD9" w:rsidRPr="00C659E0" w:rsidRDefault="009F5CD9" w:rsidP="009F5CD9">
      <w:pPr>
        <w:pStyle w:val="PL"/>
        <w:rPr>
          <w:ins w:id="232" w:author="Ericsson" w:date="2025-11-05T10:30:00Z" w16du:dateUtc="2025-11-05T09:30:00Z"/>
          <w:snapToGrid w:val="0"/>
        </w:rPr>
      </w:pPr>
      <w:ins w:id="233" w:author="Ericsson" w:date="2025-11-05T10:30:00Z" w16du:dateUtc="2025-11-05T09:30:00Z">
        <w:r>
          <w:rPr>
            <w:snapToGrid w:val="0"/>
          </w:rPr>
          <w:tab/>
          <w:t>ssrProviderID-r19</w:t>
        </w:r>
        <w:r>
          <w:rPr>
            <w:snapToGrid w:val="0"/>
          </w:rPr>
          <w:tab/>
        </w:r>
        <w:r>
          <w:rPr>
            <w:snapToGrid w:val="0"/>
          </w:rPr>
          <w:tab/>
        </w:r>
        <w:r>
          <w:rPr>
            <w:snapToGrid w:val="0"/>
          </w:rPr>
          <w:tab/>
        </w:r>
        <w:r>
          <w:rPr>
            <w:snapToGrid w:val="0"/>
          </w:rPr>
          <w:tab/>
          <w:t>INTEGER (0..7)</w:t>
        </w:r>
      </w:ins>
    </w:p>
    <w:p w14:paraId="05CA71DA" w14:textId="4D9B0F95" w:rsidR="00E96215" w:rsidRPr="002A7142" w:rsidRDefault="009F5CD9" w:rsidP="009F5CD9">
      <w:pPr>
        <w:pStyle w:val="PL"/>
        <w:rPr>
          <w:snapToGrid w:val="0"/>
        </w:rPr>
      </w:pPr>
      <w:ins w:id="234" w:author="Ericsson" w:date="2025-11-05T10:30:00Z" w16du:dateUtc="2025-11-05T09:30:00Z">
        <w:r>
          <w:tab/>
          <w:t>]]</w:t>
        </w:r>
      </w:ins>
    </w:p>
    <w:p w14:paraId="427E6C58" w14:textId="77777777" w:rsidR="00E96215" w:rsidRPr="002A7142" w:rsidRDefault="00E96215" w:rsidP="00E96215">
      <w:pPr>
        <w:pStyle w:val="PL"/>
        <w:rPr>
          <w:snapToGrid w:val="0"/>
        </w:rPr>
      </w:pPr>
      <w:r w:rsidRPr="002A7142">
        <w:rPr>
          <w:snapToGrid w:val="0"/>
        </w:rPr>
        <w:t>}</w:t>
      </w:r>
    </w:p>
    <w:p w14:paraId="070F55FF" w14:textId="77777777" w:rsidR="00E96215" w:rsidRPr="002A7142" w:rsidRDefault="00E96215" w:rsidP="00E96215">
      <w:pPr>
        <w:pStyle w:val="PL"/>
        <w:rPr>
          <w:snapToGrid w:val="0"/>
        </w:rPr>
      </w:pPr>
    </w:p>
    <w:p w14:paraId="7262CBEF" w14:textId="77777777" w:rsidR="00E96215" w:rsidRPr="002A7142" w:rsidRDefault="00E96215" w:rsidP="00E96215">
      <w:pPr>
        <w:pStyle w:val="PL"/>
        <w:rPr>
          <w:snapToGrid w:val="0"/>
        </w:rPr>
      </w:pPr>
      <w:r w:rsidRPr="002A7142">
        <w:rPr>
          <w:snapToGrid w:val="0"/>
        </w:rPr>
        <w:t>SSR-URA-SatList-r16 ::= SEQUENCE (SIZE(1..64)) OF SSR-URA-SatElement-r16</w:t>
      </w:r>
    </w:p>
    <w:p w14:paraId="533687C9" w14:textId="77777777" w:rsidR="00E96215" w:rsidRPr="002A7142" w:rsidRDefault="00E96215" w:rsidP="00E96215">
      <w:pPr>
        <w:pStyle w:val="PL"/>
        <w:rPr>
          <w:snapToGrid w:val="0"/>
        </w:rPr>
      </w:pPr>
    </w:p>
    <w:p w14:paraId="6E03FC83" w14:textId="77777777" w:rsidR="00E96215" w:rsidRPr="005647A6" w:rsidRDefault="00E96215" w:rsidP="00E96215">
      <w:pPr>
        <w:pStyle w:val="PL"/>
        <w:rPr>
          <w:snapToGrid w:val="0"/>
          <w:lang w:val="fr-FR"/>
        </w:rPr>
      </w:pPr>
      <w:r w:rsidRPr="005647A6">
        <w:rPr>
          <w:snapToGrid w:val="0"/>
          <w:lang w:val="fr-FR"/>
        </w:rPr>
        <w:t>SSR-URA-SatElement-r16 ::= SEQUENCE {</w:t>
      </w:r>
    </w:p>
    <w:p w14:paraId="29FB2D45" w14:textId="77777777" w:rsidR="00E96215" w:rsidRPr="002A7142" w:rsidRDefault="00E96215" w:rsidP="00E96215">
      <w:pPr>
        <w:pStyle w:val="PL"/>
        <w:rPr>
          <w:snapToGrid w:val="0"/>
        </w:rPr>
      </w:pPr>
      <w:r w:rsidRPr="005647A6">
        <w:rPr>
          <w:snapToGrid w:val="0"/>
          <w:lang w:val="fr-FR"/>
        </w:rPr>
        <w:tab/>
      </w:r>
      <w:r w:rsidRPr="002A7142">
        <w:rPr>
          <w:snapToGrid w:val="0"/>
        </w:rPr>
        <w:t>svID-r16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SV-ID,</w:t>
      </w:r>
    </w:p>
    <w:p w14:paraId="24047753" w14:textId="77777777" w:rsidR="00E96215" w:rsidRPr="002A7142" w:rsidRDefault="00E96215" w:rsidP="00E96215">
      <w:pPr>
        <w:pStyle w:val="PL"/>
        <w:rPr>
          <w:snapToGrid w:val="0"/>
        </w:rPr>
      </w:pPr>
      <w:r w:rsidRPr="002A7142">
        <w:rPr>
          <w:snapToGrid w:val="0"/>
        </w:rPr>
        <w:tab/>
        <w:t>ssr-URA-r16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BIT STRING (SIZE (6)),</w:t>
      </w:r>
    </w:p>
    <w:p w14:paraId="5A627B06" w14:textId="77777777" w:rsidR="00E96215" w:rsidRPr="002A7142" w:rsidRDefault="00E96215" w:rsidP="00E96215">
      <w:pPr>
        <w:pStyle w:val="PL"/>
        <w:rPr>
          <w:snapToGrid w:val="0"/>
        </w:rPr>
      </w:pPr>
      <w:r w:rsidRPr="002A7142">
        <w:rPr>
          <w:snapToGrid w:val="0"/>
        </w:rPr>
        <w:tab/>
        <w:t>...</w:t>
      </w:r>
    </w:p>
    <w:p w14:paraId="0F168726" w14:textId="77777777" w:rsidR="00E96215" w:rsidRPr="002A7142" w:rsidRDefault="00E96215" w:rsidP="00E96215">
      <w:pPr>
        <w:pStyle w:val="PL"/>
        <w:rPr>
          <w:snapToGrid w:val="0"/>
        </w:rPr>
      </w:pPr>
      <w:r w:rsidRPr="002A7142">
        <w:rPr>
          <w:snapToGrid w:val="0"/>
        </w:rPr>
        <w:t>}</w:t>
      </w:r>
    </w:p>
    <w:p w14:paraId="6E4B7AD8" w14:textId="77777777" w:rsidR="00E96215" w:rsidRPr="002A7142" w:rsidRDefault="00E96215" w:rsidP="00E96215">
      <w:pPr>
        <w:pStyle w:val="PL"/>
      </w:pPr>
    </w:p>
    <w:p w14:paraId="60B49997" w14:textId="77777777" w:rsidR="00E96215" w:rsidRPr="002A7142" w:rsidRDefault="00E96215" w:rsidP="00E96215">
      <w:pPr>
        <w:pStyle w:val="PL"/>
      </w:pPr>
      <w:r w:rsidRPr="002A7142">
        <w:t>-- ASN1STOP</w:t>
      </w:r>
    </w:p>
    <w:p w14:paraId="0B753011" w14:textId="77777777" w:rsidR="00E96215" w:rsidRPr="002A7142" w:rsidRDefault="00E96215" w:rsidP="00E96215">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96215" w:rsidRPr="002A7142" w14:paraId="07F4FA67" w14:textId="77777777">
        <w:trPr>
          <w:cantSplit/>
          <w:tblHeader/>
        </w:trPr>
        <w:tc>
          <w:tcPr>
            <w:tcW w:w="9639" w:type="dxa"/>
          </w:tcPr>
          <w:p w14:paraId="29C1B978" w14:textId="77777777" w:rsidR="00E96215" w:rsidRPr="002A7142" w:rsidRDefault="00E96215">
            <w:pPr>
              <w:pStyle w:val="TAH"/>
              <w:rPr>
                <w:i/>
              </w:rPr>
            </w:pPr>
            <w:r w:rsidRPr="002A7142">
              <w:rPr>
                <w:i/>
                <w:snapToGrid w:val="0"/>
              </w:rPr>
              <w:t xml:space="preserve">GNSS-SSR-URA </w:t>
            </w:r>
            <w:r w:rsidRPr="002A7142">
              <w:rPr>
                <w:iCs/>
                <w:noProof/>
              </w:rPr>
              <w:t>field descriptions</w:t>
            </w:r>
          </w:p>
        </w:tc>
      </w:tr>
      <w:tr w:rsidR="00E96215" w:rsidRPr="002A7142" w14:paraId="79CF1C5F" w14:textId="77777777">
        <w:trPr>
          <w:cantSplit/>
        </w:trPr>
        <w:tc>
          <w:tcPr>
            <w:tcW w:w="9639" w:type="dxa"/>
          </w:tcPr>
          <w:p w14:paraId="5C36F1AC" w14:textId="77777777" w:rsidR="00E96215" w:rsidRPr="002A7142" w:rsidRDefault="00E96215">
            <w:pPr>
              <w:pStyle w:val="TAL"/>
              <w:rPr>
                <w:b/>
                <w:i/>
              </w:rPr>
            </w:pPr>
            <w:r w:rsidRPr="002A7142">
              <w:rPr>
                <w:b/>
                <w:i/>
              </w:rPr>
              <w:t>epochTime</w:t>
            </w:r>
          </w:p>
          <w:p w14:paraId="42E22C6D" w14:textId="77777777" w:rsidR="00E96215" w:rsidRPr="002A7142" w:rsidRDefault="00E96215">
            <w:pPr>
              <w:pStyle w:val="TAL"/>
            </w:pPr>
            <w:r w:rsidRPr="002A7142">
              <w:t xml:space="preserve">This field specifies the epoch time of the SSR User Range Accuracy (URA). The </w:t>
            </w:r>
            <w:r w:rsidRPr="002A7142">
              <w:rPr>
                <w:i/>
              </w:rPr>
              <w:t>gnss-TimeID</w:t>
            </w:r>
            <w:r w:rsidRPr="002A7142">
              <w:t xml:space="preserve"> in </w:t>
            </w:r>
            <w:r w:rsidRPr="002A7142">
              <w:rPr>
                <w:i/>
              </w:rPr>
              <w:t>GNSS-SystemTime</w:t>
            </w:r>
            <w:r w:rsidRPr="002A7142">
              <w:t xml:space="preserve"> shall be the same as the </w:t>
            </w:r>
            <w:r w:rsidRPr="002A7142">
              <w:rPr>
                <w:i/>
              </w:rPr>
              <w:t>GNSS-ID</w:t>
            </w:r>
            <w:r w:rsidRPr="002A7142">
              <w:t xml:space="preserve"> in IE </w:t>
            </w:r>
            <w:r w:rsidRPr="002A7142">
              <w:rPr>
                <w:i/>
              </w:rPr>
              <w:t>GNSS-GenericAssistDataElement</w:t>
            </w:r>
            <w:r w:rsidRPr="002A7142">
              <w:t xml:space="preserve">. </w:t>
            </w:r>
          </w:p>
        </w:tc>
      </w:tr>
      <w:tr w:rsidR="00E96215" w:rsidRPr="002A7142" w14:paraId="07907BE8" w14:textId="77777777">
        <w:trPr>
          <w:cantSplit/>
        </w:trPr>
        <w:tc>
          <w:tcPr>
            <w:tcW w:w="9639" w:type="dxa"/>
          </w:tcPr>
          <w:p w14:paraId="1980735B" w14:textId="77777777" w:rsidR="00E96215" w:rsidRPr="002A7142" w:rsidRDefault="00E96215">
            <w:pPr>
              <w:pStyle w:val="TAL"/>
              <w:rPr>
                <w:b/>
                <w:i/>
              </w:rPr>
            </w:pPr>
            <w:r w:rsidRPr="002A7142">
              <w:rPr>
                <w:b/>
                <w:i/>
              </w:rPr>
              <w:t>ssrUpdateInterval</w:t>
            </w:r>
          </w:p>
          <w:p w14:paraId="6FD633DC" w14:textId="77777777" w:rsidR="00E96215" w:rsidRPr="002A7142" w:rsidRDefault="00E96215">
            <w:pPr>
              <w:pStyle w:val="TAL"/>
            </w:pPr>
            <w:r w:rsidRPr="002A7142">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2A7142">
              <w:rPr>
                <w:noProof/>
              </w:rPr>
              <w:t xml:space="preserve">of </w:t>
            </w:r>
            <w:r w:rsidRPr="002A7142">
              <w:rPr>
                <w:i/>
                <w:iCs/>
                <w:noProof/>
              </w:rPr>
              <w:t>ssrUpdateInterval</w:t>
            </w:r>
            <w:r w:rsidRPr="002A7142">
              <w:rPr>
                <w:noProof/>
              </w:rPr>
              <w:t xml:space="preserve"> </w:t>
            </w:r>
            <w:r w:rsidRPr="002A7142">
              <w:t xml:space="preserve">to SSR Update Interval relation in IE </w:t>
            </w:r>
            <w:r w:rsidRPr="002A7142">
              <w:rPr>
                <w:i/>
              </w:rPr>
              <w:t>GNSS</w:t>
            </w:r>
            <w:r w:rsidRPr="002A7142">
              <w:rPr>
                <w:i/>
              </w:rPr>
              <w:noBreakHyphen/>
              <w:t>SSR</w:t>
            </w:r>
            <w:r w:rsidRPr="002A7142">
              <w:rPr>
                <w:i/>
              </w:rPr>
              <w:noBreakHyphen/>
              <w:t>OrbitCorrections</w:t>
            </w:r>
            <w:r w:rsidRPr="002A7142">
              <w:t>.</w:t>
            </w:r>
          </w:p>
        </w:tc>
      </w:tr>
      <w:tr w:rsidR="00E96215" w:rsidRPr="002A7142" w14:paraId="18DF3E82" w14:textId="77777777">
        <w:trPr>
          <w:cantSplit/>
        </w:trPr>
        <w:tc>
          <w:tcPr>
            <w:tcW w:w="9639" w:type="dxa"/>
          </w:tcPr>
          <w:p w14:paraId="4CEE25DB" w14:textId="77777777" w:rsidR="00E96215" w:rsidRPr="002A7142" w:rsidRDefault="00E96215">
            <w:pPr>
              <w:pStyle w:val="TAL"/>
              <w:rPr>
                <w:b/>
                <w:i/>
              </w:rPr>
            </w:pPr>
            <w:r w:rsidRPr="002A7142">
              <w:rPr>
                <w:b/>
                <w:i/>
              </w:rPr>
              <w:t>iod-ssr</w:t>
            </w:r>
          </w:p>
          <w:p w14:paraId="672F33B3" w14:textId="77777777" w:rsidR="00E96215" w:rsidRPr="002A7142" w:rsidRDefault="00E96215">
            <w:pPr>
              <w:pStyle w:val="TAL"/>
            </w:pPr>
            <w:r w:rsidRPr="002A7142">
              <w:t xml:space="preserve">This field specifies the Issue of Data number for the SSR data. A change of </w:t>
            </w:r>
            <w:r w:rsidRPr="002A7142">
              <w:rPr>
                <w:i/>
              </w:rPr>
              <w:t>iod-ssr</w:t>
            </w:r>
            <w:r w:rsidRPr="002A7142">
              <w:t xml:space="preserve"> is used to indicate a change in the SSR generating configuration. </w:t>
            </w:r>
          </w:p>
        </w:tc>
      </w:tr>
      <w:tr w:rsidR="00E96215" w:rsidRPr="002A7142" w14:paraId="2F5D2BBB" w14:textId="77777777">
        <w:trPr>
          <w:cantSplit/>
        </w:trPr>
        <w:tc>
          <w:tcPr>
            <w:tcW w:w="9639" w:type="dxa"/>
          </w:tcPr>
          <w:p w14:paraId="476DCAF5" w14:textId="77777777" w:rsidR="00E96215" w:rsidRPr="002A7142" w:rsidRDefault="00E96215">
            <w:pPr>
              <w:pStyle w:val="TAL"/>
              <w:rPr>
                <w:b/>
                <w:i/>
              </w:rPr>
            </w:pPr>
            <w:r w:rsidRPr="002A7142">
              <w:rPr>
                <w:b/>
                <w:i/>
              </w:rPr>
              <w:t>svID</w:t>
            </w:r>
          </w:p>
          <w:p w14:paraId="5A0FE8A7" w14:textId="77777777" w:rsidR="00E96215" w:rsidRPr="002A7142" w:rsidRDefault="00E96215">
            <w:pPr>
              <w:pStyle w:val="TAL"/>
            </w:pPr>
            <w:r w:rsidRPr="002A7142">
              <w:t>This field specifies the GNSS satellite for which the SSR URA is provided.</w:t>
            </w:r>
          </w:p>
        </w:tc>
      </w:tr>
      <w:tr w:rsidR="00E96215" w:rsidRPr="002A7142" w14:paraId="53E32A55" w14:textId="77777777">
        <w:trPr>
          <w:cantSplit/>
        </w:trPr>
        <w:tc>
          <w:tcPr>
            <w:tcW w:w="9639" w:type="dxa"/>
          </w:tcPr>
          <w:p w14:paraId="24636F57" w14:textId="77777777" w:rsidR="00E96215" w:rsidRPr="002A7142" w:rsidRDefault="00E96215">
            <w:pPr>
              <w:pStyle w:val="TAL"/>
              <w:rPr>
                <w:b/>
                <w:i/>
              </w:rPr>
            </w:pPr>
            <w:r w:rsidRPr="002A7142">
              <w:rPr>
                <w:b/>
                <w:i/>
              </w:rPr>
              <w:t>ssr-URA</w:t>
            </w:r>
          </w:p>
          <w:p w14:paraId="15B31E3F" w14:textId="77777777" w:rsidR="00E96215" w:rsidRPr="002A7142" w:rsidRDefault="00E96215">
            <w:pPr>
              <w:pStyle w:val="TAL"/>
            </w:pPr>
            <w:r w:rsidRPr="002A7142">
              <w:t>This field specifies the User Range Accuracy (URA) (1-sigma) for the range correction provided in the SSR assistance data. The URA is represented by a combination of CLASS and VALUE. The 3 MSB define the CLASS with a range of 0-7 and the 3 LSB define the VALUE with a range of 0-7. The URA is computed by:</w:t>
            </w:r>
          </w:p>
          <w:p w14:paraId="139C0EDC" w14:textId="77777777" w:rsidR="00E96215" w:rsidRPr="002A7142" w:rsidRDefault="00E96215">
            <w:pPr>
              <w:jc w:val="center"/>
            </w:pPr>
            <m:oMathPara>
              <m:oMath>
                <m:r>
                  <w:rPr>
                    <w:rFonts w:ascii="Cambria Math" w:hAnsi="Cambria Math"/>
                  </w:rPr>
                  <m:t xml:space="preserve">SSR URA  </m:t>
                </m:r>
                <m:d>
                  <m:dPr>
                    <m:begChr m:val="["/>
                    <m:endChr m:val="]"/>
                    <m:ctrlPr>
                      <w:rPr>
                        <w:rFonts w:ascii="Cambria Math" w:hAnsi="Cambria Math"/>
                        <w:i/>
                      </w:rPr>
                    </m:ctrlPr>
                  </m:dPr>
                  <m:e>
                    <m:r>
                      <m:rPr>
                        <m:nor/>
                      </m:rPr>
                      <w:rPr>
                        <w:rFonts w:ascii="Cambria Math" w:hAnsi="Cambria Math"/>
                      </w:rPr>
                      <m:t>mm</m:t>
                    </m:r>
                  </m:e>
                </m:d>
                <m:r>
                  <w:rPr>
                    <w:rFonts w:ascii="Cambria Math" w:hAnsi="Cambria Math"/>
                  </w:rPr>
                  <m:t>≤</m:t>
                </m:r>
                <m:sSup>
                  <m:sSupPr>
                    <m:ctrlPr>
                      <w:rPr>
                        <w:rFonts w:ascii="Cambria Math" w:eastAsia="Calibri" w:hAnsi="Cambria Math"/>
                        <w:i/>
                        <w:sz w:val="22"/>
                        <w:szCs w:val="22"/>
                      </w:rPr>
                    </m:ctrlPr>
                  </m:sSupPr>
                  <m:e>
                    <m:r>
                      <w:rPr>
                        <w:rFonts w:ascii="Cambria Math" w:hAnsi="Cambria Math"/>
                      </w:rPr>
                      <m:t>3</m:t>
                    </m:r>
                  </m:e>
                  <m:sup>
                    <m: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w:rPr>
                            <w:rFonts w:ascii="Cambria Math" w:hAnsi="Cambria Math"/>
                          </w:rPr>
                          <m:t>VALUE</m:t>
                        </m:r>
                      </m:num>
                      <m:den>
                        <m:r>
                          <w:rPr>
                            <w:rFonts w:ascii="Cambria Math" w:hAnsi="Cambria Math"/>
                          </w:rPr>
                          <m:t>4</m:t>
                        </m:r>
                      </m:den>
                    </m:f>
                  </m:e>
                </m:d>
                <m:r>
                  <w:rPr>
                    <w:rFonts w:ascii="Cambria Math" w:hAnsi="Cambria Math"/>
                  </w:rPr>
                  <m:t>-1    [</m:t>
                </m:r>
                <m:r>
                  <m:rPr>
                    <m:nor/>
                  </m:rPr>
                  <w:rPr>
                    <w:rFonts w:ascii="Cambria Math" w:hAnsi="Cambria Math"/>
                  </w:rPr>
                  <m:t>mm</m:t>
                </m:r>
                <m:r>
                  <w:rPr>
                    <w:rFonts w:ascii="Cambria Math" w:hAnsi="Cambria Math"/>
                  </w:rPr>
                  <m:t>]</m:t>
                </m:r>
              </m:oMath>
            </m:oMathPara>
          </w:p>
          <w:p w14:paraId="64F2DBB2" w14:textId="77777777" w:rsidR="00E96215" w:rsidRPr="002A7142" w:rsidRDefault="00E96215">
            <w:pPr>
              <w:pStyle w:val="TAL"/>
            </w:pPr>
            <w:r w:rsidRPr="002A7142">
              <w:t xml:space="preserve">See Table 'Relationship between SSR troposphere quality and URA indicator and physical quantity' in IE </w:t>
            </w:r>
            <w:r w:rsidRPr="002A7142">
              <w:rPr>
                <w:i/>
              </w:rPr>
              <w:t>GNSS</w:t>
            </w:r>
            <w:r w:rsidRPr="002A7142">
              <w:rPr>
                <w:i/>
              </w:rPr>
              <w:noBreakHyphen/>
              <w:t>SSR</w:t>
            </w:r>
            <w:r w:rsidRPr="002A7142">
              <w:rPr>
                <w:i/>
              </w:rPr>
              <w:noBreakHyphen/>
              <w:t>GriddedCorrection</w:t>
            </w:r>
            <w:r w:rsidRPr="002A7142">
              <w:t>.</w:t>
            </w:r>
          </w:p>
        </w:tc>
      </w:tr>
      <w:tr w:rsidR="00E96215" w:rsidRPr="002A7142" w14:paraId="29CB6DF4" w14:textId="77777777">
        <w:trPr>
          <w:cantSplit/>
          <w:ins w:id="235" w:author="Ericsson" w:date="2025-11-05T10:30:00Z"/>
        </w:trPr>
        <w:tc>
          <w:tcPr>
            <w:tcW w:w="9639" w:type="dxa"/>
          </w:tcPr>
          <w:p w14:paraId="7C03EF47" w14:textId="77777777" w:rsidR="00E96215" w:rsidRPr="006B16EE" w:rsidRDefault="00E96215" w:rsidP="00E96215">
            <w:pPr>
              <w:pStyle w:val="TAL"/>
              <w:rPr>
                <w:ins w:id="236" w:author="Ericsson" w:date="2025-11-05T10:30:00Z" w16du:dateUtc="2025-11-05T09:30:00Z"/>
                <w:b/>
                <w:i/>
                <w:snapToGrid w:val="0"/>
              </w:rPr>
            </w:pPr>
            <w:ins w:id="237" w:author="Ericsson" w:date="2025-11-05T10:30:00Z" w16du:dateUtc="2025-11-05T09:30:00Z">
              <w:r w:rsidRPr="006B16EE">
                <w:rPr>
                  <w:b/>
                  <w:i/>
                  <w:snapToGrid w:val="0"/>
                </w:rPr>
                <w:t>ssrProviderID</w:t>
              </w:r>
            </w:ins>
          </w:p>
          <w:p w14:paraId="13F14407" w14:textId="3DFF74E6" w:rsidR="00E96215" w:rsidRPr="002A7142" w:rsidRDefault="00E96215" w:rsidP="00E96215">
            <w:pPr>
              <w:pStyle w:val="TAL"/>
              <w:rPr>
                <w:ins w:id="238" w:author="Ericsson" w:date="2025-11-05T10:30:00Z" w16du:dateUtc="2025-11-05T09:30:00Z"/>
                <w:b/>
                <w:i/>
              </w:rPr>
            </w:pPr>
            <w:ins w:id="239" w:author="Ericsson" w:date="2025-11-05T10:30:00Z" w16du:dateUtc="2025-11-05T09:30:00Z">
              <w:r w:rsidRPr="006B16EE">
                <w:rPr>
                  <w:bCs/>
                  <w:iCs/>
                  <w:snapToGrid w:val="0"/>
                </w:rPr>
                <w:t>This field specifies the SSR Provider ID of the GNSS SSR provider. It is unique in the network and represents an SSR provider ID similar as defined in [30] to enable the target device to determine if the obtained assistance data is from the same provider as previously received assistance data. If different, it indicates a change in SSR generating configuration.</w:t>
              </w:r>
            </w:ins>
          </w:p>
        </w:tc>
      </w:tr>
    </w:tbl>
    <w:p w14:paraId="4CDBE395" w14:textId="77777777" w:rsidR="00E96215" w:rsidRPr="002A7142" w:rsidRDefault="00E96215" w:rsidP="00E96215">
      <w:pPr>
        <w:rPr>
          <w:b/>
        </w:rPr>
      </w:pPr>
    </w:p>
    <w:p w14:paraId="6E0FE3CD" w14:textId="77777777" w:rsidR="000B4946" w:rsidRDefault="000B4946" w:rsidP="00AB0BC8"/>
    <w:p w14:paraId="7A53C059" w14:textId="77777777" w:rsidR="000B4946" w:rsidRPr="004812A4" w:rsidRDefault="000B4946" w:rsidP="000B4946">
      <w:pPr>
        <w:pStyle w:val="Heading4"/>
        <w:rPr>
          <w:b/>
          <w:bCs/>
          <w:i/>
          <w:iCs/>
        </w:rPr>
      </w:pPr>
      <w:r w:rsidRPr="00162769">
        <w:rPr>
          <w:b/>
          <w:bCs/>
          <w:i/>
          <w:iCs/>
          <w:highlight w:val="yellow"/>
        </w:rPr>
        <w:t>&lt;Skip Unmodified Changes&gt;</w:t>
      </w:r>
    </w:p>
    <w:p w14:paraId="798E9C65" w14:textId="77777777" w:rsidR="00CD3928" w:rsidRPr="002A7142" w:rsidRDefault="00CD3928" w:rsidP="00CD3928">
      <w:pPr>
        <w:pStyle w:val="Heading4"/>
        <w:rPr>
          <w:i/>
        </w:rPr>
      </w:pPr>
      <w:bookmarkStart w:id="240" w:name="_Toc37680966"/>
      <w:bookmarkStart w:id="241" w:name="_Toc46486538"/>
      <w:bookmarkStart w:id="242" w:name="_Toc52546883"/>
      <w:bookmarkStart w:id="243" w:name="_Toc52547413"/>
      <w:bookmarkStart w:id="244" w:name="_Toc52547943"/>
      <w:bookmarkStart w:id="245" w:name="_Toc52548473"/>
      <w:bookmarkStart w:id="246" w:name="_Toc178253355"/>
      <w:r w:rsidRPr="002A7142">
        <w:rPr>
          <w:i/>
        </w:rPr>
        <w:t>–</w:t>
      </w:r>
      <w:r w:rsidRPr="002A7142">
        <w:rPr>
          <w:i/>
        </w:rPr>
        <w:tab/>
        <w:t>GNSS-SSR-</w:t>
      </w:r>
      <w:proofErr w:type="spellStart"/>
      <w:r w:rsidRPr="002A7142">
        <w:rPr>
          <w:i/>
        </w:rPr>
        <w:t>PhaseBias</w:t>
      </w:r>
      <w:bookmarkEnd w:id="240"/>
      <w:bookmarkEnd w:id="241"/>
      <w:bookmarkEnd w:id="242"/>
      <w:bookmarkEnd w:id="243"/>
      <w:bookmarkEnd w:id="244"/>
      <w:bookmarkEnd w:id="245"/>
      <w:bookmarkEnd w:id="246"/>
      <w:proofErr w:type="spellEnd"/>
    </w:p>
    <w:p w14:paraId="6F12C24E" w14:textId="77777777" w:rsidR="00CD3928" w:rsidRPr="002A7142" w:rsidRDefault="00CD3928" w:rsidP="00CD3928">
      <w:r w:rsidRPr="002A7142">
        <w:t xml:space="preserve">The IE </w:t>
      </w:r>
      <w:r w:rsidRPr="002A7142">
        <w:rPr>
          <w:i/>
        </w:rPr>
        <w:t>GNSS-SSR-</w:t>
      </w:r>
      <w:proofErr w:type="spellStart"/>
      <w:r w:rsidRPr="002A7142">
        <w:rPr>
          <w:i/>
        </w:rPr>
        <w:t>PhaseBias</w:t>
      </w:r>
      <w:proofErr w:type="spellEnd"/>
      <w:r w:rsidRPr="002A7142">
        <w:rPr>
          <w:i/>
        </w:rPr>
        <w:t xml:space="preserve"> </w:t>
      </w:r>
      <w:r w:rsidRPr="002A7142">
        <w:rPr>
          <w:noProof/>
        </w:rPr>
        <w:t>is</w:t>
      </w:r>
      <w:r w:rsidRPr="002A7142">
        <w:t xml:space="preserve"> used by the location server to provide GNSS signal phase bias together with integrity information. The target device may add the phase bias to the phase-range measurement of the corresponding phase signal to get corrected phase-ranges.</w:t>
      </w:r>
    </w:p>
    <w:p w14:paraId="3DB50EAA" w14:textId="77777777" w:rsidR="00CD3928" w:rsidRPr="002A7142" w:rsidRDefault="00CD3928" w:rsidP="00CD3928">
      <w:r w:rsidRPr="002A7142">
        <w:rPr>
          <w:noProof/>
        </w:rPr>
        <w:t xml:space="preserve">The parameters provided in </w:t>
      </w:r>
      <w:r w:rsidRPr="002A7142">
        <w:t xml:space="preserve">IE </w:t>
      </w:r>
      <w:r w:rsidRPr="002A7142">
        <w:rPr>
          <w:i/>
        </w:rPr>
        <w:t>GNSS-SSR-</w:t>
      </w:r>
      <w:proofErr w:type="spellStart"/>
      <w:r w:rsidRPr="002A7142">
        <w:rPr>
          <w:i/>
        </w:rPr>
        <w:t>PhaseBias</w:t>
      </w:r>
      <w:proofErr w:type="spellEnd"/>
      <w:r w:rsidRPr="002A7142">
        <w:rPr>
          <w:i/>
        </w:rPr>
        <w:t xml:space="preserve"> – </w:t>
      </w:r>
      <w:r w:rsidRPr="002A7142">
        <w:rPr>
          <w:iCs/>
        </w:rPr>
        <w:t xml:space="preserve">except for </w:t>
      </w:r>
      <w:r w:rsidRPr="002A7142">
        <w:rPr>
          <w:i/>
        </w:rPr>
        <w:t>SSR-</w:t>
      </w:r>
      <w:proofErr w:type="spellStart"/>
      <w:r w:rsidRPr="002A7142">
        <w:rPr>
          <w:i/>
        </w:rPr>
        <w:t>IntegrityPhaseBiasBounds</w:t>
      </w:r>
      <w:proofErr w:type="spellEnd"/>
      <w:r w:rsidRPr="002A7142">
        <w:rPr>
          <w:i/>
        </w:rPr>
        <w:t xml:space="preserve"> – </w:t>
      </w:r>
      <w:r w:rsidRPr="002A7142">
        <w:t>are used as specified for Compact SSR GNSS Satellite Phase Bias Messages (e.g., message type 4073,5) in [43] and apply to all GNSSs.</w:t>
      </w:r>
    </w:p>
    <w:p w14:paraId="660071FD" w14:textId="77777777" w:rsidR="00CD3928" w:rsidRPr="002A7142" w:rsidRDefault="00CD3928" w:rsidP="00CD3928">
      <w:pPr>
        <w:pStyle w:val="PL"/>
      </w:pPr>
      <w:r w:rsidRPr="002A7142">
        <w:t>-- ASN1START</w:t>
      </w:r>
    </w:p>
    <w:p w14:paraId="3A21D5C5" w14:textId="77777777" w:rsidR="00CD3928" w:rsidRPr="002A7142" w:rsidRDefault="00CD3928" w:rsidP="00CD3928">
      <w:pPr>
        <w:pStyle w:val="PL"/>
        <w:rPr>
          <w:snapToGrid w:val="0"/>
        </w:rPr>
      </w:pPr>
    </w:p>
    <w:p w14:paraId="3F12BEC2" w14:textId="77777777" w:rsidR="00CD3928" w:rsidRPr="002A7142" w:rsidRDefault="00CD3928" w:rsidP="00CD3928">
      <w:pPr>
        <w:pStyle w:val="PL"/>
        <w:rPr>
          <w:snapToGrid w:val="0"/>
        </w:rPr>
      </w:pPr>
      <w:r w:rsidRPr="002A7142">
        <w:rPr>
          <w:snapToGrid w:val="0"/>
        </w:rPr>
        <w:t>GNSS-SSR-PhaseBias-r16 ::= SEQUENCE {</w:t>
      </w:r>
    </w:p>
    <w:p w14:paraId="4D2CEA4C" w14:textId="77777777" w:rsidR="00CD3928" w:rsidRPr="002A7142" w:rsidRDefault="00CD3928" w:rsidP="00CD3928">
      <w:pPr>
        <w:pStyle w:val="PL"/>
        <w:rPr>
          <w:snapToGrid w:val="0"/>
        </w:rPr>
      </w:pPr>
      <w:r w:rsidRPr="002A7142">
        <w:rPr>
          <w:snapToGrid w:val="0"/>
        </w:rPr>
        <w:tab/>
        <w:t>epochTime-r16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GNSS-SystemTime,</w:t>
      </w:r>
    </w:p>
    <w:p w14:paraId="4F254CEF" w14:textId="77777777" w:rsidR="00CD3928" w:rsidRPr="002A7142" w:rsidRDefault="00CD3928" w:rsidP="00CD3928">
      <w:pPr>
        <w:pStyle w:val="PL"/>
        <w:rPr>
          <w:snapToGrid w:val="0"/>
        </w:rPr>
      </w:pPr>
      <w:r w:rsidRPr="002A7142">
        <w:rPr>
          <w:snapToGrid w:val="0"/>
        </w:rPr>
        <w:tab/>
        <w:t>ssrUpdateInterval-r16</w:t>
      </w:r>
      <w:r w:rsidRPr="002A7142">
        <w:rPr>
          <w:snapToGrid w:val="0"/>
        </w:rPr>
        <w:tab/>
      </w:r>
      <w:r w:rsidRPr="002A7142">
        <w:rPr>
          <w:snapToGrid w:val="0"/>
        </w:rPr>
        <w:tab/>
      </w:r>
      <w:r w:rsidRPr="002A7142">
        <w:rPr>
          <w:snapToGrid w:val="0"/>
        </w:rPr>
        <w:tab/>
      </w:r>
      <w:r w:rsidRPr="002A7142">
        <w:rPr>
          <w:snapToGrid w:val="0"/>
        </w:rPr>
        <w:tab/>
        <w:t>INTEGER (0..15),</w:t>
      </w:r>
    </w:p>
    <w:p w14:paraId="6505592B" w14:textId="77777777" w:rsidR="00CD3928" w:rsidRPr="002A7142" w:rsidRDefault="00CD3928" w:rsidP="00CD3928">
      <w:pPr>
        <w:pStyle w:val="PL"/>
        <w:rPr>
          <w:snapToGrid w:val="0"/>
        </w:rPr>
      </w:pPr>
      <w:r w:rsidRPr="002A7142">
        <w:rPr>
          <w:snapToGrid w:val="0"/>
        </w:rPr>
        <w:tab/>
        <w:t>iod-ssr-r16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(0..15),</w:t>
      </w:r>
    </w:p>
    <w:p w14:paraId="193AB97D" w14:textId="77777777" w:rsidR="00CD3928" w:rsidRPr="002A7142" w:rsidRDefault="00CD3928" w:rsidP="00CD3928">
      <w:pPr>
        <w:pStyle w:val="PL"/>
        <w:rPr>
          <w:snapToGrid w:val="0"/>
        </w:rPr>
      </w:pPr>
      <w:r w:rsidRPr="002A7142">
        <w:rPr>
          <w:snapToGrid w:val="0"/>
        </w:rPr>
        <w:lastRenderedPageBreak/>
        <w:tab/>
        <w:t>ssr-PhaseBiasSatList-r16</w:t>
      </w:r>
      <w:r w:rsidRPr="002A7142">
        <w:rPr>
          <w:snapToGrid w:val="0"/>
        </w:rPr>
        <w:tab/>
      </w:r>
      <w:r w:rsidRPr="002A7142">
        <w:rPr>
          <w:snapToGrid w:val="0"/>
        </w:rPr>
        <w:tab/>
      </w:r>
      <w:r w:rsidRPr="002A7142">
        <w:rPr>
          <w:snapToGrid w:val="0"/>
        </w:rPr>
        <w:tab/>
        <w:t>SSR-PhaseBiasSatList-r16,</w:t>
      </w:r>
    </w:p>
    <w:p w14:paraId="71152014" w14:textId="0DF1D399" w:rsidR="00AF11D4" w:rsidRDefault="00CD3928" w:rsidP="00AF11D4">
      <w:pPr>
        <w:pStyle w:val="PL"/>
        <w:rPr>
          <w:ins w:id="247" w:author="Ericsson" w:date="2025-11-05T10:31:00Z" w16du:dateUtc="2025-11-05T09:31:00Z"/>
        </w:rPr>
      </w:pPr>
      <w:r w:rsidRPr="002A7142">
        <w:rPr>
          <w:snapToGrid w:val="0"/>
        </w:rPr>
        <w:tab/>
        <w:t>...</w:t>
      </w:r>
      <w:ins w:id="248" w:author="Ericsson" w:date="2025-11-05T10:31:00Z" w16du:dateUtc="2025-11-05T09:31:00Z">
        <w:r w:rsidR="00AF11D4">
          <w:t>,</w:t>
        </w:r>
      </w:ins>
    </w:p>
    <w:p w14:paraId="527C894A" w14:textId="77777777" w:rsidR="00AF11D4" w:rsidRDefault="00AF11D4" w:rsidP="00AF11D4">
      <w:pPr>
        <w:pStyle w:val="PL"/>
        <w:rPr>
          <w:ins w:id="249" w:author="Ericsson" w:date="2025-11-05T10:31:00Z" w16du:dateUtc="2025-11-05T09:31:00Z"/>
        </w:rPr>
      </w:pPr>
      <w:ins w:id="250" w:author="Ericsson" w:date="2025-11-05T10:31:00Z" w16du:dateUtc="2025-11-05T09:31:00Z">
        <w:r>
          <w:tab/>
          <w:t>[[</w:t>
        </w:r>
      </w:ins>
    </w:p>
    <w:p w14:paraId="0EABB6A0" w14:textId="0E986272" w:rsidR="00AF11D4" w:rsidRPr="00C659E0" w:rsidRDefault="00AF11D4" w:rsidP="00AF11D4">
      <w:pPr>
        <w:pStyle w:val="PL"/>
        <w:rPr>
          <w:ins w:id="251" w:author="Ericsson" w:date="2025-11-05T10:31:00Z" w16du:dateUtc="2025-11-05T09:31:00Z"/>
          <w:snapToGrid w:val="0"/>
        </w:rPr>
      </w:pPr>
      <w:ins w:id="252" w:author="Ericsson" w:date="2025-11-05T10:31:00Z" w16du:dateUtc="2025-11-05T09:31:00Z">
        <w:r>
          <w:rPr>
            <w:snapToGrid w:val="0"/>
          </w:rPr>
          <w:tab/>
          <w:t>ssrProviderID-r19</w:t>
        </w:r>
        <w:r>
          <w:rPr>
            <w:snapToGrid w:val="0"/>
          </w:rPr>
          <w:tab/>
        </w:r>
        <w:r>
          <w:rPr>
            <w:snapToGrid w:val="0"/>
          </w:rPr>
          <w:tab/>
        </w:r>
        <w:r>
          <w:rPr>
            <w:snapToGrid w:val="0"/>
          </w:rPr>
          <w:tab/>
        </w:r>
        <w:r>
          <w:rPr>
            <w:snapToGrid w:val="0"/>
          </w:rPr>
          <w:tab/>
          <w:t>INTEGER (0..7)</w:t>
        </w:r>
      </w:ins>
    </w:p>
    <w:p w14:paraId="7CEAB557" w14:textId="6C89CA53" w:rsidR="00CD3928" w:rsidRPr="002A7142" w:rsidRDefault="00AF11D4" w:rsidP="00AF11D4">
      <w:pPr>
        <w:pStyle w:val="PL"/>
        <w:rPr>
          <w:snapToGrid w:val="0"/>
        </w:rPr>
      </w:pPr>
      <w:ins w:id="253" w:author="Ericsson" w:date="2025-11-05T10:31:00Z" w16du:dateUtc="2025-11-05T09:31:00Z">
        <w:r>
          <w:tab/>
          <w:t>]]</w:t>
        </w:r>
      </w:ins>
    </w:p>
    <w:p w14:paraId="533BCF01" w14:textId="77777777" w:rsidR="00CD3928" w:rsidRPr="002A7142" w:rsidRDefault="00CD3928" w:rsidP="00CD3928">
      <w:pPr>
        <w:pStyle w:val="PL"/>
        <w:rPr>
          <w:snapToGrid w:val="0"/>
        </w:rPr>
      </w:pPr>
      <w:r w:rsidRPr="002A7142">
        <w:rPr>
          <w:snapToGrid w:val="0"/>
        </w:rPr>
        <w:t>}</w:t>
      </w:r>
    </w:p>
    <w:p w14:paraId="388131B4" w14:textId="77777777" w:rsidR="00CD3928" w:rsidRPr="002A7142" w:rsidRDefault="00CD3928" w:rsidP="00CD3928">
      <w:pPr>
        <w:pStyle w:val="PL"/>
        <w:rPr>
          <w:snapToGrid w:val="0"/>
        </w:rPr>
      </w:pPr>
    </w:p>
    <w:p w14:paraId="4F5CA626" w14:textId="77777777" w:rsidR="00CD3928" w:rsidRPr="002A7142" w:rsidRDefault="00CD3928" w:rsidP="00CD3928">
      <w:pPr>
        <w:pStyle w:val="PL"/>
        <w:rPr>
          <w:snapToGrid w:val="0"/>
        </w:rPr>
      </w:pPr>
      <w:r w:rsidRPr="002A7142">
        <w:rPr>
          <w:snapToGrid w:val="0"/>
        </w:rPr>
        <w:t>SSR-PhaseBiasSatList-r16 ::= SEQUENCE (SIZE(1..64)) OF SSR-PhaseBiasSatElement-r16</w:t>
      </w:r>
    </w:p>
    <w:p w14:paraId="305EDEE4" w14:textId="77777777" w:rsidR="00CD3928" w:rsidRPr="002A7142" w:rsidRDefault="00CD3928" w:rsidP="00CD3928">
      <w:pPr>
        <w:pStyle w:val="PL"/>
        <w:rPr>
          <w:snapToGrid w:val="0"/>
        </w:rPr>
      </w:pPr>
    </w:p>
    <w:p w14:paraId="42999790" w14:textId="77777777" w:rsidR="00CD3928" w:rsidRPr="002A7142" w:rsidRDefault="00CD3928" w:rsidP="00CD3928">
      <w:pPr>
        <w:pStyle w:val="PL"/>
        <w:rPr>
          <w:snapToGrid w:val="0"/>
        </w:rPr>
      </w:pPr>
      <w:r w:rsidRPr="002A7142">
        <w:rPr>
          <w:snapToGrid w:val="0"/>
        </w:rPr>
        <w:t>SSR-PhaseBiasSatElement-r16 ::= SEQUENCE {</w:t>
      </w:r>
    </w:p>
    <w:p w14:paraId="195834C6" w14:textId="77777777" w:rsidR="00CD3928" w:rsidRPr="002A7142" w:rsidRDefault="00CD3928" w:rsidP="00CD3928">
      <w:pPr>
        <w:pStyle w:val="PL"/>
        <w:rPr>
          <w:snapToGrid w:val="0"/>
        </w:rPr>
      </w:pPr>
      <w:r w:rsidRPr="002A7142">
        <w:rPr>
          <w:snapToGrid w:val="0"/>
        </w:rPr>
        <w:tab/>
        <w:t>svID-r16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SV-ID,</w:t>
      </w:r>
    </w:p>
    <w:p w14:paraId="67ED5204" w14:textId="77777777" w:rsidR="00CD3928" w:rsidRPr="002A7142" w:rsidRDefault="00CD3928" w:rsidP="00CD3928">
      <w:pPr>
        <w:pStyle w:val="PL"/>
        <w:rPr>
          <w:snapToGrid w:val="0"/>
        </w:rPr>
      </w:pPr>
      <w:r w:rsidRPr="002A7142">
        <w:rPr>
          <w:snapToGrid w:val="0"/>
        </w:rPr>
        <w:tab/>
        <w:t>ssr-PhaseBiasSignalList-r16</w:t>
      </w:r>
      <w:r w:rsidRPr="002A7142">
        <w:rPr>
          <w:snapToGrid w:val="0"/>
        </w:rPr>
        <w:tab/>
      </w:r>
      <w:r w:rsidRPr="002A7142">
        <w:rPr>
          <w:snapToGrid w:val="0"/>
        </w:rPr>
        <w:tab/>
      </w:r>
      <w:r w:rsidRPr="002A7142">
        <w:rPr>
          <w:snapToGrid w:val="0"/>
        </w:rPr>
        <w:tab/>
        <w:t>SSR-PhaseBiasSignalList-r16,</w:t>
      </w:r>
    </w:p>
    <w:p w14:paraId="1670453D" w14:textId="77777777" w:rsidR="00CD3928" w:rsidRPr="002A7142" w:rsidRDefault="00CD3928" w:rsidP="00CD3928">
      <w:pPr>
        <w:pStyle w:val="PL"/>
        <w:rPr>
          <w:snapToGrid w:val="0"/>
        </w:rPr>
      </w:pPr>
      <w:r w:rsidRPr="002A7142">
        <w:rPr>
          <w:snapToGrid w:val="0"/>
        </w:rPr>
        <w:tab/>
        <w:t>...</w:t>
      </w:r>
    </w:p>
    <w:p w14:paraId="6C1CEA35" w14:textId="77777777" w:rsidR="00CD3928" w:rsidRPr="002A7142" w:rsidRDefault="00CD3928" w:rsidP="00CD3928">
      <w:pPr>
        <w:pStyle w:val="PL"/>
        <w:rPr>
          <w:snapToGrid w:val="0"/>
        </w:rPr>
      </w:pPr>
      <w:r w:rsidRPr="002A7142">
        <w:rPr>
          <w:snapToGrid w:val="0"/>
        </w:rPr>
        <w:t>}</w:t>
      </w:r>
    </w:p>
    <w:p w14:paraId="2C51E42C" w14:textId="77777777" w:rsidR="00CD3928" w:rsidRPr="002A7142" w:rsidRDefault="00CD3928" w:rsidP="00CD3928">
      <w:pPr>
        <w:pStyle w:val="PL"/>
        <w:rPr>
          <w:snapToGrid w:val="0"/>
        </w:rPr>
      </w:pPr>
    </w:p>
    <w:p w14:paraId="5CAB3BA2" w14:textId="77777777" w:rsidR="00CD3928" w:rsidRPr="002A7142" w:rsidRDefault="00CD3928" w:rsidP="00CD3928">
      <w:pPr>
        <w:pStyle w:val="PL"/>
        <w:rPr>
          <w:snapToGrid w:val="0"/>
        </w:rPr>
      </w:pPr>
      <w:r w:rsidRPr="002A7142">
        <w:rPr>
          <w:snapToGrid w:val="0"/>
        </w:rPr>
        <w:t>SSR-PhaseBiasSignalList-r16 ::= SEQUENCE (SIZE(1..16)) OF SSR-PhaseBiasSignalElement-r16</w:t>
      </w:r>
    </w:p>
    <w:p w14:paraId="301B92EA" w14:textId="77777777" w:rsidR="00CD3928" w:rsidRPr="002A7142" w:rsidRDefault="00CD3928" w:rsidP="00CD3928">
      <w:pPr>
        <w:pStyle w:val="PL"/>
        <w:rPr>
          <w:snapToGrid w:val="0"/>
        </w:rPr>
      </w:pPr>
    </w:p>
    <w:p w14:paraId="2CDFE56A" w14:textId="77777777" w:rsidR="00CD3928" w:rsidRPr="002A7142" w:rsidRDefault="00CD3928" w:rsidP="00CD3928">
      <w:pPr>
        <w:pStyle w:val="PL"/>
        <w:rPr>
          <w:snapToGrid w:val="0"/>
        </w:rPr>
      </w:pPr>
      <w:r w:rsidRPr="002A7142">
        <w:rPr>
          <w:snapToGrid w:val="0"/>
        </w:rPr>
        <w:t>SSR-PhaseBiasSignalElement-r16 ::= SEQUENCE {</w:t>
      </w:r>
    </w:p>
    <w:p w14:paraId="2470D526" w14:textId="77777777" w:rsidR="00CD3928" w:rsidRPr="002A7142" w:rsidRDefault="00CD3928" w:rsidP="00CD3928">
      <w:pPr>
        <w:pStyle w:val="PL"/>
        <w:rPr>
          <w:snapToGrid w:val="0"/>
        </w:rPr>
      </w:pPr>
      <w:r w:rsidRPr="002A7142">
        <w:rPr>
          <w:snapToGrid w:val="0"/>
        </w:rPr>
        <w:tab/>
        <w:t>signal-and-tracking-mode-ID-r16</w:t>
      </w:r>
      <w:r w:rsidRPr="002A7142">
        <w:rPr>
          <w:snapToGrid w:val="0"/>
        </w:rPr>
        <w:tab/>
      </w:r>
      <w:r w:rsidRPr="002A7142">
        <w:rPr>
          <w:snapToGrid w:val="0"/>
        </w:rPr>
        <w:tab/>
        <w:t>GNSS-SignalID,</w:t>
      </w:r>
    </w:p>
    <w:p w14:paraId="17ADCAC7" w14:textId="77777777" w:rsidR="00CD3928" w:rsidRPr="002A7142" w:rsidRDefault="00CD3928" w:rsidP="00CD3928">
      <w:pPr>
        <w:pStyle w:val="PL"/>
        <w:rPr>
          <w:snapToGrid w:val="0"/>
        </w:rPr>
      </w:pPr>
      <w:r w:rsidRPr="002A7142">
        <w:rPr>
          <w:snapToGrid w:val="0"/>
        </w:rPr>
        <w:tab/>
        <w:t>phaseBias-r16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(-16384..16383),</w:t>
      </w:r>
    </w:p>
    <w:p w14:paraId="01490213" w14:textId="77777777" w:rsidR="00CD3928" w:rsidRPr="002A7142" w:rsidRDefault="00CD3928" w:rsidP="00CD3928">
      <w:pPr>
        <w:pStyle w:val="PL"/>
        <w:rPr>
          <w:snapToGrid w:val="0"/>
        </w:rPr>
      </w:pPr>
      <w:r w:rsidRPr="002A7142">
        <w:rPr>
          <w:snapToGrid w:val="0"/>
        </w:rPr>
        <w:tab/>
        <w:t>phaseDiscontinuityIndicator-r16</w:t>
      </w:r>
      <w:r w:rsidRPr="002A7142">
        <w:rPr>
          <w:snapToGrid w:val="0"/>
        </w:rPr>
        <w:tab/>
      </w:r>
      <w:r w:rsidRPr="002A7142">
        <w:rPr>
          <w:snapToGrid w:val="0"/>
        </w:rPr>
        <w:tab/>
        <w:t>INTEGER (0..3),</w:t>
      </w:r>
    </w:p>
    <w:p w14:paraId="68E134D8" w14:textId="77777777" w:rsidR="00CD3928" w:rsidRPr="002A7142" w:rsidRDefault="00CD3928" w:rsidP="00CD3928">
      <w:pPr>
        <w:pStyle w:val="PL"/>
        <w:rPr>
          <w:snapToGrid w:val="0"/>
        </w:rPr>
      </w:pPr>
      <w:r w:rsidRPr="002A7142">
        <w:rPr>
          <w:rFonts w:eastAsia="Courier New" w:cs="Courier New"/>
          <w:szCs w:val="16"/>
        </w:rPr>
        <w:tab/>
        <w:t>phaseBiasIntegerIndicator-r16</w:t>
      </w:r>
      <w:r w:rsidRPr="002A7142">
        <w:rPr>
          <w:rFonts w:eastAsia="Courier New" w:cs="Courier New"/>
          <w:szCs w:val="16"/>
        </w:rPr>
        <w:tab/>
      </w:r>
      <w:r w:rsidRPr="002A7142">
        <w:rPr>
          <w:rFonts w:eastAsia="Courier New" w:cs="Courier New"/>
          <w:szCs w:val="16"/>
        </w:rPr>
        <w:tab/>
        <w:t>INTEGER (0..3)</w:t>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t>OPTIONAL,</w:t>
      </w:r>
      <w:r w:rsidRPr="002A7142">
        <w:rPr>
          <w:rFonts w:eastAsia="Courier New" w:cs="Courier New"/>
          <w:szCs w:val="16"/>
        </w:rPr>
        <w:tab/>
        <w:t>-- Need OP</w:t>
      </w:r>
    </w:p>
    <w:p w14:paraId="22B5272D" w14:textId="77777777" w:rsidR="00CD3928" w:rsidRPr="002A7142" w:rsidRDefault="00CD3928" w:rsidP="00CD3928">
      <w:pPr>
        <w:pStyle w:val="PL"/>
        <w:rPr>
          <w:snapToGrid w:val="0"/>
        </w:rPr>
      </w:pPr>
      <w:r w:rsidRPr="002A7142">
        <w:rPr>
          <w:snapToGrid w:val="0"/>
        </w:rPr>
        <w:tab/>
        <w:t>...,</w:t>
      </w:r>
    </w:p>
    <w:p w14:paraId="1AACAD16" w14:textId="77777777" w:rsidR="00CD3928" w:rsidRPr="002A7142" w:rsidRDefault="00CD3928" w:rsidP="00CD3928">
      <w:pPr>
        <w:pStyle w:val="PL"/>
        <w:rPr>
          <w:snapToGrid w:val="0"/>
        </w:rPr>
      </w:pPr>
      <w:r w:rsidRPr="002A7142">
        <w:rPr>
          <w:snapToGrid w:val="0"/>
        </w:rPr>
        <w:tab/>
        <w:t>[[</w:t>
      </w:r>
    </w:p>
    <w:p w14:paraId="6D78E042" w14:textId="77777777" w:rsidR="00CD3928" w:rsidRPr="002A7142" w:rsidRDefault="00CD3928" w:rsidP="00CD3928">
      <w:pPr>
        <w:pStyle w:val="PL"/>
        <w:rPr>
          <w:rFonts w:eastAsia="Courier New" w:cs="Courier New"/>
          <w:szCs w:val="16"/>
        </w:rPr>
      </w:pPr>
      <w:r w:rsidRPr="002A7142">
        <w:rPr>
          <w:snapToGrid w:val="0"/>
        </w:rPr>
        <w:tab/>
      </w:r>
      <w:r w:rsidRPr="002A7142">
        <w:rPr>
          <w:rFonts w:eastAsia="Courier New" w:cs="Courier New"/>
          <w:szCs w:val="16"/>
        </w:rPr>
        <w:t>ssr-IntegrityPhaseBiasBounds-r17</w:t>
      </w:r>
      <w:r w:rsidRPr="002A7142">
        <w:rPr>
          <w:rFonts w:eastAsia="Courier New" w:cs="Courier New"/>
          <w:szCs w:val="16"/>
        </w:rPr>
        <w:tab/>
        <w:t>SSR-IntegrityPhaseBiasBounds-r17</w:t>
      </w:r>
      <w:r w:rsidRPr="002A7142">
        <w:rPr>
          <w:rFonts w:eastAsia="Courier New" w:cs="Courier New"/>
          <w:szCs w:val="16"/>
        </w:rPr>
        <w:tab/>
        <w:t>OPTIONAL</w:t>
      </w:r>
      <w:r w:rsidRPr="002A7142">
        <w:rPr>
          <w:rFonts w:eastAsia="Courier New" w:cs="Courier New"/>
          <w:szCs w:val="16"/>
        </w:rPr>
        <w:tab/>
        <w:t>-- Need OR</w:t>
      </w:r>
    </w:p>
    <w:p w14:paraId="514037D1" w14:textId="77777777" w:rsidR="00CD3928" w:rsidRPr="002A7142" w:rsidRDefault="00CD3928" w:rsidP="00CD3928">
      <w:pPr>
        <w:pStyle w:val="PL"/>
        <w:rPr>
          <w:snapToGrid w:val="0"/>
        </w:rPr>
      </w:pPr>
      <w:r w:rsidRPr="002A7142">
        <w:rPr>
          <w:rFonts w:eastAsia="Courier New" w:cs="Courier New"/>
          <w:szCs w:val="16"/>
        </w:rPr>
        <w:tab/>
        <w:t>]]</w:t>
      </w:r>
    </w:p>
    <w:p w14:paraId="27AA1FE0" w14:textId="77777777" w:rsidR="00CD3928" w:rsidRPr="002A7142" w:rsidRDefault="00CD3928" w:rsidP="00CD3928">
      <w:pPr>
        <w:pStyle w:val="PL"/>
        <w:rPr>
          <w:snapToGrid w:val="0"/>
        </w:rPr>
      </w:pPr>
      <w:r w:rsidRPr="002A7142">
        <w:rPr>
          <w:snapToGrid w:val="0"/>
        </w:rPr>
        <w:t>}</w:t>
      </w:r>
    </w:p>
    <w:p w14:paraId="44958AC6" w14:textId="77777777" w:rsidR="00CD3928" w:rsidRPr="002A7142" w:rsidRDefault="00CD3928" w:rsidP="00CD3928">
      <w:pPr>
        <w:pStyle w:val="PL"/>
        <w:rPr>
          <w:snapToGrid w:val="0"/>
        </w:rPr>
      </w:pPr>
    </w:p>
    <w:p w14:paraId="37F9A2D3" w14:textId="77777777" w:rsidR="00CD3928" w:rsidRPr="002A7142" w:rsidRDefault="00CD3928" w:rsidP="00CD3928">
      <w:pPr>
        <w:pStyle w:val="PL"/>
        <w:rPr>
          <w:rFonts w:eastAsia="Courier New" w:cs="Courier New"/>
          <w:szCs w:val="16"/>
        </w:rPr>
      </w:pPr>
      <w:r w:rsidRPr="002A7142">
        <w:rPr>
          <w:rFonts w:eastAsia="Courier New" w:cs="Courier New"/>
          <w:szCs w:val="16"/>
        </w:rPr>
        <w:t>SSR-IntegrityPhaseBiasBounds-r17 ::= SEQUENCE {</w:t>
      </w:r>
    </w:p>
    <w:p w14:paraId="7EE84AC5" w14:textId="77777777" w:rsidR="00CD3928" w:rsidRPr="002A7142" w:rsidRDefault="00CD3928" w:rsidP="00CD3928">
      <w:pPr>
        <w:pStyle w:val="PL"/>
        <w:rPr>
          <w:rFonts w:eastAsia="Courier New" w:cs="Courier New"/>
          <w:szCs w:val="16"/>
        </w:rPr>
      </w:pPr>
      <w:r w:rsidRPr="002A7142">
        <w:rPr>
          <w:rFonts w:eastAsia="Courier New" w:cs="Courier New"/>
          <w:szCs w:val="16"/>
        </w:rPr>
        <w:tab/>
        <w:t>meanPhaseBias-r17</w:t>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t>INTEGER (0..255),</w:t>
      </w:r>
    </w:p>
    <w:p w14:paraId="30896AC4" w14:textId="77777777" w:rsidR="00CD3928" w:rsidRPr="002A7142" w:rsidRDefault="00CD3928" w:rsidP="00CD3928">
      <w:pPr>
        <w:pStyle w:val="PL"/>
        <w:rPr>
          <w:rFonts w:eastAsia="Courier New" w:cs="Courier New"/>
          <w:szCs w:val="16"/>
        </w:rPr>
      </w:pPr>
      <w:r w:rsidRPr="002A7142">
        <w:rPr>
          <w:rFonts w:eastAsia="Courier New" w:cs="Courier New"/>
          <w:szCs w:val="16"/>
        </w:rPr>
        <w:tab/>
        <w:t>stdDevPhaseBias-r17</w:t>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t>INTEGER (0..255),</w:t>
      </w:r>
    </w:p>
    <w:p w14:paraId="22D1BD24" w14:textId="77777777" w:rsidR="00CD3928" w:rsidRPr="002A7142" w:rsidRDefault="00CD3928" w:rsidP="00CD3928">
      <w:pPr>
        <w:pStyle w:val="PL"/>
        <w:rPr>
          <w:rFonts w:eastAsia="Courier New" w:cs="Courier New"/>
          <w:szCs w:val="16"/>
        </w:rPr>
      </w:pPr>
      <w:r w:rsidRPr="002A7142">
        <w:rPr>
          <w:rFonts w:eastAsia="Courier New" w:cs="Courier New"/>
          <w:szCs w:val="16"/>
        </w:rPr>
        <w:tab/>
        <w:t>meanPhaseBiasRate-r17</w:t>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t>INTEGER (0..255),</w:t>
      </w:r>
    </w:p>
    <w:p w14:paraId="6351E30C" w14:textId="77777777" w:rsidR="00CD3928" w:rsidRPr="002A7142" w:rsidRDefault="00CD3928" w:rsidP="00CD3928">
      <w:pPr>
        <w:pStyle w:val="PL"/>
        <w:rPr>
          <w:rFonts w:eastAsia="Courier New" w:cs="Courier New"/>
          <w:szCs w:val="16"/>
        </w:rPr>
      </w:pPr>
      <w:r w:rsidRPr="002A7142">
        <w:rPr>
          <w:rFonts w:eastAsia="Courier New" w:cs="Courier New"/>
          <w:szCs w:val="16"/>
        </w:rPr>
        <w:tab/>
        <w:t>stdDevPhaseBiasRate-r17</w:t>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r>
      <w:r w:rsidRPr="002A7142">
        <w:rPr>
          <w:rFonts w:eastAsia="Courier New" w:cs="Courier New"/>
          <w:szCs w:val="16"/>
        </w:rPr>
        <w:tab/>
        <w:t>INTEGER (0..255),</w:t>
      </w:r>
    </w:p>
    <w:p w14:paraId="57801C73" w14:textId="77777777" w:rsidR="00CD3928" w:rsidRPr="002A7142" w:rsidRDefault="00CD3928" w:rsidP="00CD3928">
      <w:pPr>
        <w:pStyle w:val="PL"/>
        <w:rPr>
          <w:rFonts w:eastAsia="Courier New" w:cs="Courier New"/>
          <w:szCs w:val="16"/>
        </w:rPr>
      </w:pPr>
      <w:r w:rsidRPr="002A7142">
        <w:rPr>
          <w:rFonts w:eastAsia="Courier New" w:cs="Courier New"/>
          <w:szCs w:val="16"/>
        </w:rPr>
        <w:tab/>
        <w:t>...</w:t>
      </w:r>
    </w:p>
    <w:p w14:paraId="68D0407E" w14:textId="77777777" w:rsidR="00CD3928" w:rsidRPr="002A7142" w:rsidRDefault="00CD3928" w:rsidP="00CD3928">
      <w:pPr>
        <w:pStyle w:val="PL"/>
        <w:rPr>
          <w:snapToGrid w:val="0"/>
        </w:rPr>
      </w:pPr>
      <w:r w:rsidRPr="002A7142">
        <w:rPr>
          <w:rFonts w:eastAsia="Courier New" w:cs="Courier New"/>
          <w:szCs w:val="16"/>
        </w:rPr>
        <w:t>}</w:t>
      </w:r>
    </w:p>
    <w:p w14:paraId="1846FE03" w14:textId="77777777" w:rsidR="00CD3928" w:rsidRPr="002A7142" w:rsidRDefault="00CD3928" w:rsidP="00CD3928">
      <w:pPr>
        <w:pStyle w:val="PL"/>
      </w:pPr>
    </w:p>
    <w:p w14:paraId="768B8391" w14:textId="77777777" w:rsidR="00CD3928" w:rsidRPr="002A7142" w:rsidRDefault="00CD3928" w:rsidP="00CD3928">
      <w:pPr>
        <w:pStyle w:val="PL"/>
      </w:pPr>
      <w:r w:rsidRPr="002A7142">
        <w:t>-- ASN1STOP</w:t>
      </w:r>
    </w:p>
    <w:p w14:paraId="614340A5" w14:textId="77777777" w:rsidR="00CD3928" w:rsidRPr="002A7142" w:rsidRDefault="00CD3928" w:rsidP="00CD3928">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D3928" w:rsidRPr="002A7142" w14:paraId="4FC1B08D" w14:textId="77777777">
        <w:trPr>
          <w:cantSplit/>
          <w:tblHeader/>
        </w:trPr>
        <w:tc>
          <w:tcPr>
            <w:tcW w:w="9639" w:type="dxa"/>
          </w:tcPr>
          <w:p w14:paraId="6C13D43A" w14:textId="77777777" w:rsidR="00CD3928" w:rsidRPr="002A7142" w:rsidRDefault="00CD3928">
            <w:pPr>
              <w:pStyle w:val="TAH"/>
              <w:rPr>
                <w:i/>
              </w:rPr>
            </w:pPr>
            <w:r w:rsidRPr="002A7142">
              <w:rPr>
                <w:i/>
                <w:snapToGrid w:val="0"/>
              </w:rPr>
              <w:lastRenderedPageBreak/>
              <w:t xml:space="preserve">GNSS-SSR-PhaseBias </w:t>
            </w:r>
            <w:r w:rsidRPr="002A7142">
              <w:rPr>
                <w:iCs/>
                <w:noProof/>
              </w:rPr>
              <w:t>field descriptions</w:t>
            </w:r>
          </w:p>
        </w:tc>
      </w:tr>
      <w:tr w:rsidR="00CD3928" w:rsidRPr="002A7142" w14:paraId="1B7EB932" w14:textId="77777777">
        <w:trPr>
          <w:cantSplit/>
        </w:trPr>
        <w:tc>
          <w:tcPr>
            <w:tcW w:w="9639" w:type="dxa"/>
          </w:tcPr>
          <w:p w14:paraId="549EF840" w14:textId="77777777" w:rsidR="00CD3928" w:rsidRPr="002A7142" w:rsidRDefault="00CD3928">
            <w:pPr>
              <w:pStyle w:val="TAL"/>
              <w:rPr>
                <w:b/>
                <w:i/>
              </w:rPr>
            </w:pPr>
            <w:r w:rsidRPr="002A7142">
              <w:rPr>
                <w:b/>
                <w:i/>
              </w:rPr>
              <w:t>epochTime</w:t>
            </w:r>
          </w:p>
          <w:p w14:paraId="71A67FB8" w14:textId="77777777" w:rsidR="00CD3928" w:rsidRPr="002A7142" w:rsidRDefault="00CD3928">
            <w:pPr>
              <w:pStyle w:val="TAL"/>
            </w:pPr>
            <w:r w:rsidRPr="002A7142">
              <w:t xml:space="preserve">This field specifies the epoch time of the phase bias data. The </w:t>
            </w:r>
            <w:r w:rsidRPr="002A7142">
              <w:rPr>
                <w:i/>
              </w:rPr>
              <w:t>gnss-TimeID</w:t>
            </w:r>
            <w:r w:rsidRPr="002A7142">
              <w:t xml:space="preserve"> in </w:t>
            </w:r>
            <w:r w:rsidRPr="002A7142">
              <w:rPr>
                <w:i/>
              </w:rPr>
              <w:t>GNSS-SystemTime</w:t>
            </w:r>
            <w:r w:rsidRPr="002A7142">
              <w:t xml:space="preserve"> shall be the same as the </w:t>
            </w:r>
            <w:r w:rsidRPr="002A7142">
              <w:rPr>
                <w:i/>
              </w:rPr>
              <w:t>GNSS-ID</w:t>
            </w:r>
            <w:r w:rsidRPr="002A7142">
              <w:t xml:space="preserve"> in IE </w:t>
            </w:r>
            <w:r w:rsidRPr="002A7142">
              <w:rPr>
                <w:i/>
              </w:rPr>
              <w:t>GNSS-GenericAssistDataElement</w:t>
            </w:r>
            <w:r w:rsidRPr="002A7142">
              <w:t xml:space="preserve">. </w:t>
            </w:r>
          </w:p>
        </w:tc>
      </w:tr>
      <w:tr w:rsidR="00CD3928" w:rsidRPr="002A7142" w14:paraId="728FBC3D" w14:textId="77777777">
        <w:trPr>
          <w:cantSplit/>
        </w:trPr>
        <w:tc>
          <w:tcPr>
            <w:tcW w:w="9639" w:type="dxa"/>
          </w:tcPr>
          <w:p w14:paraId="679376AC" w14:textId="77777777" w:rsidR="00CD3928" w:rsidRPr="002A7142" w:rsidRDefault="00CD3928">
            <w:pPr>
              <w:pStyle w:val="TAL"/>
              <w:rPr>
                <w:b/>
                <w:i/>
              </w:rPr>
            </w:pPr>
            <w:r w:rsidRPr="002A7142">
              <w:rPr>
                <w:b/>
                <w:i/>
              </w:rPr>
              <w:t>ssrUpdateInterval</w:t>
            </w:r>
          </w:p>
          <w:p w14:paraId="1F3C9794" w14:textId="77777777" w:rsidR="00CD3928" w:rsidRPr="002A7142" w:rsidRDefault="00CD3928">
            <w:pPr>
              <w:pStyle w:val="TAL"/>
            </w:pPr>
            <w:r w:rsidRPr="002A7142">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2A7142">
              <w:rPr>
                <w:noProof/>
              </w:rPr>
              <w:t xml:space="preserve">of </w:t>
            </w:r>
            <w:r w:rsidRPr="002A7142">
              <w:rPr>
                <w:i/>
                <w:iCs/>
                <w:noProof/>
              </w:rPr>
              <w:t>ssrUpdateInterval</w:t>
            </w:r>
            <w:r w:rsidRPr="002A7142">
              <w:rPr>
                <w:noProof/>
              </w:rPr>
              <w:t xml:space="preserve"> </w:t>
            </w:r>
            <w:r w:rsidRPr="002A7142">
              <w:t xml:space="preserve">to SSR Update Interval relation in IE </w:t>
            </w:r>
            <w:r w:rsidRPr="002A7142">
              <w:rPr>
                <w:i/>
              </w:rPr>
              <w:t>GNSS</w:t>
            </w:r>
            <w:r w:rsidRPr="002A7142">
              <w:rPr>
                <w:i/>
              </w:rPr>
              <w:noBreakHyphen/>
              <w:t>SSR</w:t>
            </w:r>
            <w:r w:rsidRPr="002A7142">
              <w:rPr>
                <w:i/>
              </w:rPr>
              <w:noBreakHyphen/>
              <w:t>OrbitCorrections</w:t>
            </w:r>
            <w:r w:rsidRPr="002A7142">
              <w:t>.</w:t>
            </w:r>
          </w:p>
        </w:tc>
      </w:tr>
      <w:tr w:rsidR="00CD3928" w:rsidRPr="002A7142" w14:paraId="6D2C188D" w14:textId="77777777">
        <w:trPr>
          <w:cantSplit/>
        </w:trPr>
        <w:tc>
          <w:tcPr>
            <w:tcW w:w="9639" w:type="dxa"/>
          </w:tcPr>
          <w:p w14:paraId="0F356833" w14:textId="77777777" w:rsidR="00CD3928" w:rsidRPr="002A7142" w:rsidRDefault="00CD3928">
            <w:pPr>
              <w:pStyle w:val="TAL"/>
              <w:rPr>
                <w:b/>
                <w:i/>
              </w:rPr>
            </w:pPr>
            <w:r w:rsidRPr="002A7142">
              <w:rPr>
                <w:b/>
                <w:i/>
              </w:rPr>
              <w:t>iod-ssr</w:t>
            </w:r>
          </w:p>
          <w:p w14:paraId="0EEB1FB5" w14:textId="77777777" w:rsidR="00CD3928" w:rsidRPr="002A7142" w:rsidRDefault="00CD3928">
            <w:pPr>
              <w:pStyle w:val="TAL"/>
            </w:pPr>
            <w:r w:rsidRPr="002A7142">
              <w:t xml:space="preserve">This field specifies the Issue of Data number for the SSR data. A change of </w:t>
            </w:r>
            <w:r w:rsidRPr="002A7142">
              <w:rPr>
                <w:i/>
              </w:rPr>
              <w:t>iod-ssr</w:t>
            </w:r>
            <w:r w:rsidRPr="002A7142">
              <w:t xml:space="preserve"> is used to indicate a change in the SSR generating configuration. </w:t>
            </w:r>
          </w:p>
        </w:tc>
      </w:tr>
      <w:tr w:rsidR="00CD3928" w:rsidRPr="002A7142" w14:paraId="664958E8" w14:textId="77777777">
        <w:trPr>
          <w:cantSplit/>
        </w:trPr>
        <w:tc>
          <w:tcPr>
            <w:tcW w:w="9639" w:type="dxa"/>
          </w:tcPr>
          <w:p w14:paraId="4FB6C319" w14:textId="77777777" w:rsidR="00CD3928" w:rsidRPr="002A7142" w:rsidRDefault="00CD3928">
            <w:pPr>
              <w:pStyle w:val="TAL"/>
              <w:rPr>
                <w:b/>
                <w:i/>
              </w:rPr>
            </w:pPr>
            <w:r w:rsidRPr="002A7142">
              <w:rPr>
                <w:b/>
                <w:i/>
              </w:rPr>
              <w:t>svID</w:t>
            </w:r>
          </w:p>
          <w:p w14:paraId="316762E2" w14:textId="77777777" w:rsidR="00CD3928" w:rsidRPr="002A7142" w:rsidRDefault="00CD3928">
            <w:pPr>
              <w:pStyle w:val="TAL"/>
            </w:pPr>
            <w:r w:rsidRPr="002A7142">
              <w:t>This field specifies the GNSS satellite for which the phase biases are provided.</w:t>
            </w:r>
          </w:p>
        </w:tc>
      </w:tr>
      <w:tr w:rsidR="00CD3928" w:rsidRPr="002A7142" w14:paraId="25FC402B" w14:textId="77777777">
        <w:trPr>
          <w:cantSplit/>
        </w:trPr>
        <w:tc>
          <w:tcPr>
            <w:tcW w:w="9639" w:type="dxa"/>
          </w:tcPr>
          <w:p w14:paraId="26E4B032" w14:textId="77777777" w:rsidR="00CD3928" w:rsidRPr="002A7142" w:rsidRDefault="00CD3928">
            <w:pPr>
              <w:pStyle w:val="TAL"/>
              <w:rPr>
                <w:b/>
                <w:i/>
              </w:rPr>
            </w:pPr>
            <w:r w:rsidRPr="002A7142">
              <w:rPr>
                <w:b/>
                <w:i/>
              </w:rPr>
              <w:t>signal-and-tracking-mode-ID</w:t>
            </w:r>
          </w:p>
          <w:p w14:paraId="2E4847EE" w14:textId="77777777" w:rsidR="00CD3928" w:rsidRPr="002A7142" w:rsidRDefault="00CD3928">
            <w:pPr>
              <w:pStyle w:val="TAL"/>
            </w:pPr>
            <w:r w:rsidRPr="002A7142">
              <w:t xml:space="preserve">This field specifies the GNSS signal for which the phase biases are provided. </w:t>
            </w:r>
          </w:p>
        </w:tc>
      </w:tr>
      <w:tr w:rsidR="00CD3928" w:rsidRPr="002A7142" w14:paraId="346F1706" w14:textId="77777777">
        <w:trPr>
          <w:cantSplit/>
        </w:trPr>
        <w:tc>
          <w:tcPr>
            <w:tcW w:w="9639" w:type="dxa"/>
          </w:tcPr>
          <w:p w14:paraId="593668C4" w14:textId="77777777" w:rsidR="00CD3928" w:rsidRPr="002A7142" w:rsidRDefault="00CD3928">
            <w:pPr>
              <w:pStyle w:val="TAL"/>
              <w:rPr>
                <w:b/>
                <w:i/>
              </w:rPr>
            </w:pPr>
            <w:r w:rsidRPr="002A7142">
              <w:rPr>
                <w:b/>
                <w:i/>
              </w:rPr>
              <w:t>phaseBias</w:t>
            </w:r>
          </w:p>
          <w:p w14:paraId="175E1B6B" w14:textId="77777777" w:rsidR="00CD3928" w:rsidRPr="002A7142" w:rsidRDefault="00CD3928">
            <w:pPr>
              <w:pStyle w:val="TAL"/>
            </w:pPr>
            <w:r w:rsidRPr="002A7142">
              <w:t xml:space="preserve">This field provides the phase bias for the GNSS signal indicated by </w:t>
            </w:r>
            <w:r w:rsidRPr="002A7142">
              <w:rPr>
                <w:i/>
              </w:rPr>
              <w:t>signal-and-tracking-mode-ID</w:t>
            </w:r>
            <w:r w:rsidRPr="002A7142">
              <w:t>.</w:t>
            </w:r>
          </w:p>
          <w:p w14:paraId="104EA726" w14:textId="77777777" w:rsidR="00CD3928" w:rsidRPr="002A7142" w:rsidRDefault="00CD3928">
            <w:pPr>
              <w:pStyle w:val="TAL"/>
            </w:pPr>
            <w:r w:rsidRPr="002A7142">
              <w:t xml:space="preserve">Scale factor 0.001 m; range </w:t>
            </w:r>
            <w:r w:rsidRPr="002A7142">
              <w:rPr>
                <w:rFonts w:cs="Arial"/>
              </w:rPr>
              <w:t>±</w:t>
            </w:r>
            <w:r w:rsidRPr="002A7142">
              <w:t>16.383 m.</w:t>
            </w:r>
          </w:p>
        </w:tc>
      </w:tr>
      <w:tr w:rsidR="00CD3928" w:rsidRPr="002A7142" w14:paraId="153CFF42" w14:textId="77777777">
        <w:trPr>
          <w:cantSplit/>
        </w:trPr>
        <w:tc>
          <w:tcPr>
            <w:tcW w:w="9639" w:type="dxa"/>
          </w:tcPr>
          <w:p w14:paraId="24D32031" w14:textId="77777777" w:rsidR="00CD3928" w:rsidRPr="002A7142" w:rsidRDefault="00CD3928">
            <w:pPr>
              <w:pStyle w:val="TAL"/>
              <w:rPr>
                <w:b/>
                <w:i/>
              </w:rPr>
            </w:pPr>
            <w:r w:rsidRPr="002A7142">
              <w:rPr>
                <w:b/>
                <w:i/>
              </w:rPr>
              <w:t>phaseDiscontinuityIndicator</w:t>
            </w:r>
          </w:p>
          <w:p w14:paraId="5286B790" w14:textId="77777777" w:rsidR="00CD3928" w:rsidRPr="002A7142" w:rsidRDefault="00CD3928">
            <w:pPr>
              <w:pStyle w:val="TAL"/>
            </w:pPr>
            <w:r w:rsidRPr="002A7142">
              <w:t xml:space="preserve">This field provides the phase discontinuity counter for the GNSS signal indicated by </w:t>
            </w:r>
            <w:r w:rsidRPr="002A7142">
              <w:rPr>
                <w:i/>
              </w:rPr>
              <w:t>signal-and-tracking-mode-ID</w:t>
            </w:r>
            <w:r w:rsidRPr="002A7142">
              <w:t>. This counter is increased for every discontinuity in phase (roll-over from 3 to 0).</w:t>
            </w:r>
          </w:p>
        </w:tc>
      </w:tr>
      <w:tr w:rsidR="00CD3928" w:rsidRPr="002A7142" w14:paraId="76F48633" w14:textId="77777777">
        <w:trPr>
          <w:cantSplit/>
        </w:trPr>
        <w:tc>
          <w:tcPr>
            <w:tcW w:w="9639" w:type="dxa"/>
          </w:tcPr>
          <w:p w14:paraId="601948B0" w14:textId="77777777" w:rsidR="00CD3928" w:rsidRPr="002A7142" w:rsidRDefault="00CD3928">
            <w:pPr>
              <w:pStyle w:val="TAL"/>
              <w:rPr>
                <w:rFonts w:eastAsia="Arial"/>
                <w:b/>
                <w:bCs/>
                <w:i/>
                <w:iCs/>
              </w:rPr>
            </w:pPr>
            <w:r w:rsidRPr="002A7142">
              <w:rPr>
                <w:rFonts w:eastAsia="Arial"/>
                <w:b/>
                <w:bCs/>
                <w:i/>
                <w:iCs/>
              </w:rPr>
              <w:t>phaseBiasIntegerIndicator</w:t>
            </w:r>
          </w:p>
          <w:p w14:paraId="45066D3E" w14:textId="77777777" w:rsidR="00CD3928" w:rsidRPr="002A7142" w:rsidRDefault="00CD3928">
            <w:pPr>
              <w:pStyle w:val="TAL"/>
              <w:rPr>
                <w:rFonts w:eastAsia="Arial"/>
              </w:rPr>
            </w:pPr>
            <w:r w:rsidRPr="002A7142">
              <w:rPr>
                <w:rFonts w:eastAsia="Arial"/>
              </w:rPr>
              <w:t>This field informs whether the phase bias is Undifferenced Integer (Value 0), Widelane Integer (Value 1) or Non-Integer (Value 2):</w:t>
            </w:r>
          </w:p>
          <w:p w14:paraId="2299AD2E" w14:textId="77777777" w:rsidR="00CD3928" w:rsidRPr="002A7142" w:rsidRDefault="00CD3928">
            <w:pPr>
              <w:pStyle w:val="TAL"/>
              <w:rPr>
                <w:rFonts w:eastAsia="Arial"/>
              </w:rPr>
            </w:pPr>
            <w:r w:rsidRPr="002A7142">
              <w:rPr>
                <w:rFonts w:eastAsia="Arial"/>
              </w:rPr>
              <w:t>Value 0: The Undifferenced Integer Phase Bias supports PPP-RTK fixed, widelane or float mode.</w:t>
            </w:r>
          </w:p>
          <w:p w14:paraId="7C958663" w14:textId="77777777" w:rsidR="00CD3928" w:rsidRPr="002A7142" w:rsidRDefault="00CD3928">
            <w:pPr>
              <w:pStyle w:val="TAL"/>
              <w:rPr>
                <w:rFonts w:eastAsia="Arial"/>
              </w:rPr>
            </w:pPr>
            <w:r w:rsidRPr="002A7142">
              <w:rPr>
                <w:rFonts w:eastAsia="Arial"/>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p>
          <w:p w14:paraId="0F518B83" w14:textId="77777777" w:rsidR="00CD3928" w:rsidRPr="002A7142" w:rsidRDefault="00CD3928">
            <w:pPr>
              <w:pStyle w:val="TAL"/>
              <w:rPr>
                <w:rFonts w:eastAsia="Arial"/>
              </w:rPr>
            </w:pPr>
            <w:r w:rsidRPr="002A7142">
              <w:rPr>
                <w:rFonts w:eastAsia="Arial"/>
              </w:rPr>
              <w:t>Value 2: The Non-Integer Phase Bias supports PPP-RTK float mode.</w:t>
            </w:r>
          </w:p>
          <w:p w14:paraId="4661EAB2" w14:textId="77777777" w:rsidR="00CD3928" w:rsidRPr="002A7142" w:rsidRDefault="00CD3928">
            <w:pPr>
              <w:pStyle w:val="TAL"/>
              <w:rPr>
                <w:rFonts w:eastAsia="Arial"/>
              </w:rPr>
            </w:pPr>
            <w:r w:rsidRPr="002A7142">
              <w:rPr>
                <w:rFonts w:eastAsia="Arial"/>
              </w:rPr>
              <w:t>Value 3: Reserved.</w:t>
            </w:r>
          </w:p>
          <w:p w14:paraId="35757ACB" w14:textId="77777777" w:rsidR="00CD3928" w:rsidRPr="002A7142" w:rsidRDefault="00CD3928">
            <w:pPr>
              <w:pStyle w:val="TAL"/>
            </w:pPr>
            <w:r w:rsidRPr="002A7142">
              <w:rPr>
                <w:rFonts w:eastAsia="Arial"/>
              </w:rPr>
              <w:t xml:space="preserve">If the </w:t>
            </w:r>
            <w:r w:rsidRPr="002A7142">
              <w:rPr>
                <w:rFonts w:eastAsia="Arial"/>
                <w:i/>
                <w:iCs/>
              </w:rPr>
              <w:t>phaseBiasIntegerIndicator</w:t>
            </w:r>
            <w:r w:rsidRPr="002A7142">
              <w:rPr>
                <w:rFonts w:eastAsia="Arial"/>
              </w:rPr>
              <w:t xml:space="preserve"> field is not present then it is interpreted as having Value 0 (Undifferenced Integer).</w:t>
            </w:r>
          </w:p>
        </w:tc>
      </w:tr>
      <w:tr w:rsidR="00CD3928" w:rsidRPr="002A7142" w14:paraId="504140CC" w14:textId="77777777">
        <w:trPr>
          <w:cantSplit/>
        </w:trPr>
        <w:tc>
          <w:tcPr>
            <w:tcW w:w="9639" w:type="dxa"/>
          </w:tcPr>
          <w:p w14:paraId="1DCD452C" w14:textId="77777777" w:rsidR="00CD3928" w:rsidRPr="002A7142" w:rsidRDefault="00CD3928">
            <w:pPr>
              <w:pStyle w:val="TAL"/>
              <w:rPr>
                <w:rFonts w:eastAsia="Arial"/>
                <w:b/>
                <w:bCs/>
                <w:i/>
                <w:iCs/>
              </w:rPr>
            </w:pPr>
            <w:r w:rsidRPr="002A7142">
              <w:rPr>
                <w:rFonts w:eastAsia="Arial"/>
                <w:b/>
                <w:bCs/>
                <w:i/>
                <w:iCs/>
              </w:rPr>
              <w:t>meanPhaseBias</w:t>
            </w:r>
          </w:p>
          <w:p w14:paraId="66E35929" w14:textId="77777777" w:rsidR="00CD3928" w:rsidRPr="002A7142" w:rsidRDefault="00CD3928">
            <w:pPr>
              <w:pStyle w:val="TAL"/>
              <w:rPr>
                <w:rFonts w:eastAsia="Arial"/>
              </w:rPr>
            </w:pPr>
            <w:r w:rsidRPr="002A7142">
              <w:rPr>
                <w:rFonts w:eastAsia="Arial"/>
              </w:rPr>
              <w:t>This field specifies the</w:t>
            </w:r>
            <w:r w:rsidRPr="002A7142">
              <w:t xml:space="preserve"> </w:t>
            </w:r>
            <w:r w:rsidRPr="002A7142">
              <w:rPr>
                <w:rFonts w:eastAsia="Arial"/>
              </w:rPr>
              <w:t>Mean Phase Bias Error bound which is the mean value for an overbounding model that bounds the residual phase bias error.</w:t>
            </w:r>
          </w:p>
          <w:p w14:paraId="3AE0723B" w14:textId="77777777" w:rsidR="00CD3928" w:rsidRPr="002A7142" w:rsidRDefault="00CD3928">
            <w:pPr>
              <w:pStyle w:val="TAL"/>
              <w:rPr>
                <w:rFonts w:eastAsia="Arial"/>
              </w:rPr>
            </w:pPr>
            <w:r w:rsidRPr="002A7142">
              <w:rPr>
                <w:rFonts w:eastAsia="Arial"/>
              </w:rPr>
              <w:t xml:space="preserve">The bound is </w:t>
            </w:r>
            <w:r w:rsidRPr="002A7142">
              <w:rPr>
                <w:rFonts w:eastAsia="Arial"/>
                <w:i/>
              </w:rPr>
              <w:t>meanPhaseBias</w:t>
            </w:r>
            <w:r w:rsidRPr="002A7142">
              <w:rPr>
                <w:rFonts w:eastAsia="Arial"/>
              </w:rPr>
              <w:t xml:space="preserve"> + </w:t>
            </w:r>
            <w:r w:rsidRPr="002A7142">
              <w:rPr>
                <w:rFonts w:eastAsia="Arial"/>
                <w:iCs/>
              </w:rPr>
              <w:t>K</w:t>
            </w:r>
            <w:r w:rsidRPr="002A7142">
              <w:rPr>
                <w:rFonts w:eastAsia="Arial"/>
              </w:rPr>
              <w:t xml:space="preserve"> * </w:t>
            </w:r>
            <w:r w:rsidRPr="002A7142">
              <w:rPr>
                <w:rFonts w:eastAsia="Arial"/>
                <w:i/>
              </w:rPr>
              <w:t>stdDevPhaseBias</w:t>
            </w:r>
            <w:r w:rsidRPr="002A7142">
              <w:rPr>
                <w:rFonts w:eastAsia="Arial"/>
              </w:rPr>
              <w:t xml:space="preserve"> and shall be so that the probability of it to be exceeded shall be lower than</w:t>
            </w:r>
            <w:r w:rsidRPr="002A7142">
              <w:rPr>
                <w:rFonts w:eastAsia="Arial"/>
                <w:iCs/>
              </w:rPr>
              <w:t xml:space="preserve"> IR</w:t>
            </w:r>
            <w:r w:rsidRPr="002A7142">
              <w:rPr>
                <w:rFonts w:eastAsia="Arial"/>
                <w:iCs/>
                <w:vertAlign w:val="subscript"/>
              </w:rPr>
              <w:t>allocation</w:t>
            </w:r>
            <w:r w:rsidRPr="002A7142">
              <w:rPr>
                <w:rFonts w:eastAsia="Arial"/>
              </w:rPr>
              <w:t xml:space="preserve"> for </w:t>
            </w:r>
            <w:r w:rsidRPr="002A7142">
              <w:rPr>
                <w:rFonts w:eastAsia="Arial"/>
                <w:i/>
              </w:rPr>
              <w:t>irMinimum</w:t>
            </w:r>
            <w:r w:rsidRPr="002A7142">
              <w:rPr>
                <w:rFonts w:eastAsia="Arial"/>
              </w:rPr>
              <w:t xml:space="preserve"> &lt; </w:t>
            </w:r>
            <w:r w:rsidRPr="002A7142">
              <w:rPr>
                <w:rFonts w:eastAsia="Arial"/>
                <w:iCs/>
              </w:rPr>
              <w:t>IR</w:t>
            </w:r>
            <w:r w:rsidRPr="002A7142">
              <w:rPr>
                <w:rFonts w:eastAsia="Arial"/>
                <w:iCs/>
                <w:vertAlign w:val="subscript"/>
              </w:rPr>
              <w:t>allocation</w:t>
            </w:r>
            <w:r w:rsidRPr="002A7142">
              <w:rPr>
                <w:rFonts w:eastAsia="Arial"/>
              </w:rPr>
              <w:t xml:space="preserve"> &lt; </w:t>
            </w:r>
            <w:r w:rsidRPr="002A7142">
              <w:rPr>
                <w:rFonts w:eastAsia="Arial"/>
                <w:i/>
              </w:rPr>
              <w:t>irMaximum</w:t>
            </w:r>
            <w:r w:rsidRPr="002A7142">
              <w:rPr>
                <w:rFonts w:eastAsia="Arial"/>
              </w:rPr>
              <w:t xml:space="preserve">, where </w:t>
            </w:r>
            <w:r w:rsidRPr="002A7142">
              <w:rPr>
                <w:rFonts w:eastAsia="Arial"/>
                <w:iCs/>
              </w:rPr>
              <w:t>K</w:t>
            </w:r>
            <w:r w:rsidRPr="002A7142">
              <w:rPr>
                <w:rFonts w:eastAsia="Arial"/>
              </w:rPr>
              <w:t xml:space="preserve"> = </w:t>
            </w:r>
            <w:r w:rsidRPr="002A7142">
              <w:rPr>
                <w:rFonts w:eastAsia="Arial"/>
                <w:iCs/>
              </w:rPr>
              <w:t>normInv</w:t>
            </w:r>
            <w:r w:rsidRPr="002A7142">
              <w:rPr>
                <w:rFonts w:eastAsia="Arial"/>
              </w:rPr>
              <w:t>(</w:t>
            </w:r>
            <w:r w:rsidRPr="002A7142">
              <w:rPr>
                <w:rFonts w:eastAsia="Arial"/>
                <w:iCs/>
              </w:rPr>
              <w:t>IR</w:t>
            </w:r>
            <w:r w:rsidRPr="002A7142">
              <w:rPr>
                <w:rFonts w:eastAsia="Arial"/>
                <w:iCs/>
                <w:vertAlign w:val="subscript"/>
              </w:rPr>
              <w:t>allocation</w:t>
            </w:r>
            <w:r w:rsidRPr="002A7142">
              <w:rPr>
                <w:rFonts w:eastAsia="Arial"/>
              </w:rPr>
              <w:t xml:space="preserve"> / 2) and </w:t>
            </w:r>
            <w:r w:rsidRPr="002A7142">
              <w:rPr>
                <w:rFonts w:eastAsia="Arial"/>
                <w:i/>
              </w:rPr>
              <w:t>irMinimum</w:t>
            </w:r>
            <w:r w:rsidRPr="002A7142">
              <w:t xml:space="preserve">, </w:t>
            </w:r>
            <w:r w:rsidRPr="002A7142">
              <w:rPr>
                <w:rFonts w:eastAsia="Arial"/>
                <w:i/>
              </w:rPr>
              <w:t>irMaximum</w:t>
            </w:r>
            <w:r w:rsidRPr="002A7142">
              <w:t xml:space="preserve"> as provided in IE </w:t>
            </w:r>
            <w:r w:rsidRPr="002A7142">
              <w:rPr>
                <w:i/>
              </w:rPr>
              <w:t>GNSS-Integrity-ServiceParameters</w:t>
            </w:r>
            <w:r w:rsidRPr="002A7142">
              <w:rPr>
                <w:rFonts w:eastAsia="Arial"/>
              </w:rPr>
              <w:t>.</w:t>
            </w:r>
          </w:p>
          <w:p w14:paraId="4F8B1055" w14:textId="77777777" w:rsidR="00CD3928" w:rsidRPr="002A7142" w:rsidRDefault="00CD3928">
            <w:pPr>
              <w:pStyle w:val="TAL"/>
              <w:rPr>
                <w:rFonts w:eastAsia="Arial"/>
              </w:rPr>
            </w:pPr>
            <w:r w:rsidRPr="002A7142">
              <w:rPr>
                <w:rFonts w:eastAsia="Arial"/>
              </w:rPr>
              <w:t xml:space="preserve">This </w:t>
            </w:r>
            <w:r w:rsidRPr="002A7142">
              <w:rPr>
                <w:rFonts w:eastAsia="Arial"/>
                <w:iCs/>
              </w:rPr>
              <w:t>IR</w:t>
            </w:r>
            <w:r w:rsidRPr="002A7142">
              <w:rPr>
                <w:rFonts w:eastAsia="Arial"/>
                <w:iCs/>
                <w:vertAlign w:val="subscript"/>
              </w:rPr>
              <w:t>allocation</w:t>
            </w:r>
            <w:r w:rsidRPr="002A7142">
              <w:rPr>
                <w:rFonts w:eastAsia="Arial"/>
              </w:rPr>
              <w:t xml:space="preserve"> is a fraction of the Target Integrity Risk that represents the integrity risk budget available.</w:t>
            </w:r>
          </w:p>
          <w:p w14:paraId="24FE70FC" w14:textId="77777777" w:rsidR="00CD3928" w:rsidRPr="002A7142" w:rsidRDefault="00CD3928">
            <w:pPr>
              <w:pStyle w:val="TAL"/>
              <w:rPr>
                <w:rFonts w:eastAsia="Arial"/>
                <w:b/>
                <w:bCs/>
                <w:i/>
                <w:iCs/>
              </w:rPr>
            </w:pPr>
            <w:r w:rsidRPr="002A7142">
              <w:rPr>
                <w:rFonts w:eastAsia="Arial"/>
              </w:rPr>
              <w:t>Scale factor 0.005 m; range 0-1.275 m.</w:t>
            </w:r>
          </w:p>
        </w:tc>
      </w:tr>
      <w:tr w:rsidR="00CD3928" w:rsidRPr="002A7142" w14:paraId="381CDB67" w14:textId="77777777">
        <w:trPr>
          <w:cantSplit/>
        </w:trPr>
        <w:tc>
          <w:tcPr>
            <w:tcW w:w="9639" w:type="dxa"/>
          </w:tcPr>
          <w:p w14:paraId="725FB65C" w14:textId="77777777" w:rsidR="00CD3928" w:rsidRPr="002A7142" w:rsidRDefault="00CD3928">
            <w:pPr>
              <w:pStyle w:val="TAL"/>
              <w:rPr>
                <w:rFonts w:eastAsia="Arial"/>
                <w:b/>
                <w:bCs/>
                <w:i/>
                <w:iCs/>
              </w:rPr>
            </w:pPr>
            <w:r w:rsidRPr="002A7142">
              <w:rPr>
                <w:rFonts w:eastAsia="Arial"/>
                <w:b/>
                <w:bCs/>
                <w:i/>
                <w:iCs/>
              </w:rPr>
              <w:t>stdDevPhaseBias</w:t>
            </w:r>
          </w:p>
          <w:p w14:paraId="5CE3E8F9" w14:textId="77777777" w:rsidR="00CD3928" w:rsidRPr="002A7142" w:rsidRDefault="00CD3928">
            <w:pPr>
              <w:pStyle w:val="TAL"/>
              <w:rPr>
                <w:rFonts w:eastAsia="Arial"/>
              </w:rPr>
            </w:pPr>
            <w:r w:rsidRPr="002A7142">
              <w:rPr>
                <w:rFonts w:eastAsia="Arial"/>
              </w:rPr>
              <w:t>This field specifies the</w:t>
            </w:r>
            <w:r w:rsidRPr="002A7142">
              <w:t xml:space="preserve"> </w:t>
            </w:r>
            <w:r w:rsidRPr="002A7142">
              <w:rPr>
                <w:rFonts w:eastAsia="Arial"/>
              </w:rPr>
              <w:t>Standard Deviation Phase Bias Error bound which is the standard deviation for an overbounding model that bounds the residual phase bias error.</w:t>
            </w:r>
          </w:p>
          <w:p w14:paraId="2E6D748C" w14:textId="77777777" w:rsidR="00CD3928" w:rsidRPr="002A7142" w:rsidRDefault="00CD3928">
            <w:pPr>
              <w:pStyle w:val="TAL"/>
              <w:rPr>
                <w:rFonts w:eastAsia="Arial"/>
                <w:b/>
                <w:bCs/>
                <w:i/>
                <w:iCs/>
              </w:rPr>
            </w:pPr>
            <w:r w:rsidRPr="002A7142">
              <w:rPr>
                <w:rFonts w:eastAsia="Arial"/>
              </w:rPr>
              <w:t>Scale factor 0.005 m; range 0-1.275 m.</w:t>
            </w:r>
          </w:p>
        </w:tc>
      </w:tr>
      <w:tr w:rsidR="00CD3928" w:rsidRPr="002A7142" w14:paraId="0D064556" w14:textId="77777777">
        <w:trPr>
          <w:cantSplit/>
        </w:trPr>
        <w:tc>
          <w:tcPr>
            <w:tcW w:w="9639" w:type="dxa"/>
          </w:tcPr>
          <w:p w14:paraId="4619CF44" w14:textId="77777777" w:rsidR="00CD3928" w:rsidRPr="002A7142" w:rsidRDefault="00CD3928">
            <w:pPr>
              <w:pStyle w:val="TAL"/>
              <w:rPr>
                <w:rFonts w:eastAsia="Arial"/>
                <w:b/>
                <w:bCs/>
                <w:i/>
                <w:iCs/>
              </w:rPr>
            </w:pPr>
            <w:r w:rsidRPr="002A7142">
              <w:rPr>
                <w:rFonts w:eastAsia="Arial"/>
                <w:b/>
                <w:bCs/>
                <w:i/>
                <w:iCs/>
              </w:rPr>
              <w:t>meanPhaseBiasRate</w:t>
            </w:r>
          </w:p>
          <w:p w14:paraId="67313D2A" w14:textId="77777777" w:rsidR="00CD3928" w:rsidRPr="002A7142" w:rsidRDefault="00CD3928">
            <w:pPr>
              <w:pStyle w:val="TAL"/>
              <w:rPr>
                <w:rFonts w:eastAsia="Arial"/>
              </w:rPr>
            </w:pPr>
            <w:r w:rsidRPr="002A7142">
              <w:rPr>
                <w:rFonts w:eastAsia="Arial"/>
              </w:rPr>
              <w:t>This field specifies the</w:t>
            </w:r>
            <w:r w:rsidRPr="002A7142">
              <w:t xml:space="preserve"> </w:t>
            </w:r>
            <w:r w:rsidRPr="002A7142">
              <w:rPr>
                <w:rFonts w:eastAsia="Arial"/>
              </w:rPr>
              <w:t>Mean Phase Bias Rate Error bound which is the mean value for an overbounding model that bounds the residual phase bias rate error.</w:t>
            </w:r>
          </w:p>
          <w:p w14:paraId="67046FD0" w14:textId="77777777" w:rsidR="00CD3928" w:rsidRPr="002A7142" w:rsidRDefault="00CD3928">
            <w:pPr>
              <w:pStyle w:val="TAL"/>
              <w:rPr>
                <w:rFonts w:eastAsia="Arial"/>
              </w:rPr>
            </w:pPr>
            <w:r w:rsidRPr="002A7142">
              <w:rPr>
                <w:rFonts w:eastAsia="Arial"/>
              </w:rPr>
              <w:t xml:space="preserve">The bound is </w:t>
            </w:r>
            <w:r w:rsidRPr="002A7142">
              <w:rPr>
                <w:rFonts w:eastAsia="Arial"/>
                <w:i/>
              </w:rPr>
              <w:t>meanPhaseBiasRate</w:t>
            </w:r>
            <w:r w:rsidRPr="002A7142">
              <w:rPr>
                <w:rFonts w:eastAsia="Arial"/>
              </w:rPr>
              <w:t xml:space="preserve"> + </w:t>
            </w:r>
            <w:r w:rsidRPr="002A7142">
              <w:rPr>
                <w:rFonts w:eastAsia="Arial"/>
                <w:iCs/>
              </w:rPr>
              <w:t>K</w:t>
            </w:r>
            <w:r w:rsidRPr="002A7142">
              <w:rPr>
                <w:rFonts w:eastAsia="Arial"/>
              </w:rPr>
              <w:t xml:space="preserve"> * </w:t>
            </w:r>
            <w:r w:rsidRPr="002A7142">
              <w:rPr>
                <w:rFonts w:eastAsia="Arial"/>
                <w:i/>
              </w:rPr>
              <w:t>stdDevPhaseBiasRate</w:t>
            </w:r>
            <w:r w:rsidRPr="002A7142">
              <w:rPr>
                <w:rFonts w:eastAsia="Arial"/>
              </w:rPr>
              <w:t xml:space="preserve"> and shall be so that the probability of it to be exceeded shall be lower than</w:t>
            </w:r>
            <w:r w:rsidRPr="002A7142">
              <w:rPr>
                <w:rFonts w:eastAsia="Arial"/>
                <w:iCs/>
              </w:rPr>
              <w:t xml:space="preserve"> IR</w:t>
            </w:r>
            <w:r w:rsidRPr="002A7142">
              <w:rPr>
                <w:rFonts w:eastAsia="Arial"/>
                <w:iCs/>
                <w:vertAlign w:val="subscript"/>
              </w:rPr>
              <w:t>allocation</w:t>
            </w:r>
            <w:r w:rsidRPr="002A7142">
              <w:rPr>
                <w:rFonts w:eastAsia="Arial"/>
              </w:rPr>
              <w:t xml:space="preserve"> for </w:t>
            </w:r>
            <w:r w:rsidRPr="002A7142">
              <w:rPr>
                <w:rFonts w:eastAsia="Arial"/>
                <w:i/>
              </w:rPr>
              <w:t>irMinimum</w:t>
            </w:r>
            <w:r w:rsidRPr="002A7142">
              <w:rPr>
                <w:rFonts w:eastAsia="Arial"/>
              </w:rPr>
              <w:t xml:space="preserve"> &lt; </w:t>
            </w:r>
            <w:r w:rsidRPr="002A7142">
              <w:rPr>
                <w:rFonts w:eastAsia="Arial"/>
                <w:iCs/>
              </w:rPr>
              <w:t>IR</w:t>
            </w:r>
            <w:r w:rsidRPr="002A7142">
              <w:rPr>
                <w:rFonts w:eastAsia="Arial"/>
                <w:iCs/>
                <w:vertAlign w:val="subscript"/>
              </w:rPr>
              <w:t>allocation</w:t>
            </w:r>
            <w:r w:rsidRPr="002A7142">
              <w:rPr>
                <w:rFonts w:eastAsia="Arial"/>
              </w:rPr>
              <w:t xml:space="preserve"> &lt; </w:t>
            </w:r>
            <w:r w:rsidRPr="002A7142">
              <w:rPr>
                <w:rFonts w:eastAsia="Arial"/>
                <w:i/>
              </w:rPr>
              <w:t>irMaximum</w:t>
            </w:r>
            <w:r w:rsidRPr="002A7142">
              <w:rPr>
                <w:rFonts w:eastAsia="Arial"/>
              </w:rPr>
              <w:t xml:space="preserve">, where </w:t>
            </w:r>
            <w:r w:rsidRPr="002A7142">
              <w:rPr>
                <w:rFonts w:eastAsia="Arial"/>
                <w:iCs/>
              </w:rPr>
              <w:t>K</w:t>
            </w:r>
            <w:r w:rsidRPr="002A7142">
              <w:rPr>
                <w:rFonts w:eastAsia="Arial"/>
              </w:rPr>
              <w:t xml:space="preserve"> = </w:t>
            </w:r>
            <w:r w:rsidRPr="002A7142">
              <w:rPr>
                <w:rFonts w:eastAsia="Arial"/>
                <w:iCs/>
              </w:rPr>
              <w:t>normInv</w:t>
            </w:r>
            <w:r w:rsidRPr="002A7142">
              <w:rPr>
                <w:rFonts w:eastAsia="Arial"/>
              </w:rPr>
              <w:t>(</w:t>
            </w:r>
            <w:r w:rsidRPr="002A7142">
              <w:rPr>
                <w:rFonts w:eastAsia="Arial"/>
                <w:iCs/>
              </w:rPr>
              <w:t>IR</w:t>
            </w:r>
            <w:r w:rsidRPr="002A7142">
              <w:rPr>
                <w:rFonts w:eastAsia="Arial"/>
                <w:iCs/>
                <w:vertAlign w:val="subscript"/>
              </w:rPr>
              <w:t>allocation</w:t>
            </w:r>
            <w:r w:rsidRPr="002A7142">
              <w:rPr>
                <w:rFonts w:eastAsia="Arial"/>
              </w:rPr>
              <w:t xml:space="preserve"> / 2) and </w:t>
            </w:r>
            <w:r w:rsidRPr="002A7142">
              <w:rPr>
                <w:rFonts w:eastAsia="Arial"/>
                <w:i/>
              </w:rPr>
              <w:t>irMinimum</w:t>
            </w:r>
            <w:r w:rsidRPr="002A7142">
              <w:t xml:space="preserve">, </w:t>
            </w:r>
            <w:r w:rsidRPr="002A7142">
              <w:rPr>
                <w:rFonts w:eastAsia="Arial"/>
                <w:i/>
              </w:rPr>
              <w:t>irMaximum</w:t>
            </w:r>
            <w:r w:rsidRPr="002A7142">
              <w:t xml:space="preserve"> as provided in IE </w:t>
            </w:r>
            <w:r w:rsidRPr="002A7142">
              <w:rPr>
                <w:i/>
              </w:rPr>
              <w:t>GNSS-Integrity-ServiceParameters</w:t>
            </w:r>
            <w:r w:rsidRPr="002A7142">
              <w:rPr>
                <w:rFonts w:eastAsia="Arial"/>
              </w:rPr>
              <w:t>.</w:t>
            </w:r>
          </w:p>
          <w:p w14:paraId="30426C8F" w14:textId="77777777" w:rsidR="00CD3928" w:rsidRPr="002A7142" w:rsidRDefault="00CD3928">
            <w:pPr>
              <w:pStyle w:val="TAL"/>
              <w:rPr>
                <w:rFonts w:eastAsia="Arial"/>
              </w:rPr>
            </w:pPr>
            <w:r w:rsidRPr="002A7142">
              <w:rPr>
                <w:rFonts w:eastAsia="Arial"/>
              </w:rPr>
              <w:t xml:space="preserve">This </w:t>
            </w:r>
            <w:r w:rsidRPr="002A7142">
              <w:rPr>
                <w:rFonts w:eastAsia="Arial"/>
                <w:iCs/>
              </w:rPr>
              <w:t>IR</w:t>
            </w:r>
            <w:r w:rsidRPr="002A7142">
              <w:rPr>
                <w:rFonts w:eastAsia="Arial"/>
                <w:iCs/>
                <w:vertAlign w:val="subscript"/>
              </w:rPr>
              <w:t>allocation</w:t>
            </w:r>
            <w:r w:rsidRPr="002A7142">
              <w:rPr>
                <w:rFonts w:eastAsia="Arial"/>
              </w:rPr>
              <w:t xml:space="preserve"> is a fraction of the Target Integrity Risk that represents the integrity risk budget available.</w:t>
            </w:r>
          </w:p>
          <w:p w14:paraId="7F4B764C" w14:textId="77777777" w:rsidR="00CD3928" w:rsidRPr="002A7142" w:rsidRDefault="00CD3928">
            <w:pPr>
              <w:pStyle w:val="TAL"/>
              <w:rPr>
                <w:rFonts w:eastAsia="Arial"/>
                <w:b/>
                <w:bCs/>
                <w:i/>
                <w:iCs/>
              </w:rPr>
            </w:pPr>
            <w:r w:rsidRPr="002A7142">
              <w:rPr>
                <w:rFonts w:eastAsia="Arial"/>
              </w:rPr>
              <w:t>Scale factor 0.00005 m/s; range 0-0.01275 m/s.</w:t>
            </w:r>
          </w:p>
        </w:tc>
      </w:tr>
      <w:tr w:rsidR="00CD3928" w:rsidRPr="002A7142" w14:paraId="270AE443" w14:textId="77777777">
        <w:trPr>
          <w:cantSplit/>
        </w:trPr>
        <w:tc>
          <w:tcPr>
            <w:tcW w:w="9639" w:type="dxa"/>
          </w:tcPr>
          <w:p w14:paraId="449EB44E" w14:textId="77777777" w:rsidR="00CD3928" w:rsidRPr="002A7142" w:rsidRDefault="00CD3928">
            <w:pPr>
              <w:pStyle w:val="TAL"/>
              <w:rPr>
                <w:rFonts w:eastAsia="Arial"/>
                <w:b/>
                <w:bCs/>
                <w:i/>
                <w:iCs/>
              </w:rPr>
            </w:pPr>
            <w:r w:rsidRPr="002A7142">
              <w:rPr>
                <w:rFonts w:eastAsia="Arial"/>
                <w:b/>
                <w:bCs/>
                <w:i/>
                <w:iCs/>
              </w:rPr>
              <w:t>stdDevPhaseBiasRate</w:t>
            </w:r>
          </w:p>
          <w:p w14:paraId="1777F9CB" w14:textId="77777777" w:rsidR="00CD3928" w:rsidRPr="002A7142" w:rsidRDefault="00CD3928">
            <w:pPr>
              <w:pStyle w:val="TAL"/>
              <w:rPr>
                <w:rFonts w:eastAsia="Arial"/>
              </w:rPr>
            </w:pPr>
            <w:r w:rsidRPr="002A7142">
              <w:rPr>
                <w:rFonts w:eastAsia="Arial"/>
              </w:rPr>
              <w:t>This field specifies the</w:t>
            </w:r>
            <w:r w:rsidRPr="002A7142">
              <w:t xml:space="preserve"> </w:t>
            </w:r>
            <w:r w:rsidRPr="002A7142">
              <w:rPr>
                <w:rFonts w:eastAsia="Arial"/>
              </w:rPr>
              <w:t>Standard Deviation Phase Bias Rate Error bound which is the standard deviation for an overbounding model that bounds the residual phase bias rate error.</w:t>
            </w:r>
          </w:p>
          <w:p w14:paraId="70B691F9" w14:textId="77777777" w:rsidR="00CD3928" w:rsidRPr="002A7142" w:rsidRDefault="00CD3928">
            <w:pPr>
              <w:pStyle w:val="TAL"/>
              <w:rPr>
                <w:rFonts w:eastAsia="Arial"/>
                <w:b/>
                <w:bCs/>
                <w:i/>
                <w:iCs/>
              </w:rPr>
            </w:pPr>
            <w:r w:rsidRPr="002A7142">
              <w:rPr>
                <w:rFonts w:eastAsia="Arial"/>
              </w:rPr>
              <w:t>Scale factor 0.00005 m/s; range 0-0.01275 m/s.</w:t>
            </w:r>
          </w:p>
        </w:tc>
      </w:tr>
      <w:tr w:rsidR="00AF11D4" w:rsidRPr="002A7142" w14:paraId="43D2119C" w14:textId="77777777">
        <w:trPr>
          <w:cantSplit/>
          <w:ins w:id="254" w:author="Ericsson" w:date="2025-11-05T10:31:00Z"/>
        </w:trPr>
        <w:tc>
          <w:tcPr>
            <w:tcW w:w="9639" w:type="dxa"/>
          </w:tcPr>
          <w:p w14:paraId="30699F22" w14:textId="77777777" w:rsidR="00AF11D4" w:rsidRPr="006B16EE" w:rsidRDefault="00AF11D4" w:rsidP="00AF11D4">
            <w:pPr>
              <w:pStyle w:val="TAL"/>
              <w:rPr>
                <w:ins w:id="255" w:author="Ericsson" w:date="2025-11-05T10:31:00Z" w16du:dateUtc="2025-11-05T09:31:00Z"/>
                <w:b/>
                <w:i/>
                <w:snapToGrid w:val="0"/>
              </w:rPr>
            </w:pPr>
            <w:ins w:id="256" w:author="Ericsson" w:date="2025-11-05T10:31:00Z" w16du:dateUtc="2025-11-05T09:31:00Z">
              <w:r w:rsidRPr="006B16EE">
                <w:rPr>
                  <w:b/>
                  <w:i/>
                  <w:snapToGrid w:val="0"/>
                </w:rPr>
                <w:t>ssrProviderID</w:t>
              </w:r>
            </w:ins>
          </w:p>
          <w:p w14:paraId="7212519E" w14:textId="5F0AA6F4" w:rsidR="00AF11D4" w:rsidRPr="002A7142" w:rsidRDefault="00AF11D4" w:rsidP="00AF11D4">
            <w:pPr>
              <w:pStyle w:val="TAL"/>
              <w:rPr>
                <w:ins w:id="257" w:author="Ericsson" w:date="2025-11-05T10:31:00Z" w16du:dateUtc="2025-11-05T09:31:00Z"/>
                <w:rFonts w:eastAsia="Arial"/>
                <w:b/>
                <w:bCs/>
                <w:i/>
                <w:iCs/>
              </w:rPr>
            </w:pPr>
            <w:ins w:id="258" w:author="Ericsson" w:date="2025-11-05T10:31:00Z" w16du:dateUtc="2025-11-05T09:31:00Z">
              <w:r w:rsidRPr="006B16EE">
                <w:rPr>
                  <w:bCs/>
                  <w:iCs/>
                  <w:snapToGrid w:val="0"/>
                </w:rPr>
                <w:t>This field specifies the SSR Provider ID of the GNSS SSR provider. It is unique in the network and represents an SSR provider ID similar as defined in [30] to enable the target device to determine if the obtained assistance data is from the same provider as previously received assistance data. If different, it indicates a change in SSR generating configuration.</w:t>
              </w:r>
            </w:ins>
          </w:p>
        </w:tc>
      </w:tr>
    </w:tbl>
    <w:p w14:paraId="67E399E8" w14:textId="77777777" w:rsidR="00CD3928" w:rsidRPr="002A7142" w:rsidRDefault="00CD3928" w:rsidP="00CD3928">
      <w:pPr>
        <w:rPr>
          <w:b/>
        </w:rPr>
      </w:pPr>
    </w:p>
    <w:p w14:paraId="248AC27B" w14:textId="77777777" w:rsidR="000B4946" w:rsidRDefault="000B4946" w:rsidP="00AB0BC8"/>
    <w:p w14:paraId="03CAEC3C" w14:textId="77777777" w:rsidR="000B4946" w:rsidRPr="004812A4" w:rsidRDefault="000B4946" w:rsidP="000B4946">
      <w:pPr>
        <w:pStyle w:val="Heading4"/>
        <w:rPr>
          <w:b/>
          <w:bCs/>
          <w:i/>
          <w:iCs/>
        </w:rPr>
      </w:pPr>
      <w:r w:rsidRPr="00162769">
        <w:rPr>
          <w:b/>
          <w:bCs/>
          <w:i/>
          <w:iCs/>
          <w:highlight w:val="yellow"/>
        </w:rPr>
        <w:lastRenderedPageBreak/>
        <w:t>&lt;Skip Unmodified Changes&gt;</w:t>
      </w:r>
    </w:p>
    <w:p w14:paraId="0AFD57FF" w14:textId="77777777" w:rsidR="00447CBC" w:rsidRPr="002A7142" w:rsidRDefault="00447CBC" w:rsidP="00447CBC">
      <w:pPr>
        <w:pStyle w:val="Heading4"/>
        <w:rPr>
          <w:i/>
        </w:rPr>
      </w:pPr>
      <w:bookmarkStart w:id="259" w:name="_Toc37680967"/>
      <w:bookmarkStart w:id="260" w:name="_Toc46486539"/>
      <w:bookmarkStart w:id="261" w:name="_Toc52546884"/>
      <w:bookmarkStart w:id="262" w:name="_Toc52547414"/>
      <w:bookmarkStart w:id="263" w:name="_Toc52547944"/>
      <w:bookmarkStart w:id="264" w:name="_Toc52548474"/>
      <w:bookmarkStart w:id="265" w:name="_Toc178253356"/>
      <w:r w:rsidRPr="002A7142">
        <w:rPr>
          <w:i/>
        </w:rPr>
        <w:t>–</w:t>
      </w:r>
      <w:r w:rsidRPr="002A7142">
        <w:rPr>
          <w:i/>
        </w:rPr>
        <w:tab/>
        <w:t>GNSS-SSR-STEC-Correction</w:t>
      </w:r>
      <w:bookmarkEnd w:id="259"/>
      <w:bookmarkEnd w:id="260"/>
      <w:bookmarkEnd w:id="261"/>
      <w:bookmarkEnd w:id="262"/>
      <w:bookmarkEnd w:id="263"/>
      <w:bookmarkEnd w:id="264"/>
      <w:bookmarkEnd w:id="265"/>
    </w:p>
    <w:p w14:paraId="34259167" w14:textId="77777777" w:rsidR="00447CBC" w:rsidRPr="002A7142" w:rsidRDefault="00447CBC" w:rsidP="00447CBC">
      <w:r w:rsidRPr="002A7142">
        <w:t xml:space="preserve">The IE </w:t>
      </w:r>
      <w:bookmarkStart w:id="266" w:name="_Hlk23942472"/>
      <w:r w:rsidRPr="002A7142">
        <w:rPr>
          <w:i/>
        </w:rPr>
        <w:t xml:space="preserve">GNSS-SSR-STEC-Correction </w:t>
      </w:r>
      <w:bookmarkEnd w:id="266"/>
      <w:r w:rsidRPr="002A7142">
        <w:rPr>
          <w:noProof/>
        </w:rPr>
        <w:t>is</w:t>
      </w:r>
      <w:r w:rsidRPr="002A7142">
        <w:t xml:space="preserve"> used by the location server to provide ionosphere slant delay correction together with integrity information. The ionosphere slant delay (STEC) consists of the polynomial part provided in </w:t>
      </w:r>
      <w:r w:rsidRPr="002A7142">
        <w:rPr>
          <w:i/>
          <w:snapToGrid w:val="0"/>
        </w:rPr>
        <w:t>GNSS-SSR-STEC-Correction</w:t>
      </w:r>
      <w:r w:rsidRPr="002A7142">
        <w:t xml:space="preserve"> and the residual part provided in </w:t>
      </w:r>
      <w:r w:rsidRPr="002A7142">
        <w:rPr>
          <w:i/>
        </w:rPr>
        <w:t>GNSS-SSR-</w:t>
      </w:r>
      <w:proofErr w:type="spellStart"/>
      <w:r w:rsidRPr="002A7142">
        <w:rPr>
          <w:i/>
        </w:rPr>
        <w:t>GriddedCorrection</w:t>
      </w:r>
      <w:proofErr w:type="spellEnd"/>
      <w:r w:rsidRPr="002A7142">
        <w:t>.</w:t>
      </w:r>
    </w:p>
    <w:p w14:paraId="2047E600" w14:textId="77777777" w:rsidR="00447CBC" w:rsidRPr="002A7142" w:rsidRDefault="00447CBC" w:rsidP="00447CBC">
      <w:r w:rsidRPr="002A7142">
        <w:rPr>
          <w:noProof/>
        </w:rPr>
        <w:t xml:space="preserve">The parameters provided in </w:t>
      </w:r>
      <w:r w:rsidRPr="002A7142">
        <w:t xml:space="preserve">IE </w:t>
      </w:r>
      <w:r w:rsidRPr="002A7142">
        <w:rPr>
          <w:i/>
        </w:rPr>
        <w:t xml:space="preserve">GNSS-SSR-STEC-Correction – </w:t>
      </w:r>
      <w:r w:rsidRPr="002A7142">
        <w:rPr>
          <w:iCs/>
        </w:rPr>
        <w:t xml:space="preserve">except for </w:t>
      </w:r>
      <w:r w:rsidRPr="002A7142">
        <w:rPr>
          <w:i/>
        </w:rPr>
        <w:t>STEC-</w:t>
      </w:r>
      <w:proofErr w:type="spellStart"/>
      <w:r w:rsidRPr="002A7142">
        <w:rPr>
          <w:i/>
        </w:rPr>
        <w:t>IntegrityParameters</w:t>
      </w:r>
      <w:proofErr w:type="spellEnd"/>
      <w:r w:rsidRPr="002A7142">
        <w:rPr>
          <w:iCs/>
        </w:rPr>
        <w:t xml:space="preserve"> and </w:t>
      </w:r>
      <w:r w:rsidRPr="002A7142">
        <w:rPr>
          <w:i/>
        </w:rPr>
        <w:t>STEC-</w:t>
      </w:r>
      <w:proofErr w:type="spellStart"/>
      <w:r w:rsidRPr="002A7142">
        <w:rPr>
          <w:i/>
        </w:rPr>
        <w:t>IntegrityErrorBounds</w:t>
      </w:r>
      <w:proofErr w:type="spellEnd"/>
      <w:r w:rsidRPr="002A7142">
        <w:rPr>
          <w:i/>
        </w:rPr>
        <w:t xml:space="preserve"> – </w:t>
      </w:r>
      <w:r w:rsidRPr="002A7142">
        <w:t>are used as specified for Compact SSR STEC Correction Messages (e.g., message type 4073,8) in [43] and apply to all GNSSs.</w:t>
      </w:r>
    </w:p>
    <w:p w14:paraId="014F4FB7" w14:textId="77777777" w:rsidR="00447CBC" w:rsidRPr="002A7142" w:rsidRDefault="00447CBC" w:rsidP="00447CBC">
      <w:pPr>
        <w:pStyle w:val="PL"/>
      </w:pPr>
      <w:r w:rsidRPr="002A7142">
        <w:t>-- ASN1START</w:t>
      </w:r>
    </w:p>
    <w:p w14:paraId="5AB1DE6B" w14:textId="77777777" w:rsidR="00447CBC" w:rsidRPr="002A7142" w:rsidRDefault="00447CBC" w:rsidP="00447CBC">
      <w:pPr>
        <w:pStyle w:val="PL"/>
        <w:rPr>
          <w:snapToGrid w:val="0"/>
        </w:rPr>
      </w:pPr>
    </w:p>
    <w:p w14:paraId="74AE9EE3" w14:textId="77777777" w:rsidR="00447CBC" w:rsidRPr="002A7142" w:rsidRDefault="00447CBC" w:rsidP="00447CBC">
      <w:pPr>
        <w:pStyle w:val="PL"/>
        <w:rPr>
          <w:snapToGrid w:val="0"/>
        </w:rPr>
      </w:pPr>
      <w:bookmarkStart w:id="267" w:name="_Hlk23942502"/>
      <w:r w:rsidRPr="002A7142">
        <w:rPr>
          <w:snapToGrid w:val="0"/>
        </w:rPr>
        <w:t>GNSS-SSR-STEC-Correction</w:t>
      </w:r>
      <w:bookmarkEnd w:id="267"/>
      <w:r w:rsidRPr="002A7142">
        <w:rPr>
          <w:snapToGrid w:val="0"/>
        </w:rPr>
        <w:t>-r16 ::= SEQUENCE {</w:t>
      </w:r>
    </w:p>
    <w:p w14:paraId="6A1264F8" w14:textId="77777777" w:rsidR="00447CBC" w:rsidRPr="002A7142" w:rsidRDefault="00447CBC" w:rsidP="00447CBC">
      <w:pPr>
        <w:pStyle w:val="PL"/>
        <w:rPr>
          <w:snapToGrid w:val="0"/>
        </w:rPr>
      </w:pPr>
      <w:r w:rsidRPr="002A7142">
        <w:rPr>
          <w:snapToGrid w:val="0"/>
        </w:rPr>
        <w:tab/>
        <w:t>epochTime-r16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GNSS-SystemTime,</w:t>
      </w:r>
    </w:p>
    <w:p w14:paraId="5EB87DB2" w14:textId="77777777" w:rsidR="00447CBC" w:rsidRPr="002A7142" w:rsidRDefault="00447CBC" w:rsidP="00447CBC">
      <w:pPr>
        <w:pStyle w:val="PL"/>
        <w:rPr>
          <w:snapToGrid w:val="0"/>
        </w:rPr>
      </w:pPr>
      <w:r w:rsidRPr="002A7142">
        <w:rPr>
          <w:snapToGrid w:val="0"/>
        </w:rPr>
        <w:tab/>
        <w:t>ssrUpdateInterval-r16</w:t>
      </w:r>
      <w:r w:rsidRPr="002A7142">
        <w:rPr>
          <w:snapToGrid w:val="0"/>
        </w:rPr>
        <w:tab/>
      </w:r>
      <w:r w:rsidRPr="002A7142">
        <w:rPr>
          <w:snapToGrid w:val="0"/>
        </w:rPr>
        <w:tab/>
      </w:r>
      <w:r w:rsidRPr="002A7142">
        <w:rPr>
          <w:snapToGrid w:val="0"/>
        </w:rPr>
        <w:tab/>
      </w:r>
      <w:r w:rsidRPr="002A7142">
        <w:rPr>
          <w:snapToGrid w:val="0"/>
        </w:rPr>
        <w:tab/>
        <w:t>INTEGER (0..15),</w:t>
      </w:r>
    </w:p>
    <w:p w14:paraId="66BAFC50" w14:textId="77777777" w:rsidR="00447CBC" w:rsidRPr="002A7142" w:rsidRDefault="00447CBC" w:rsidP="00447CBC">
      <w:pPr>
        <w:pStyle w:val="PL"/>
        <w:rPr>
          <w:snapToGrid w:val="0"/>
        </w:rPr>
      </w:pPr>
      <w:r w:rsidRPr="002A7142">
        <w:rPr>
          <w:snapToGrid w:val="0"/>
        </w:rPr>
        <w:tab/>
        <w:t>iod-ssr-r16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(0..15),</w:t>
      </w:r>
    </w:p>
    <w:p w14:paraId="2E6E836C" w14:textId="77777777" w:rsidR="00447CBC" w:rsidRPr="002A7142" w:rsidRDefault="00447CBC" w:rsidP="00447CBC">
      <w:pPr>
        <w:pStyle w:val="PL"/>
        <w:rPr>
          <w:snapToGrid w:val="0"/>
        </w:rPr>
      </w:pPr>
      <w:r w:rsidRPr="002A7142">
        <w:rPr>
          <w:snapToGrid w:val="0"/>
        </w:rPr>
        <w:tab/>
        <w:t>correctionPointSetID-r16</w:t>
      </w:r>
      <w:r w:rsidRPr="002A7142">
        <w:rPr>
          <w:snapToGrid w:val="0"/>
        </w:rPr>
        <w:tab/>
      </w:r>
      <w:r w:rsidRPr="002A7142">
        <w:rPr>
          <w:snapToGrid w:val="0"/>
        </w:rPr>
        <w:tab/>
      </w:r>
      <w:r w:rsidRPr="002A7142">
        <w:rPr>
          <w:snapToGrid w:val="0"/>
        </w:rPr>
        <w:tab/>
        <w:t>INTEGER (0..16383),</w:t>
      </w:r>
    </w:p>
    <w:p w14:paraId="60B49176" w14:textId="77777777" w:rsidR="00447CBC" w:rsidRPr="002A7142" w:rsidRDefault="00447CBC" w:rsidP="00447CBC">
      <w:pPr>
        <w:pStyle w:val="PL"/>
        <w:rPr>
          <w:snapToGrid w:val="0"/>
        </w:rPr>
      </w:pPr>
      <w:r w:rsidRPr="002A7142">
        <w:rPr>
          <w:snapToGrid w:val="0"/>
        </w:rPr>
        <w:tab/>
        <w:t>stec-SatList-r16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STEC-SatList-r16,</w:t>
      </w:r>
    </w:p>
    <w:p w14:paraId="0A3D43CC" w14:textId="77777777" w:rsidR="00447CBC" w:rsidRPr="002A7142" w:rsidRDefault="00447CBC" w:rsidP="00447CBC">
      <w:pPr>
        <w:pStyle w:val="PL"/>
        <w:rPr>
          <w:snapToGrid w:val="0"/>
        </w:rPr>
      </w:pPr>
      <w:r w:rsidRPr="002A7142">
        <w:rPr>
          <w:snapToGrid w:val="0"/>
        </w:rPr>
        <w:tab/>
        <w:t>...,</w:t>
      </w:r>
    </w:p>
    <w:p w14:paraId="6B5E9A1C" w14:textId="77777777" w:rsidR="00447CBC" w:rsidRPr="002A7142" w:rsidRDefault="00447CBC" w:rsidP="00447CBC">
      <w:pPr>
        <w:pStyle w:val="PL"/>
        <w:rPr>
          <w:snapToGrid w:val="0"/>
        </w:rPr>
      </w:pPr>
      <w:r w:rsidRPr="002A7142">
        <w:rPr>
          <w:snapToGrid w:val="0"/>
        </w:rPr>
        <w:tab/>
        <w:t>[[</w:t>
      </w:r>
    </w:p>
    <w:p w14:paraId="274B1C6F" w14:textId="77777777" w:rsidR="00447CBC" w:rsidRPr="002A7142" w:rsidRDefault="00447CBC" w:rsidP="00447CBC">
      <w:pPr>
        <w:pStyle w:val="PL"/>
        <w:rPr>
          <w:snapToGrid w:val="0"/>
        </w:rPr>
      </w:pPr>
      <w:r w:rsidRPr="002A7142">
        <w:rPr>
          <w:snapToGrid w:val="0"/>
        </w:rPr>
        <w:tab/>
      </w:r>
      <w:r w:rsidRPr="002A7142">
        <w:rPr>
          <w:snapToGrid w:val="0"/>
        </w:rPr>
        <w:tab/>
        <w:t>stec-IntegrityParameters-r17</w:t>
      </w:r>
      <w:r w:rsidRPr="002A7142">
        <w:rPr>
          <w:snapToGrid w:val="0"/>
        </w:rPr>
        <w:tab/>
        <w:t>STEC-IntegrityParameters-r17</w:t>
      </w:r>
      <w:r w:rsidRPr="002A7142">
        <w:rPr>
          <w:snapToGrid w:val="0"/>
        </w:rPr>
        <w:tab/>
      </w:r>
      <w:r w:rsidRPr="002A7142">
        <w:rPr>
          <w:snapToGrid w:val="0"/>
        </w:rPr>
        <w:tab/>
        <w:t>OPTIONAL</w:t>
      </w:r>
      <w:r w:rsidRPr="002A7142">
        <w:rPr>
          <w:snapToGrid w:val="0"/>
        </w:rPr>
        <w:tab/>
        <w:t>-- Need OR</w:t>
      </w:r>
    </w:p>
    <w:p w14:paraId="4ADB841F" w14:textId="22DA6936" w:rsidR="00447CBC" w:rsidRDefault="00447CBC" w:rsidP="00447CBC">
      <w:pPr>
        <w:pStyle w:val="PL"/>
        <w:rPr>
          <w:ins w:id="268" w:author="Ericsson" w:date="2025-11-05T10:33:00Z" w16du:dateUtc="2025-11-05T09:33:00Z"/>
        </w:rPr>
      </w:pPr>
      <w:r w:rsidRPr="002A7142">
        <w:rPr>
          <w:snapToGrid w:val="0"/>
        </w:rPr>
        <w:tab/>
        <w:t>]]</w:t>
      </w:r>
      <w:ins w:id="269" w:author="Ericsson" w:date="2025-11-05T10:33:00Z" w16du:dateUtc="2025-11-05T09:33:00Z">
        <w:r>
          <w:t>,</w:t>
        </w:r>
      </w:ins>
    </w:p>
    <w:p w14:paraId="6268769F" w14:textId="77777777" w:rsidR="00447CBC" w:rsidRDefault="00447CBC" w:rsidP="00447CBC">
      <w:pPr>
        <w:pStyle w:val="PL"/>
        <w:rPr>
          <w:ins w:id="270" w:author="Ericsson" w:date="2025-11-05T10:33:00Z" w16du:dateUtc="2025-11-05T09:33:00Z"/>
        </w:rPr>
      </w:pPr>
      <w:ins w:id="271" w:author="Ericsson" w:date="2025-11-05T10:33:00Z" w16du:dateUtc="2025-11-05T09:33:00Z">
        <w:r>
          <w:tab/>
          <w:t>[[</w:t>
        </w:r>
      </w:ins>
    </w:p>
    <w:p w14:paraId="5C9B980A" w14:textId="22D63412" w:rsidR="00447CBC" w:rsidRPr="00C659E0" w:rsidRDefault="00447CBC" w:rsidP="00447CBC">
      <w:pPr>
        <w:pStyle w:val="PL"/>
        <w:rPr>
          <w:ins w:id="272" w:author="Ericsson" w:date="2025-11-05T10:33:00Z" w16du:dateUtc="2025-11-05T09:33:00Z"/>
          <w:snapToGrid w:val="0"/>
        </w:rPr>
      </w:pPr>
      <w:ins w:id="273" w:author="Ericsson" w:date="2025-11-05T10:33:00Z" w16du:dateUtc="2025-11-05T09:33:00Z">
        <w:r>
          <w:rPr>
            <w:snapToGrid w:val="0"/>
          </w:rPr>
          <w:tab/>
          <w:t>ssrProviderID-r19</w:t>
        </w:r>
        <w:r>
          <w:rPr>
            <w:snapToGrid w:val="0"/>
          </w:rPr>
          <w:tab/>
        </w:r>
        <w:r>
          <w:rPr>
            <w:snapToGrid w:val="0"/>
          </w:rPr>
          <w:tab/>
        </w:r>
        <w:r>
          <w:rPr>
            <w:snapToGrid w:val="0"/>
          </w:rPr>
          <w:tab/>
        </w:r>
        <w:r>
          <w:rPr>
            <w:snapToGrid w:val="0"/>
          </w:rPr>
          <w:tab/>
          <w:t>INTEGER (0..7)</w:t>
        </w:r>
      </w:ins>
    </w:p>
    <w:p w14:paraId="078E9656" w14:textId="58248F26" w:rsidR="00447CBC" w:rsidRPr="002A7142" w:rsidRDefault="00447CBC" w:rsidP="00447CBC">
      <w:pPr>
        <w:pStyle w:val="PL"/>
        <w:rPr>
          <w:snapToGrid w:val="0"/>
        </w:rPr>
      </w:pPr>
      <w:ins w:id="274" w:author="Ericsson" w:date="2025-11-05T10:33:00Z" w16du:dateUtc="2025-11-05T09:33:00Z">
        <w:r>
          <w:tab/>
          <w:t>]]</w:t>
        </w:r>
      </w:ins>
    </w:p>
    <w:p w14:paraId="042A03B7" w14:textId="77777777" w:rsidR="00447CBC" w:rsidRPr="002A7142" w:rsidRDefault="00447CBC" w:rsidP="00447CBC">
      <w:pPr>
        <w:pStyle w:val="PL"/>
        <w:rPr>
          <w:snapToGrid w:val="0"/>
        </w:rPr>
      </w:pPr>
      <w:r w:rsidRPr="002A7142">
        <w:rPr>
          <w:snapToGrid w:val="0"/>
        </w:rPr>
        <w:t>}</w:t>
      </w:r>
    </w:p>
    <w:p w14:paraId="5ADD25DF" w14:textId="77777777" w:rsidR="00447CBC" w:rsidRPr="002A7142" w:rsidRDefault="00447CBC" w:rsidP="00447CBC">
      <w:pPr>
        <w:pStyle w:val="PL"/>
        <w:rPr>
          <w:snapToGrid w:val="0"/>
        </w:rPr>
      </w:pPr>
    </w:p>
    <w:p w14:paraId="7102C429" w14:textId="77777777" w:rsidR="00447CBC" w:rsidRPr="002A7142" w:rsidRDefault="00447CBC" w:rsidP="00447CBC">
      <w:pPr>
        <w:pStyle w:val="PL"/>
        <w:rPr>
          <w:snapToGrid w:val="0"/>
        </w:rPr>
      </w:pPr>
      <w:r w:rsidRPr="002A7142">
        <w:rPr>
          <w:snapToGrid w:val="0"/>
        </w:rPr>
        <w:t>STEC-SatList-r16 ::= SEQUENCE (SIZE(1..64)) OF STEC-SatElement-r16</w:t>
      </w:r>
    </w:p>
    <w:p w14:paraId="122C452B" w14:textId="77777777" w:rsidR="00447CBC" w:rsidRPr="002A7142" w:rsidRDefault="00447CBC" w:rsidP="00447CBC">
      <w:pPr>
        <w:pStyle w:val="PL"/>
        <w:rPr>
          <w:snapToGrid w:val="0"/>
        </w:rPr>
      </w:pPr>
    </w:p>
    <w:p w14:paraId="4766483B" w14:textId="77777777" w:rsidR="00447CBC" w:rsidRPr="002A7142" w:rsidRDefault="00447CBC" w:rsidP="00447CBC">
      <w:pPr>
        <w:pStyle w:val="PL"/>
        <w:rPr>
          <w:snapToGrid w:val="0"/>
        </w:rPr>
      </w:pPr>
      <w:r w:rsidRPr="002A7142">
        <w:rPr>
          <w:snapToGrid w:val="0"/>
        </w:rPr>
        <w:t>STEC-SatElement-r16 ::= SEQUENCE {</w:t>
      </w:r>
    </w:p>
    <w:p w14:paraId="39EDCF75" w14:textId="77777777" w:rsidR="00447CBC" w:rsidRPr="002A7142" w:rsidRDefault="00447CBC" w:rsidP="00447CBC">
      <w:pPr>
        <w:pStyle w:val="PL"/>
        <w:rPr>
          <w:snapToGrid w:val="0"/>
        </w:rPr>
      </w:pPr>
      <w:r w:rsidRPr="002A7142">
        <w:rPr>
          <w:snapToGrid w:val="0"/>
        </w:rPr>
        <w:tab/>
        <w:t>svID-r16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SV-ID,</w:t>
      </w:r>
    </w:p>
    <w:p w14:paraId="733C950A" w14:textId="77777777" w:rsidR="00447CBC" w:rsidRPr="002A7142" w:rsidRDefault="00447CBC" w:rsidP="00447CBC">
      <w:pPr>
        <w:pStyle w:val="PL"/>
        <w:rPr>
          <w:snapToGrid w:val="0"/>
        </w:rPr>
      </w:pPr>
      <w:r w:rsidRPr="002A7142">
        <w:rPr>
          <w:snapToGrid w:val="0"/>
        </w:rPr>
        <w:tab/>
        <w:t>stecQualityIndicator-r16</w:t>
      </w:r>
      <w:r w:rsidRPr="002A7142">
        <w:rPr>
          <w:snapToGrid w:val="0"/>
        </w:rPr>
        <w:tab/>
      </w:r>
      <w:r w:rsidRPr="002A7142">
        <w:rPr>
          <w:snapToGrid w:val="0"/>
        </w:rPr>
        <w:tab/>
      </w:r>
      <w:r w:rsidRPr="002A7142">
        <w:rPr>
          <w:snapToGrid w:val="0"/>
        </w:rPr>
        <w:tab/>
        <w:t>BIT STRING (SIZE(6)),</w:t>
      </w:r>
    </w:p>
    <w:p w14:paraId="762EA328" w14:textId="77777777" w:rsidR="00447CBC" w:rsidRPr="002A7142" w:rsidRDefault="00447CBC" w:rsidP="00447CBC">
      <w:pPr>
        <w:pStyle w:val="PL"/>
        <w:rPr>
          <w:snapToGrid w:val="0"/>
        </w:rPr>
      </w:pPr>
      <w:r w:rsidRPr="002A7142">
        <w:rPr>
          <w:snapToGrid w:val="0"/>
        </w:rPr>
        <w:tab/>
        <w:t>stec-C00-r16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(-8192..8191),</w:t>
      </w:r>
    </w:p>
    <w:p w14:paraId="76361F8D" w14:textId="77777777" w:rsidR="00447CBC" w:rsidRPr="002A7142" w:rsidRDefault="00447CBC" w:rsidP="00447CBC">
      <w:pPr>
        <w:pStyle w:val="PL"/>
        <w:rPr>
          <w:snapToGrid w:val="0"/>
        </w:rPr>
      </w:pPr>
      <w:r w:rsidRPr="002A7142">
        <w:rPr>
          <w:snapToGrid w:val="0"/>
        </w:rPr>
        <w:tab/>
        <w:t>stec-C01-r16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(-2048..2047)</w:t>
      </w:r>
      <w:r w:rsidRPr="002A7142">
        <w:rPr>
          <w:snapToGrid w:val="0"/>
        </w:rPr>
        <w:tab/>
      </w:r>
      <w:r w:rsidRPr="002A7142">
        <w:rPr>
          <w:snapToGrid w:val="0"/>
        </w:rPr>
        <w:tab/>
      </w:r>
      <w:r w:rsidRPr="002A7142">
        <w:rPr>
          <w:snapToGrid w:val="0"/>
        </w:rPr>
        <w:tab/>
      </w:r>
      <w:r w:rsidRPr="002A7142">
        <w:rPr>
          <w:snapToGrid w:val="0"/>
        </w:rPr>
        <w:tab/>
        <w:t>OPTIONAL, -- Need ON</w:t>
      </w:r>
    </w:p>
    <w:p w14:paraId="15656554" w14:textId="77777777" w:rsidR="00447CBC" w:rsidRPr="002A7142" w:rsidRDefault="00447CBC" w:rsidP="00447CBC">
      <w:pPr>
        <w:pStyle w:val="PL"/>
        <w:rPr>
          <w:snapToGrid w:val="0"/>
        </w:rPr>
      </w:pPr>
      <w:r w:rsidRPr="002A7142">
        <w:rPr>
          <w:snapToGrid w:val="0"/>
        </w:rPr>
        <w:tab/>
        <w:t>stec-C10-r16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(-2048..2047)</w:t>
      </w:r>
      <w:r w:rsidRPr="002A7142">
        <w:rPr>
          <w:snapToGrid w:val="0"/>
        </w:rPr>
        <w:tab/>
      </w:r>
      <w:r w:rsidRPr="002A7142">
        <w:rPr>
          <w:snapToGrid w:val="0"/>
        </w:rPr>
        <w:tab/>
      </w:r>
      <w:r w:rsidRPr="002A7142">
        <w:rPr>
          <w:snapToGrid w:val="0"/>
        </w:rPr>
        <w:tab/>
      </w:r>
      <w:r w:rsidRPr="002A7142">
        <w:rPr>
          <w:snapToGrid w:val="0"/>
        </w:rPr>
        <w:tab/>
        <w:t>OPTIONAL, -- Need ON</w:t>
      </w:r>
    </w:p>
    <w:p w14:paraId="6DECF9CA" w14:textId="77777777" w:rsidR="00447CBC" w:rsidRPr="002A7142" w:rsidRDefault="00447CBC" w:rsidP="00447CBC">
      <w:pPr>
        <w:pStyle w:val="PL"/>
        <w:rPr>
          <w:snapToGrid w:val="0"/>
        </w:rPr>
      </w:pPr>
      <w:r w:rsidRPr="002A7142">
        <w:rPr>
          <w:snapToGrid w:val="0"/>
        </w:rPr>
        <w:tab/>
        <w:t>stec-C11-r16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(-512..511)</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 -- Need ON</w:t>
      </w:r>
    </w:p>
    <w:p w14:paraId="3737B604" w14:textId="77777777" w:rsidR="00447CBC" w:rsidRPr="002A7142" w:rsidRDefault="00447CBC" w:rsidP="00447CBC">
      <w:pPr>
        <w:pStyle w:val="PL"/>
        <w:rPr>
          <w:snapToGrid w:val="0"/>
        </w:rPr>
      </w:pPr>
      <w:r w:rsidRPr="002A7142">
        <w:rPr>
          <w:snapToGrid w:val="0"/>
        </w:rPr>
        <w:tab/>
        <w:t>...,</w:t>
      </w:r>
    </w:p>
    <w:p w14:paraId="6F4E8633" w14:textId="77777777" w:rsidR="00447CBC" w:rsidRPr="002A7142" w:rsidRDefault="00447CBC" w:rsidP="00447CBC">
      <w:pPr>
        <w:pStyle w:val="PL"/>
        <w:rPr>
          <w:snapToGrid w:val="0"/>
        </w:rPr>
      </w:pPr>
      <w:r w:rsidRPr="002A7142">
        <w:rPr>
          <w:snapToGrid w:val="0"/>
        </w:rPr>
        <w:tab/>
        <w:t>[[</w:t>
      </w:r>
    </w:p>
    <w:p w14:paraId="327F4F0F" w14:textId="77777777" w:rsidR="00447CBC" w:rsidRPr="002A7142" w:rsidRDefault="00447CBC" w:rsidP="00447CBC">
      <w:pPr>
        <w:pStyle w:val="PL"/>
      </w:pPr>
      <w:r w:rsidRPr="002A7142">
        <w:rPr>
          <w:snapToGrid w:val="0"/>
        </w:rPr>
        <w:tab/>
      </w:r>
      <w:r w:rsidRPr="002A7142">
        <w:rPr>
          <w:snapToGrid w:val="0"/>
        </w:rPr>
        <w:tab/>
      </w:r>
      <w:r w:rsidRPr="002A7142">
        <w:rPr>
          <w:rFonts w:eastAsia="Courier New" w:cs="Courier New"/>
          <w:szCs w:val="16"/>
        </w:rPr>
        <w:t>stec-IntegrityErrorBounds-r17</w:t>
      </w:r>
      <w:r w:rsidRPr="002A7142">
        <w:tab/>
      </w:r>
      <w:r w:rsidRPr="002A7142">
        <w:rPr>
          <w:rFonts w:eastAsia="Courier New" w:cs="Courier New"/>
          <w:szCs w:val="16"/>
        </w:rPr>
        <w:t>STEC-IntegrityErrorBounds-r17</w:t>
      </w:r>
      <w:r w:rsidRPr="002A7142">
        <w:tab/>
        <w:t xml:space="preserve">OPTIONAL  </w:t>
      </w:r>
      <w:r w:rsidRPr="002A7142">
        <w:rPr>
          <w:snapToGrid w:val="0"/>
        </w:rPr>
        <w:t>-- Cond Integrity1</w:t>
      </w:r>
    </w:p>
    <w:p w14:paraId="5908C817" w14:textId="77777777" w:rsidR="00447CBC" w:rsidRPr="002A7142" w:rsidRDefault="00447CBC" w:rsidP="00447CBC">
      <w:pPr>
        <w:pStyle w:val="PL"/>
        <w:rPr>
          <w:snapToGrid w:val="0"/>
        </w:rPr>
      </w:pPr>
      <w:r w:rsidRPr="002A7142">
        <w:tab/>
        <w:t>]]</w:t>
      </w:r>
    </w:p>
    <w:p w14:paraId="40F10BCC" w14:textId="77777777" w:rsidR="00447CBC" w:rsidRPr="002A7142" w:rsidRDefault="00447CBC" w:rsidP="00447CBC">
      <w:pPr>
        <w:pStyle w:val="PL"/>
        <w:rPr>
          <w:snapToGrid w:val="0"/>
        </w:rPr>
      </w:pPr>
      <w:r w:rsidRPr="002A7142">
        <w:rPr>
          <w:snapToGrid w:val="0"/>
        </w:rPr>
        <w:t>}</w:t>
      </w:r>
    </w:p>
    <w:p w14:paraId="7A5E6B18" w14:textId="77777777" w:rsidR="00447CBC" w:rsidRPr="002A7142" w:rsidRDefault="00447CBC" w:rsidP="00447CBC">
      <w:pPr>
        <w:pStyle w:val="PL"/>
      </w:pPr>
    </w:p>
    <w:p w14:paraId="133F7DB2" w14:textId="77777777" w:rsidR="00447CBC" w:rsidRPr="002A7142" w:rsidRDefault="00447CBC" w:rsidP="00447CBC">
      <w:pPr>
        <w:pStyle w:val="PL"/>
      </w:pPr>
      <w:r w:rsidRPr="002A7142">
        <w:t>STEC-IntegrityParameters-r17 ::= SEQUENCE {</w:t>
      </w:r>
    </w:p>
    <w:p w14:paraId="05C5C074" w14:textId="77777777" w:rsidR="00447CBC" w:rsidRPr="002A7142" w:rsidRDefault="00447CBC" w:rsidP="00447CBC">
      <w:pPr>
        <w:pStyle w:val="PL"/>
      </w:pPr>
      <w:r w:rsidRPr="002A7142">
        <w:tab/>
        <w:t>probOnsetIonoFault-r17</w:t>
      </w:r>
      <w:r w:rsidRPr="002A7142">
        <w:tab/>
      </w:r>
      <w:r w:rsidRPr="002A7142">
        <w:tab/>
      </w:r>
      <w:r w:rsidRPr="002A7142">
        <w:tab/>
      </w:r>
      <w:r w:rsidRPr="002A7142">
        <w:tab/>
      </w:r>
      <w:r w:rsidRPr="002A7142">
        <w:tab/>
      </w:r>
      <w:r w:rsidRPr="002A7142">
        <w:tab/>
        <w:t>INTEGER (0..255),</w:t>
      </w:r>
    </w:p>
    <w:p w14:paraId="0E74CAC1" w14:textId="77777777" w:rsidR="00447CBC" w:rsidRPr="002A7142" w:rsidRDefault="00447CBC" w:rsidP="00447CBC">
      <w:pPr>
        <w:pStyle w:val="PL"/>
      </w:pPr>
      <w:r w:rsidRPr="002A7142">
        <w:tab/>
        <w:t>meanIonoFaultDuration-r17</w:t>
      </w:r>
      <w:r w:rsidRPr="002A7142">
        <w:tab/>
      </w:r>
      <w:r w:rsidRPr="002A7142">
        <w:tab/>
      </w:r>
      <w:r w:rsidRPr="002A7142">
        <w:tab/>
      </w:r>
      <w:r w:rsidRPr="002A7142">
        <w:tab/>
      </w:r>
      <w:r w:rsidRPr="002A7142">
        <w:tab/>
        <w:t>INTEGER (1..256),</w:t>
      </w:r>
    </w:p>
    <w:p w14:paraId="319312D3" w14:textId="77777777" w:rsidR="00447CBC" w:rsidRPr="002A7142" w:rsidRDefault="00447CBC" w:rsidP="00447CBC">
      <w:pPr>
        <w:pStyle w:val="PL"/>
      </w:pPr>
      <w:r w:rsidRPr="002A7142">
        <w:tab/>
        <w:t>ionoRangeErrorCorrelationTime-r17</w:t>
      </w:r>
      <w:r w:rsidRPr="002A7142">
        <w:tab/>
      </w:r>
      <w:r w:rsidRPr="002A7142">
        <w:tab/>
      </w:r>
      <w:r w:rsidRPr="002A7142">
        <w:tab/>
        <w:t>INTEGER (1..255)</w:t>
      </w:r>
      <w:r w:rsidRPr="002A7142">
        <w:tab/>
      </w:r>
      <w:r w:rsidRPr="002A7142">
        <w:tab/>
        <w:t>OPTIONAL, -- Need OR</w:t>
      </w:r>
    </w:p>
    <w:p w14:paraId="7245F1C8" w14:textId="77777777" w:rsidR="00447CBC" w:rsidRPr="002A7142" w:rsidRDefault="00447CBC" w:rsidP="00447CBC">
      <w:pPr>
        <w:pStyle w:val="PL"/>
      </w:pPr>
      <w:r w:rsidRPr="002A7142">
        <w:tab/>
        <w:t>ionoRangeRateErrorCorrelationTime-r17</w:t>
      </w:r>
      <w:r w:rsidRPr="002A7142">
        <w:tab/>
      </w:r>
      <w:r w:rsidRPr="002A7142">
        <w:tab/>
        <w:t>INTEGER (1..255)</w:t>
      </w:r>
      <w:r w:rsidRPr="002A7142">
        <w:tab/>
      </w:r>
      <w:r w:rsidRPr="002A7142">
        <w:tab/>
        <w:t>OPTIONAL, -- Cond Integrity2</w:t>
      </w:r>
    </w:p>
    <w:p w14:paraId="00596A4A" w14:textId="77777777" w:rsidR="00447CBC" w:rsidRPr="002A7142" w:rsidRDefault="00447CBC" w:rsidP="00447CBC">
      <w:pPr>
        <w:pStyle w:val="PL"/>
      </w:pPr>
      <w:r w:rsidRPr="002A7142">
        <w:tab/>
        <w:t>...</w:t>
      </w:r>
    </w:p>
    <w:p w14:paraId="014F4A44" w14:textId="77777777" w:rsidR="00447CBC" w:rsidRPr="002A7142" w:rsidRDefault="00447CBC" w:rsidP="00447CBC">
      <w:pPr>
        <w:pStyle w:val="PL"/>
      </w:pPr>
      <w:r w:rsidRPr="002A7142">
        <w:t>}</w:t>
      </w:r>
    </w:p>
    <w:p w14:paraId="59E0BAB7" w14:textId="77777777" w:rsidR="00447CBC" w:rsidRPr="002A7142" w:rsidRDefault="00447CBC" w:rsidP="00447CBC">
      <w:pPr>
        <w:pStyle w:val="PL"/>
      </w:pPr>
    </w:p>
    <w:p w14:paraId="1D67E68C" w14:textId="77777777" w:rsidR="00447CBC" w:rsidRPr="002A7142" w:rsidRDefault="00447CBC" w:rsidP="00447CBC">
      <w:pPr>
        <w:pStyle w:val="PL"/>
      </w:pPr>
      <w:r w:rsidRPr="002A7142">
        <w:t>STEC-IntegrityErrorBounds-r17 ::= SEQUENCE {</w:t>
      </w:r>
    </w:p>
    <w:p w14:paraId="36043C69" w14:textId="77777777" w:rsidR="00447CBC" w:rsidRPr="002A7142" w:rsidRDefault="00447CBC" w:rsidP="00447CBC">
      <w:pPr>
        <w:pStyle w:val="PL"/>
      </w:pPr>
      <w:r w:rsidRPr="002A7142">
        <w:tab/>
        <w:t>meanIonosphere-r17</w:t>
      </w:r>
      <w:r w:rsidRPr="002A7142">
        <w:tab/>
      </w:r>
      <w:r w:rsidRPr="002A7142">
        <w:tab/>
      </w:r>
      <w:r w:rsidRPr="002A7142">
        <w:tab/>
      </w:r>
      <w:r w:rsidRPr="002A7142">
        <w:tab/>
      </w:r>
      <w:r w:rsidRPr="002A7142">
        <w:tab/>
      </w:r>
      <w:r w:rsidRPr="002A7142">
        <w:tab/>
      </w:r>
      <w:r w:rsidRPr="002A7142">
        <w:tab/>
        <w:t>INTEGER (0..255),</w:t>
      </w:r>
    </w:p>
    <w:p w14:paraId="5B8E60C9" w14:textId="77777777" w:rsidR="00447CBC" w:rsidRPr="002A7142" w:rsidRDefault="00447CBC" w:rsidP="00447CBC">
      <w:pPr>
        <w:pStyle w:val="PL"/>
      </w:pPr>
      <w:r w:rsidRPr="002A7142">
        <w:tab/>
        <w:t>stdDevIonosphere-r17</w:t>
      </w:r>
      <w:r w:rsidRPr="002A7142">
        <w:tab/>
      </w:r>
      <w:r w:rsidRPr="002A7142">
        <w:tab/>
      </w:r>
      <w:r w:rsidRPr="002A7142">
        <w:tab/>
      </w:r>
      <w:r w:rsidRPr="002A7142">
        <w:tab/>
      </w:r>
      <w:r w:rsidRPr="002A7142">
        <w:tab/>
      </w:r>
      <w:r w:rsidRPr="002A7142">
        <w:tab/>
        <w:t>INTEGER (0..255),</w:t>
      </w:r>
    </w:p>
    <w:p w14:paraId="0023D44B" w14:textId="77777777" w:rsidR="00447CBC" w:rsidRPr="002A7142" w:rsidRDefault="00447CBC" w:rsidP="00447CBC">
      <w:pPr>
        <w:pStyle w:val="PL"/>
      </w:pPr>
      <w:r w:rsidRPr="002A7142">
        <w:tab/>
        <w:t>meanIonosphereRate-r17</w:t>
      </w:r>
      <w:r w:rsidRPr="002A7142">
        <w:tab/>
      </w:r>
      <w:r w:rsidRPr="002A7142">
        <w:tab/>
      </w:r>
      <w:r w:rsidRPr="002A7142">
        <w:tab/>
      </w:r>
      <w:r w:rsidRPr="002A7142">
        <w:tab/>
      </w:r>
      <w:r w:rsidRPr="002A7142">
        <w:tab/>
      </w:r>
      <w:r w:rsidRPr="002A7142">
        <w:tab/>
        <w:t>INTEGER (0..255),</w:t>
      </w:r>
    </w:p>
    <w:p w14:paraId="7993E97B" w14:textId="77777777" w:rsidR="00447CBC" w:rsidRPr="002A7142" w:rsidRDefault="00447CBC" w:rsidP="00447CBC">
      <w:pPr>
        <w:pStyle w:val="PL"/>
      </w:pPr>
      <w:r w:rsidRPr="002A7142">
        <w:tab/>
        <w:t>stdDevIonosphereRate-r17</w:t>
      </w:r>
      <w:r w:rsidRPr="002A7142">
        <w:tab/>
      </w:r>
      <w:r w:rsidRPr="002A7142">
        <w:tab/>
      </w:r>
      <w:r w:rsidRPr="002A7142">
        <w:tab/>
      </w:r>
      <w:r w:rsidRPr="002A7142">
        <w:tab/>
      </w:r>
      <w:r w:rsidRPr="002A7142">
        <w:tab/>
        <w:t>INTEGER (0..255),</w:t>
      </w:r>
    </w:p>
    <w:p w14:paraId="3A710248" w14:textId="77777777" w:rsidR="00447CBC" w:rsidRPr="002A7142" w:rsidRDefault="00447CBC" w:rsidP="00447CBC">
      <w:pPr>
        <w:pStyle w:val="PL"/>
      </w:pPr>
      <w:r w:rsidRPr="002A7142">
        <w:tab/>
        <w:t>...</w:t>
      </w:r>
    </w:p>
    <w:p w14:paraId="1C7149EB" w14:textId="77777777" w:rsidR="00447CBC" w:rsidRPr="002A7142" w:rsidRDefault="00447CBC" w:rsidP="00447CBC">
      <w:pPr>
        <w:pStyle w:val="PL"/>
      </w:pPr>
      <w:r w:rsidRPr="002A7142">
        <w:t>}</w:t>
      </w:r>
    </w:p>
    <w:p w14:paraId="412D73F8" w14:textId="77777777" w:rsidR="00447CBC" w:rsidRPr="002A7142" w:rsidRDefault="00447CBC" w:rsidP="00447CBC">
      <w:pPr>
        <w:pStyle w:val="PL"/>
      </w:pPr>
    </w:p>
    <w:p w14:paraId="07C6C265" w14:textId="77777777" w:rsidR="00447CBC" w:rsidRPr="002A7142" w:rsidRDefault="00447CBC" w:rsidP="00447CBC">
      <w:pPr>
        <w:pStyle w:val="PL"/>
      </w:pPr>
      <w:r w:rsidRPr="002A7142">
        <w:t>-- ASN1STOP</w:t>
      </w:r>
    </w:p>
    <w:p w14:paraId="6F1C533D" w14:textId="77777777" w:rsidR="00447CBC" w:rsidRPr="002A7142" w:rsidRDefault="00447CBC" w:rsidP="00447CB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47CBC" w:rsidRPr="002A7142" w14:paraId="3F091CA0" w14:textId="77777777">
        <w:trPr>
          <w:cantSplit/>
          <w:tblHeader/>
        </w:trPr>
        <w:tc>
          <w:tcPr>
            <w:tcW w:w="2268" w:type="dxa"/>
          </w:tcPr>
          <w:p w14:paraId="2CB22DFE" w14:textId="77777777" w:rsidR="00447CBC" w:rsidRPr="002A7142" w:rsidRDefault="00447CBC">
            <w:pPr>
              <w:pStyle w:val="TAH"/>
            </w:pPr>
            <w:r w:rsidRPr="002A7142">
              <w:t>Conditional presence</w:t>
            </w:r>
          </w:p>
        </w:tc>
        <w:tc>
          <w:tcPr>
            <w:tcW w:w="7371" w:type="dxa"/>
          </w:tcPr>
          <w:p w14:paraId="4A9B333A" w14:textId="77777777" w:rsidR="00447CBC" w:rsidRPr="002A7142" w:rsidRDefault="00447CBC">
            <w:pPr>
              <w:pStyle w:val="TAH"/>
            </w:pPr>
            <w:r w:rsidRPr="002A7142">
              <w:t>Explanation</w:t>
            </w:r>
          </w:p>
        </w:tc>
      </w:tr>
      <w:tr w:rsidR="00447CBC" w:rsidRPr="002A7142" w14:paraId="2E046A26" w14:textId="77777777">
        <w:trPr>
          <w:cantSplit/>
        </w:trPr>
        <w:tc>
          <w:tcPr>
            <w:tcW w:w="2268" w:type="dxa"/>
          </w:tcPr>
          <w:p w14:paraId="5B9BF6D2" w14:textId="77777777" w:rsidR="00447CBC" w:rsidRPr="002A7142" w:rsidRDefault="00447CBC">
            <w:pPr>
              <w:pStyle w:val="TAL"/>
              <w:rPr>
                <w:i/>
              </w:rPr>
            </w:pPr>
            <w:r w:rsidRPr="002A7142">
              <w:rPr>
                <w:i/>
              </w:rPr>
              <w:t>Integrity1</w:t>
            </w:r>
          </w:p>
        </w:tc>
        <w:tc>
          <w:tcPr>
            <w:tcW w:w="7371" w:type="dxa"/>
          </w:tcPr>
          <w:p w14:paraId="0958C82F" w14:textId="77777777" w:rsidR="00447CBC" w:rsidRPr="002A7142" w:rsidRDefault="00447CBC">
            <w:pPr>
              <w:pStyle w:val="TAL"/>
            </w:pPr>
            <w:r w:rsidRPr="002A7142">
              <w:t xml:space="preserve">The field is mandatory present </w:t>
            </w:r>
            <w:r w:rsidRPr="002A7142">
              <w:rPr>
                <w:bCs/>
                <w:noProof/>
              </w:rPr>
              <w:t xml:space="preserve">if </w:t>
            </w:r>
            <w:r w:rsidRPr="002A7142">
              <w:rPr>
                <w:rFonts w:eastAsia="Courier New" w:cs="Courier New"/>
                <w:i/>
                <w:iCs/>
                <w:szCs w:val="16"/>
              </w:rPr>
              <w:t>STEC-IntegrityParameters</w:t>
            </w:r>
            <w:r w:rsidRPr="002A7142">
              <w:rPr>
                <w:bCs/>
                <w:noProof/>
              </w:rPr>
              <w:t xml:space="preserve"> is present</w:t>
            </w:r>
            <w:r w:rsidRPr="002A7142">
              <w:rPr>
                <w:i/>
                <w:iCs/>
                <w:snapToGrid w:val="0"/>
              </w:rPr>
              <w:t>;</w:t>
            </w:r>
            <w:r w:rsidRPr="002A7142">
              <w:t xml:space="preserve"> otherwise it is not present.</w:t>
            </w:r>
          </w:p>
        </w:tc>
      </w:tr>
      <w:tr w:rsidR="00447CBC" w:rsidRPr="002A7142" w14:paraId="6CE76E29" w14:textId="77777777">
        <w:trPr>
          <w:cantSplit/>
        </w:trPr>
        <w:tc>
          <w:tcPr>
            <w:tcW w:w="2268" w:type="dxa"/>
          </w:tcPr>
          <w:p w14:paraId="7A68FAAF" w14:textId="77777777" w:rsidR="00447CBC" w:rsidRPr="002A7142" w:rsidRDefault="00447CBC">
            <w:pPr>
              <w:pStyle w:val="TAL"/>
              <w:rPr>
                <w:i/>
              </w:rPr>
            </w:pPr>
            <w:r w:rsidRPr="002A7142">
              <w:rPr>
                <w:i/>
              </w:rPr>
              <w:t>Integrity2</w:t>
            </w:r>
          </w:p>
        </w:tc>
        <w:tc>
          <w:tcPr>
            <w:tcW w:w="7371" w:type="dxa"/>
          </w:tcPr>
          <w:p w14:paraId="28660556" w14:textId="77777777" w:rsidR="00447CBC" w:rsidRPr="002A7142" w:rsidRDefault="00447CBC">
            <w:pPr>
              <w:pStyle w:val="TAL"/>
            </w:pPr>
            <w:r w:rsidRPr="002A7142">
              <w:t xml:space="preserve">The field is mandatory present </w:t>
            </w:r>
            <w:r w:rsidRPr="002A7142">
              <w:rPr>
                <w:bCs/>
                <w:noProof/>
              </w:rPr>
              <w:t xml:space="preserve">if </w:t>
            </w:r>
            <w:r w:rsidRPr="002A7142">
              <w:rPr>
                <w:rFonts w:eastAsia="Courier New" w:cs="Courier New"/>
                <w:i/>
                <w:iCs/>
                <w:szCs w:val="16"/>
              </w:rPr>
              <w:t>ionoRangeErrorCorrelationTime</w:t>
            </w:r>
            <w:r w:rsidRPr="002A7142">
              <w:rPr>
                <w:bCs/>
                <w:noProof/>
              </w:rPr>
              <w:t xml:space="preserve"> is present</w:t>
            </w:r>
            <w:r w:rsidRPr="002A7142">
              <w:rPr>
                <w:i/>
                <w:iCs/>
                <w:snapToGrid w:val="0"/>
              </w:rPr>
              <w:t>;</w:t>
            </w:r>
            <w:r w:rsidRPr="002A7142">
              <w:t xml:space="preserve"> otherwise it is not present.</w:t>
            </w:r>
          </w:p>
        </w:tc>
      </w:tr>
    </w:tbl>
    <w:p w14:paraId="057A0466" w14:textId="77777777" w:rsidR="00447CBC" w:rsidRPr="002A7142" w:rsidRDefault="00447CBC" w:rsidP="00447CB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47CBC" w:rsidRPr="002A7142" w14:paraId="7804F3A1" w14:textId="77777777">
        <w:trPr>
          <w:cantSplit/>
          <w:tblHeader/>
        </w:trPr>
        <w:tc>
          <w:tcPr>
            <w:tcW w:w="9639" w:type="dxa"/>
          </w:tcPr>
          <w:p w14:paraId="350766F1" w14:textId="77777777" w:rsidR="00447CBC" w:rsidRPr="002A7142" w:rsidRDefault="00447CBC">
            <w:pPr>
              <w:pStyle w:val="TAH"/>
              <w:rPr>
                <w:i/>
              </w:rPr>
            </w:pPr>
            <w:r w:rsidRPr="002A7142">
              <w:rPr>
                <w:i/>
              </w:rPr>
              <w:lastRenderedPageBreak/>
              <w:t xml:space="preserve">GNSS-SSR-STEC-Correction </w:t>
            </w:r>
            <w:r w:rsidRPr="002A7142">
              <w:rPr>
                <w:iCs/>
                <w:noProof/>
              </w:rPr>
              <w:t>field descriptions</w:t>
            </w:r>
          </w:p>
        </w:tc>
      </w:tr>
      <w:tr w:rsidR="00447CBC" w:rsidRPr="002A7142" w14:paraId="2E451672" w14:textId="77777777">
        <w:trPr>
          <w:cantSplit/>
        </w:trPr>
        <w:tc>
          <w:tcPr>
            <w:tcW w:w="9639" w:type="dxa"/>
          </w:tcPr>
          <w:p w14:paraId="71035DA6" w14:textId="77777777" w:rsidR="00447CBC" w:rsidRPr="002A7142" w:rsidRDefault="00447CBC">
            <w:pPr>
              <w:pStyle w:val="TAL"/>
              <w:rPr>
                <w:b/>
                <w:i/>
              </w:rPr>
            </w:pPr>
            <w:r w:rsidRPr="002A7142">
              <w:rPr>
                <w:b/>
                <w:i/>
              </w:rPr>
              <w:t>epochTime</w:t>
            </w:r>
          </w:p>
          <w:p w14:paraId="292C9461" w14:textId="77777777" w:rsidR="00447CBC" w:rsidRPr="002A7142" w:rsidRDefault="00447CBC">
            <w:pPr>
              <w:pStyle w:val="TAL"/>
            </w:pPr>
            <w:r w:rsidRPr="002A7142">
              <w:t xml:space="preserve">This field specifies the epoch time of the STEC correction data. The </w:t>
            </w:r>
            <w:r w:rsidRPr="002A7142">
              <w:rPr>
                <w:i/>
              </w:rPr>
              <w:t>gnss-TimeID</w:t>
            </w:r>
            <w:r w:rsidRPr="002A7142">
              <w:t xml:space="preserve"> in </w:t>
            </w:r>
            <w:r w:rsidRPr="002A7142">
              <w:rPr>
                <w:i/>
              </w:rPr>
              <w:t>GNSS-SystemTime</w:t>
            </w:r>
            <w:r w:rsidRPr="002A7142">
              <w:t xml:space="preserve"> shall be the same as the </w:t>
            </w:r>
            <w:r w:rsidRPr="002A7142">
              <w:rPr>
                <w:i/>
              </w:rPr>
              <w:t>GNSS-ID</w:t>
            </w:r>
            <w:r w:rsidRPr="002A7142">
              <w:t xml:space="preserve"> in IE </w:t>
            </w:r>
            <w:r w:rsidRPr="002A7142">
              <w:rPr>
                <w:i/>
              </w:rPr>
              <w:t>GNSS-GenericAssistDataElement</w:t>
            </w:r>
            <w:r w:rsidRPr="002A7142">
              <w:t xml:space="preserve">. </w:t>
            </w:r>
          </w:p>
        </w:tc>
      </w:tr>
      <w:tr w:rsidR="00447CBC" w:rsidRPr="002A7142" w14:paraId="0D5D11FB" w14:textId="77777777">
        <w:trPr>
          <w:cantSplit/>
        </w:trPr>
        <w:tc>
          <w:tcPr>
            <w:tcW w:w="9639" w:type="dxa"/>
          </w:tcPr>
          <w:p w14:paraId="2B7AD8A6" w14:textId="77777777" w:rsidR="00447CBC" w:rsidRPr="002A7142" w:rsidRDefault="00447CBC">
            <w:pPr>
              <w:pStyle w:val="TAL"/>
              <w:rPr>
                <w:b/>
                <w:i/>
              </w:rPr>
            </w:pPr>
            <w:r w:rsidRPr="002A7142">
              <w:rPr>
                <w:b/>
                <w:i/>
              </w:rPr>
              <w:t>ssrUpdateInterval</w:t>
            </w:r>
          </w:p>
          <w:p w14:paraId="22D62BDA" w14:textId="77777777" w:rsidR="00447CBC" w:rsidRPr="002A7142" w:rsidRDefault="00447CBC">
            <w:pPr>
              <w:pStyle w:val="TAL"/>
            </w:pPr>
            <w:r w:rsidRPr="002A7142">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2A7142">
              <w:rPr>
                <w:noProof/>
              </w:rPr>
              <w:t xml:space="preserve">of </w:t>
            </w:r>
            <w:r w:rsidRPr="002A7142">
              <w:rPr>
                <w:i/>
                <w:iCs/>
                <w:noProof/>
              </w:rPr>
              <w:t xml:space="preserve">ssrUpdateInterval </w:t>
            </w:r>
            <w:r w:rsidRPr="002A7142">
              <w:t xml:space="preserve">to SSR Update Interval relation in IE </w:t>
            </w:r>
            <w:r w:rsidRPr="002A7142">
              <w:rPr>
                <w:i/>
              </w:rPr>
              <w:t>GNSS</w:t>
            </w:r>
            <w:r w:rsidRPr="002A7142">
              <w:rPr>
                <w:i/>
              </w:rPr>
              <w:noBreakHyphen/>
              <w:t>SSR</w:t>
            </w:r>
            <w:r w:rsidRPr="002A7142">
              <w:rPr>
                <w:i/>
              </w:rPr>
              <w:noBreakHyphen/>
              <w:t>OrbitCorrections</w:t>
            </w:r>
            <w:r w:rsidRPr="002A7142">
              <w:t>.</w:t>
            </w:r>
          </w:p>
        </w:tc>
      </w:tr>
      <w:tr w:rsidR="00447CBC" w:rsidRPr="002A7142" w14:paraId="61B976E8" w14:textId="77777777">
        <w:trPr>
          <w:cantSplit/>
        </w:trPr>
        <w:tc>
          <w:tcPr>
            <w:tcW w:w="9639" w:type="dxa"/>
          </w:tcPr>
          <w:p w14:paraId="46877E1C" w14:textId="77777777" w:rsidR="00447CBC" w:rsidRPr="002A7142" w:rsidRDefault="00447CBC">
            <w:pPr>
              <w:pStyle w:val="TAL"/>
              <w:rPr>
                <w:b/>
                <w:i/>
                <w:snapToGrid w:val="0"/>
              </w:rPr>
            </w:pPr>
            <w:r w:rsidRPr="002A7142">
              <w:rPr>
                <w:b/>
                <w:i/>
                <w:snapToGrid w:val="0"/>
              </w:rPr>
              <w:t>correctionPointSetID</w:t>
            </w:r>
          </w:p>
          <w:p w14:paraId="56FDCD4A" w14:textId="77777777" w:rsidR="00447CBC" w:rsidRPr="002A7142" w:rsidRDefault="00447CBC">
            <w:pPr>
              <w:pStyle w:val="TAL"/>
              <w:rPr>
                <w:b/>
                <w:i/>
              </w:rPr>
            </w:pPr>
            <w:r w:rsidRPr="002A7142">
              <w:t xml:space="preserve">This field provides the ID of the </w:t>
            </w:r>
            <w:r w:rsidRPr="002A7142">
              <w:rPr>
                <w:i/>
                <w:noProof/>
              </w:rPr>
              <w:t>GNSS-SSR-CorrectionPoints</w:t>
            </w:r>
            <w:r w:rsidRPr="002A7142" w:rsidDel="00E51525">
              <w:rPr>
                <w:i/>
                <w:noProof/>
              </w:rPr>
              <w:t xml:space="preserve"> </w:t>
            </w:r>
            <w:r w:rsidRPr="002A7142">
              <w:t>set. The reference point used for the STEC calculations (see NOTE below) is the reference point</w:t>
            </w:r>
            <w:r w:rsidRPr="002A7142">
              <w:rPr>
                <w:i/>
              </w:rPr>
              <w:t xml:space="preserve"> </w:t>
            </w:r>
            <w:r w:rsidRPr="002A7142">
              <w:rPr>
                <w:snapToGrid w:val="0"/>
              </w:rPr>
              <w:t xml:space="preserve">provided in IE </w:t>
            </w:r>
            <w:r w:rsidRPr="002A7142">
              <w:rPr>
                <w:i/>
                <w:snapToGrid w:val="0"/>
              </w:rPr>
              <w:t>GNSS-SSR-CorrectionPoints</w:t>
            </w:r>
            <w:r w:rsidRPr="002A7142">
              <w:rPr>
                <w:snapToGrid w:val="0"/>
              </w:rPr>
              <w:t xml:space="preserve"> with the same </w:t>
            </w:r>
            <w:r w:rsidRPr="002A7142">
              <w:rPr>
                <w:i/>
                <w:snapToGrid w:val="0"/>
              </w:rPr>
              <w:t>correctionPointSetID.</w:t>
            </w:r>
          </w:p>
        </w:tc>
      </w:tr>
      <w:tr w:rsidR="00447CBC" w:rsidRPr="002A7142" w14:paraId="2D56F7E7" w14:textId="77777777">
        <w:trPr>
          <w:cantSplit/>
        </w:trPr>
        <w:tc>
          <w:tcPr>
            <w:tcW w:w="9639" w:type="dxa"/>
          </w:tcPr>
          <w:p w14:paraId="2313991F" w14:textId="77777777" w:rsidR="00447CBC" w:rsidRPr="002A7142" w:rsidRDefault="00447CBC">
            <w:pPr>
              <w:pStyle w:val="TAL"/>
              <w:rPr>
                <w:b/>
                <w:i/>
              </w:rPr>
            </w:pPr>
            <w:r w:rsidRPr="002A7142">
              <w:rPr>
                <w:b/>
                <w:i/>
              </w:rPr>
              <w:t>iod-ssr</w:t>
            </w:r>
          </w:p>
          <w:p w14:paraId="41E5F0E2" w14:textId="77777777" w:rsidR="00447CBC" w:rsidRPr="002A7142" w:rsidRDefault="00447CBC">
            <w:pPr>
              <w:pStyle w:val="TAL"/>
            </w:pPr>
            <w:r w:rsidRPr="002A7142">
              <w:t xml:space="preserve">This field specifies the Issue of Data number for the SSR data. A change of </w:t>
            </w:r>
            <w:r w:rsidRPr="002A7142">
              <w:rPr>
                <w:i/>
              </w:rPr>
              <w:t>iod-ssr</w:t>
            </w:r>
            <w:r w:rsidRPr="002A7142">
              <w:t xml:space="preserve"> is used to indicate a change in the SSR generating configuration. </w:t>
            </w:r>
          </w:p>
        </w:tc>
      </w:tr>
      <w:tr w:rsidR="00447CBC" w:rsidRPr="002A7142" w14:paraId="5435C6A5" w14:textId="77777777">
        <w:trPr>
          <w:cantSplit/>
        </w:trPr>
        <w:tc>
          <w:tcPr>
            <w:tcW w:w="9639" w:type="dxa"/>
          </w:tcPr>
          <w:p w14:paraId="7C711EAC" w14:textId="77777777" w:rsidR="00447CBC" w:rsidRPr="002A7142" w:rsidRDefault="00447CBC">
            <w:pPr>
              <w:pStyle w:val="TAL"/>
              <w:rPr>
                <w:b/>
                <w:i/>
              </w:rPr>
            </w:pPr>
            <w:r w:rsidRPr="002A7142">
              <w:rPr>
                <w:b/>
                <w:i/>
              </w:rPr>
              <w:t>svID</w:t>
            </w:r>
          </w:p>
          <w:p w14:paraId="1AB2B0CF" w14:textId="77777777" w:rsidR="00447CBC" w:rsidRPr="002A7142" w:rsidRDefault="00447CBC">
            <w:pPr>
              <w:pStyle w:val="TAL"/>
            </w:pPr>
            <w:r w:rsidRPr="002A7142">
              <w:t>This field specifies the GNSS satellite for which the STEC corrections are provided.</w:t>
            </w:r>
          </w:p>
        </w:tc>
      </w:tr>
      <w:tr w:rsidR="00447CBC" w:rsidRPr="002A7142" w14:paraId="30D50016" w14:textId="77777777">
        <w:trPr>
          <w:cantSplit/>
        </w:trPr>
        <w:tc>
          <w:tcPr>
            <w:tcW w:w="9639" w:type="dxa"/>
          </w:tcPr>
          <w:p w14:paraId="2E1292CA" w14:textId="77777777" w:rsidR="00447CBC" w:rsidRPr="002A7142" w:rsidRDefault="00447CBC">
            <w:pPr>
              <w:pStyle w:val="TAL"/>
              <w:rPr>
                <w:b/>
                <w:i/>
              </w:rPr>
            </w:pPr>
            <w:r w:rsidRPr="002A7142">
              <w:rPr>
                <w:b/>
                <w:i/>
              </w:rPr>
              <w:t>stecQualityIndicator</w:t>
            </w:r>
          </w:p>
          <w:p w14:paraId="199629F9" w14:textId="77777777" w:rsidR="00447CBC" w:rsidRPr="002A7142" w:rsidRDefault="00447CBC">
            <w:pPr>
              <w:pStyle w:val="TAL"/>
            </w:pPr>
            <w:r w:rsidRPr="002A7142">
              <w:t>This field specifies SSR STEC quality indicator. The STEC quality indicator is represented by a combination of CLASS and VALUE. The 3 MSB define the CLASS with a range of 0-7 and the 3 LSB define the VALUE with a range of 0-7. See Table 'Relationship between SSR STEC quality indicator and physical quantity' below.</w:t>
            </w:r>
          </w:p>
        </w:tc>
      </w:tr>
      <w:tr w:rsidR="00447CBC" w:rsidRPr="002A7142" w14:paraId="256857A8" w14:textId="77777777">
        <w:trPr>
          <w:cantSplit/>
        </w:trPr>
        <w:tc>
          <w:tcPr>
            <w:tcW w:w="9639" w:type="dxa"/>
          </w:tcPr>
          <w:p w14:paraId="76712288" w14:textId="77777777" w:rsidR="00447CBC" w:rsidRPr="002A7142" w:rsidRDefault="00447CBC">
            <w:pPr>
              <w:pStyle w:val="TAL"/>
              <w:rPr>
                <w:b/>
                <w:i/>
              </w:rPr>
            </w:pPr>
            <w:r w:rsidRPr="002A7142">
              <w:rPr>
                <w:b/>
                <w:i/>
              </w:rPr>
              <w:t>stec-C00</w:t>
            </w:r>
          </w:p>
          <w:p w14:paraId="6D46B3BD" w14:textId="77777777" w:rsidR="00447CBC" w:rsidRPr="002A7142" w:rsidRDefault="00447CBC">
            <w:pPr>
              <w:pStyle w:val="TAL"/>
            </w:pPr>
            <w:r w:rsidRPr="002A7142">
              <w:t xml:space="preserve">This field provides the polynomial coefficient </w:t>
            </w:r>
            <w:r w:rsidRPr="002A7142">
              <w:rPr>
                <w:i/>
              </w:rPr>
              <w:t>C</w:t>
            </w:r>
            <w:r w:rsidRPr="002A7142">
              <w:rPr>
                <w:i/>
                <w:vertAlign w:val="subscript"/>
              </w:rPr>
              <w:t>00</w:t>
            </w:r>
            <w:r w:rsidRPr="002A7142">
              <w:t xml:space="preserve"> used to define the STEC. as defined in [43]. NOTE</w:t>
            </w:r>
          </w:p>
          <w:p w14:paraId="4C6A4F13" w14:textId="77777777" w:rsidR="00447CBC" w:rsidRPr="002A7142" w:rsidRDefault="00447CBC">
            <w:pPr>
              <w:pStyle w:val="TAL"/>
            </w:pPr>
            <w:r w:rsidRPr="002A7142">
              <w:t xml:space="preserve">Scale factor 0.05 TECU; range </w:t>
            </w:r>
            <w:r w:rsidRPr="002A7142">
              <w:rPr>
                <w:rFonts w:cs="Arial"/>
              </w:rPr>
              <w:t>±</w:t>
            </w:r>
            <w:r w:rsidRPr="002A7142">
              <w:t>409.55 TECU.</w:t>
            </w:r>
          </w:p>
        </w:tc>
      </w:tr>
      <w:tr w:rsidR="00447CBC" w:rsidRPr="002A7142" w14:paraId="3420A772" w14:textId="77777777">
        <w:trPr>
          <w:cantSplit/>
        </w:trPr>
        <w:tc>
          <w:tcPr>
            <w:tcW w:w="9639" w:type="dxa"/>
          </w:tcPr>
          <w:p w14:paraId="2EF79403" w14:textId="77777777" w:rsidR="00447CBC" w:rsidRPr="002A7142" w:rsidRDefault="00447CBC">
            <w:pPr>
              <w:pStyle w:val="TAL"/>
              <w:rPr>
                <w:b/>
                <w:i/>
              </w:rPr>
            </w:pPr>
            <w:r w:rsidRPr="002A7142">
              <w:rPr>
                <w:b/>
                <w:i/>
              </w:rPr>
              <w:t>stec-C01</w:t>
            </w:r>
          </w:p>
          <w:p w14:paraId="6AF5F19B" w14:textId="77777777" w:rsidR="00447CBC" w:rsidRPr="002A7142" w:rsidRDefault="00447CBC">
            <w:pPr>
              <w:pStyle w:val="TAL"/>
            </w:pPr>
            <w:r w:rsidRPr="002A7142">
              <w:t xml:space="preserve">This field provides the polynomial coefficient </w:t>
            </w:r>
            <w:r w:rsidRPr="002A7142">
              <w:rPr>
                <w:i/>
              </w:rPr>
              <w:t>C</w:t>
            </w:r>
            <w:r w:rsidRPr="002A7142">
              <w:rPr>
                <w:i/>
                <w:vertAlign w:val="subscript"/>
              </w:rPr>
              <w:t>01</w:t>
            </w:r>
            <w:r w:rsidRPr="002A7142">
              <w:t xml:space="preserve"> used to define the STEC as defined in [43]. NOTE</w:t>
            </w:r>
          </w:p>
          <w:p w14:paraId="7842C230" w14:textId="77777777" w:rsidR="00447CBC" w:rsidRPr="002A7142" w:rsidRDefault="00447CBC">
            <w:pPr>
              <w:pStyle w:val="TAL"/>
            </w:pPr>
            <w:r w:rsidRPr="002A7142">
              <w:t xml:space="preserve">Scale factor 0.02 TECU/deg; range </w:t>
            </w:r>
            <w:r w:rsidRPr="002A7142">
              <w:rPr>
                <w:rFonts w:cs="Arial"/>
              </w:rPr>
              <w:t>±</w:t>
            </w:r>
            <w:r w:rsidRPr="002A7142">
              <w:t>40.94 TECU/deg.</w:t>
            </w:r>
          </w:p>
        </w:tc>
      </w:tr>
      <w:tr w:rsidR="00447CBC" w:rsidRPr="002A7142" w14:paraId="0AAC9F22" w14:textId="77777777">
        <w:trPr>
          <w:cantSplit/>
        </w:trPr>
        <w:tc>
          <w:tcPr>
            <w:tcW w:w="9639" w:type="dxa"/>
          </w:tcPr>
          <w:p w14:paraId="63C48B91" w14:textId="77777777" w:rsidR="00447CBC" w:rsidRPr="002A7142" w:rsidRDefault="00447CBC">
            <w:pPr>
              <w:pStyle w:val="TAL"/>
              <w:rPr>
                <w:b/>
                <w:i/>
              </w:rPr>
            </w:pPr>
            <w:r w:rsidRPr="002A7142">
              <w:rPr>
                <w:b/>
                <w:i/>
              </w:rPr>
              <w:t>stec-C10</w:t>
            </w:r>
          </w:p>
          <w:p w14:paraId="062B1AA3" w14:textId="77777777" w:rsidR="00447CBC" w:rsidRPr="002A7142" w:rsidRDefault="00447CBC">
            <w:pPr>
              <w:pStyle w:val="TAL"/>
            </w:pPr>
            <w:r w:rsidRPr="002A7142">
              <w:t xml:space="preserve">This field provides the polynomial coefficient </w:t>
            </w:r>
            <w:r w:rsidRPr="002A7142">
              <w:rPr>
                <w:i/>
              </w:rPr>
              <w:t>C</w:t>
            </w:r>
            <w:r w:rsidRPr="002A7142">
              <w:rPr>
                <w:i/>
                <w:vertAlign w:val="subscript"/>
              </w:rPr>
              <w:t>10</w:t>
            </w:r>
            <w:r w:rsidRPr="002A7142">
              <w:t xml:space="preserve"> used to define the STEC as defined in [43]. NOTE</w:t>
            </w:r>
          </w:p>
          <w:p w14:paraId="3EA99457" w14:textId="77777777" w:rsidR="00447CBC" w:rsidRPr="002A7142" w:rsidRDefault="00447CBC">
            <w:pPr>
              <w:pStyle w:val="TAL"/>
            </w:pPr>
            <w:r w:rsidRPr="002A7142">
              <w:t xml:space="preserve">Scale factor 0.02 TECU/deg; range </w:t>
            </w:r>
            <w:r w:rsidRPr="002A7142">
              <w:rPr>
                <w:rFonts w:cs="Arial"/>
              </w:rPr>
              <w:t>±</w:t>
            </w:r>
            <w:r w:rsidRPr="002A7142">
              <w:t>40.94 TECU/deg.</w:t>
            </w:r>
          </w:p>
        </w:tc>
      </w:tr>
      <w:tr w:rsidR="00447CBC" w:rsidRPr="002A7142" w14:paraId="462A7ECF" w14:textId="77777777">
        <w:trPr>
          <w:cantSplit/>
        </w:trPr>
        <w:tc>
          <w:tcPr>
            <w:tcW w:w="9639" w:type="dxa"/>
          </w:tcPr>
          <w:p w14:paraId="1B618072" w14:textId="77777777" w:rsidR="00447CBC" w:rsidRPr="002A7142" w:rsidRDefault="00447CBC">
            <w:pPr>
              <w:pStyle w:val="TAL"/>
              <w:rPr>
                <w:b/>
                <w:i/>
              </w:rPr>
            </w:pPr>
            <w:r w:rsidRPr="002A7142">
              <w:rPr>
                <w:b/>
                <w:i/>
              </w:rPr>
              <w:t>stec-C11</w:t>
            </w:r>
          </w:p>
          <w:p w14:paraId="06894586" w14:textId="77777777" w:rsidR="00447CBC" w:rsidRPr="002A7142" w:rsidRDefault="00447CBC">
            <w:pPr>
              <w:pStyle w:val="TAL"/>
            </w:pPr>
            <w:r w:rsidRPr="002A7142">
              <w:t xml:space="preserve">This field provides the polynomial coefficient </w:t>
            </w:r>
            <w:r w:rsidRPr="002A7142">
              <w:rPr>
                <w:i/>
              </w:rPr>
              <w:t>C</w:t>
            </w:r>
            <w:r w:rsidRPr="002A7142">
              <w:rPr>
                <w:i/>
                <w:vertAlign w:val="subscript"/>
              </w:rPr>
              <w:t>11</w:t>
            </w:r>
            <w:r w:rsidRPr="002A7142">
              <w:t xml:space="preserve"> used to define the STEC as defined in [43]. NOTE</w:t>
            </w:r>
          </w:p>
          <w:p w14:paraId="5B3CCA51" w14:textId="77777777" w:rsidR="00447CBC" w:rsidRPr="002A7142" w:rsidRDefault="00447CBC">
            <w:pPr>
              <w:pStyle w:val="TAL"/>
            </w:pPr>
            <w:r w:rsidRPr="002A7142">
              <w:t>Scale factor 0.02 TECU/deg</w:t>
            </w:r>
            <w:r w:rsidRPr="002A7142">
              <w:rPr>
                <w:vertAlign w:val="superscript"/>
              </w:rPr>
              <w:t>2</w:t>
            </w:r>
            <w:r w:rsidRPr="002A7142">
              <w:t xml:space="preserve">; range </w:t>
            </w:r>
            <w:r w:rsidRPr="002A7142">
              <w:rPr>
                <w:rFonts w:cs="Arial"/>
              </w:rPr>
              <w:t>±</w:t>
            </w:r>
            <w:r w:rsidRPr="002A7142">
              <w:t>10.22 TECU/deg</w:t>
            </w:r>
            <w:r w:rsidRPr="002A7142">
              <w:rPr>
                <w:vertAlign w:val="superscript"/>
              </w:rPr>
              <w:t>2</w:t>
            </w:r>
            <w:r w:rsidRPr="002A7142">
              <w:t>.</w:t>
            </w:r>
          </w:p>
        </w:tc>
      </w:tr>
      <w:tr w:rsidR="00447CBC" w:rsidRPr="002A7142" w14:paraId="04F2FE85" w14:textId="77777777">
        <w:trPr>
          <w:cantSplit/>
        </w:trPr>
        <w:tc>
          <w:tcPr>
            <w:tcW w:w="9639" w:type="dxa"/>
          </w:tcPr>
          <w:p w14:paraId="674FAEED" w14:textId="77777777" w:rsidR="00447CBC" w:rsidRPr="002A7142" w:rsidRDefault="00447CBC">
            <w:pPr>
              <w:pStyle w:val="TAL"/>
              <w:rPr>
                <w:b/>
                <w:bCs/>
                <w:i/>
                <w:iCs/>
              </w:rPr>
            </w:pPr>
            <w:r w:rsidRPr="002A7142">
              <w:rPr>
                <w:b/>
                <w:bCs/>
                <w:i/>
                <w:iCs/>
              </w:rPr>
              <w:t>probOnsetIonoFault</w:t>
            </w:r>
          </w:p>
          <w:p w14:paraId="76F6B13B" w14:textId="77777777" w:rsidR="00447CBC" w:rsidRPr="002A7142" w:rsidRDefault="00447CBC">
            <w:pPr>
              <w:pStyle w:val="TAL"/>
            </w:pPr>
            <w:r w:rsidRPr="002A7142">
              <w:t>This field specifies the Probability of Onset of Ionosphere Fault per Time Unit which is the probability of occurrence of ionosphere error to exceed the residual error bound for more than the Time to Alert (TTA).</w:t>
            </w:r>
          </w:p>
          <w:p w14:paraId="70FA1D4A" w14:textId="77777777" w:rsidR="00447CBC" w:rsidRPr="002A7142" w:rsidRDefault="00447CBC">
            <w:pPr>
              <w:pStyle w:val="TAL"/>
              <w:rPr>
                <w:rFonts w:eastAsia="Arial"/>
              </w:rPr>
            </w:pPr>
            <w:r w:rsidRPr="002A7142">
              <w:t xml:space="preserve">This field specifies the onset probability that the residual range or range rate error exceeds a bound created using the minimum allowed inflation factor </w:t>
            </w:r>
            <w:r w:rsidRPr="002A7142">
              <w:rPr>
                <w:i/>
                <w:iCs/>
              </w:rPr>
              <w:t>K</w:t>
            </w:r>
            <w:r w:rsidRPr="002A7142">
              <w:rPr>
                <w:i/>
                <w:iCs/>
                <w:vertAlign w:val="subscript"/>
              </w:rPr>
              <w:t>min</w:t>
            </w:r>
            <w:r w:rsidRPr="002A7142">
              <w:t xml:space="preserve">, and bounding parameters as </w:t>
            </w:r>
            <w:r w:rsidRPr="002A7142">
              <w:rPr>
                <w:i/>
                <w:iCs/>
              </w:rPr>
              <w:t>mean</w:t>
            </w:r>
            <w:r w:rsidRPr="002A7142">
              <w:t xml:space="preserve"> + </w:t>
            </w:r>
            <w:r w:rsidRPr="002A7142">
              <w:rPr>
                <w:i/>
                <w:iCs/>
              </w:rPr>
              <w:t>K</w:t>
            </w:r>
            <w:r w:rsidRPr="002A7142">
              <w:rPr>
                <w:i/>
                <w:iCs/>
                <w:vertAlign w:val="subscript"/>
              </w:rPr>
              <w:t>min</w:t>
            </w:r>
            <w:r w:rsidRPr="002A7142">
              <w:t xml:space="preserve"> * </w:t>
            </w:r>
            <w:r w:rsidRPr="002A7142">
              <w:rPr>
                <w:i/>
                <w:iCs/>
              </w:rPr>
              <w:t>stdDev</w:t>
            </w:r>
            <w:r w:rsidRPr="002A7142">
              <w:t xml:space="preserve"> where </w:t>
            </w:r>
            <w:r w:rsidRPr="002A7142">
              <w:rPr>
                <w:i/>
                <w:iCs/>
              </w:rPr>
              <w:t>K</w:t>
            </w:r>
            <w:r w:rsidRPr="002A7142">
              <w:rPr>
                <w:i/>
                <w:iCs/>
                <w:vertAlign w:val="subscript"/>
              </w:rPr>
              <w:t>min</w:t>
            </w:r>
            <w:r w:rsidRPr="002A7142">
              <w:t xml:space="preserve"> = </w:t>
            </w:r>
            <w:r w:rsidRPr="002A7142">
              <w:rPr>
                <w:i/>
                <w:iCs/>
              </w:rPr>
              <w:t>normInv</w:t>
            </w:r>
            <w:r w:rsidRPr="002A7142">
              <w:t>(</w:t>
            </w:r>
            <w:r w:rsidRPr="002A7142">
              <w:rPr>
                <w:i/>
                <w:iCs/>
              </w:rPr>
              <w:t>irMaximum</w:t>
            </w:r>
            <w:r w:rsidRPr="002A7142">
              <w:t xml:space="preserve"> / 2), with </w:t>
            </w:r>
            <w:r w:rsidRPr="002A7142">
              <w:rPr>
                <w:i/>
                <w:iCs/>
              </w:rPr>
              <w:t>i</w:t>
            </w:r>
            <w:r w:rsidRPr="002A7142">
              <w:rPr>
                <w:rFonts w:eastAsia="Arial"/>
                <w:i/>
              </w:rPr>
              <w:t>rMaximum</w:t>
            </w:r>
            <w:r w:rsidRPr="002A7142">
              <w:t xml:space="preserve"> as provided in IE </w:t>
            </w:r>
            <w:r w:rsidRPr="002A7142">
              <w:rPr>
                <w:i/>
              </w:rPr>
              <w:t>GNSS-Integrity-ServiceParameters</w:t>
            </w:r>
            <w:r w:rsidRPr="002A7142">
              <w:rPr>
                <w:rFonts w:eastAsia="Arial"/>
              </w:rPr>
              <w:t>.</w:t>
            </w:r>
          </w:p>
          <w:p w14:paraId="46429FA3" w14:textId="77777777" w:rsidR="00447CBC" w:rsidRPr="002A7142" w:rsidRDefault="00447CBC">
            <w:pPr>
              <w:pStyle w:val="TAL"/>
              <w:rPr>
                <w:b/>
                <w:i/>
              </w:rPr>
            </w:pPr>
            <w:r w:rsidRPr="002A7142">
              <w:t xml:space="preserve">The probability is calculated by </w:t>
            </w:r>
            <w:r w:rsidRPr="002A7142">
              <w:rPr>
                <w:i/>
                <w:iCs/>
              </w:rPr>
              <w:t>P</w:t>
            </w:r>
            <w:r w:rsidRPr="002A7142">
              <w:t>=10</w:t>
            </w:r>
            <w:r w:rsidRPr="002A7142">
              <w:rPr>
                <w:vertAlign w:val="superscript"/>
              </w:rPr>
              <w:t>-0.04</w:t>
            </w:r>
            <w:r w:rsidRPr="002A7142">
              <w:rPr>
                <w:i/>
                <w:iCs/>
                <w:vertAlign w:val="superscript"/>
              </w:rPr>
              <w:t>n</w:t>
            </w:r>
            <w:r w:rsidRPr="002A7142">
              <w:t xml:space="preserve"> [hour</w:t>
            </w:r>
            <w:r w:rsidRPr="002A7142">
              <w:rPr>
                <w:vertAlign w:val="superscript"/>
              </w:rPr>
              <w:t>-1</w:t>
            </w:r>
            <w:r w:rsidRPr="002A7142">
              <w:t xml:space="preserve">] where </w:t>
            </w:r>
            <w:r w:rsidRPr="002A7142">
              <w:rPr>
                <w:i/>
                <w:iCs/>
              </w:rPr>
              <w:t>n</w:t>
            </w:r>
            <w:r w:rsidRPr="002A7142">
              <w:t xml:space="preserve"> is the value of </w:t>
            </w:r>
            <w:r w:rsidRPr="002A7142">
              <w:rPr>
                <w:i/>
                <w:iCs/>
              </w:rPr>
              <w:t>probOnsetIonoFault</w:t>
            </w:r>
            <w:r w:rsidRPr="002A7142">
              <w:t xml:space="preserve"> and the range is 10</w:t>
            </w:r>
            <w:r w:rsidRPr="002A7142">
              <w:rPr>
                <w:vertAlign w:val="superscript"/>
              </w:rPr>
              <w:t>-10.2</w:t>
            </w:r>
            <w:r w:rsidRPr="002A7142">
              <w:t xml:space="preserve"> to 1 per hour.</w:t>
            </w:r>
          </w:p>
        </w:tc>
      </w:tr>
      <w:tr w:rsidR="00447CBC" w:rsidRPr="002A7142" w14:paraId="0FCC772D" w14:textId="77777777">
        <w:trPr>
          <w:cantSplit/>
        </w:trPr>
        <w:tc>
          <w:tcPr>
            <w:tcW w:w="9639" w:type="dxa"/>
          </w:tcPr>
          <w:p w14:paraId="791AE0AC" w14:textId="77777777" w:rsidR="00447CBC" w:rsidRPr="002A7142" w:rsidRDefault="00447CBC">
            <w:pPr>
              <w:pStyle w:val="TAL"/>
              <w:rPr>
                <w:b/>
                <w:i/>
              </w:rPr>
            </w:pPr>
            <w:r w:rsidRPr="002A7142">
              <w:rPr>
                <w:b/>
                <w:i/>
              </w:rPr>
              <w:t>meanIonoFaultDuration</w:t>
            </w:r>
          </w:p>
          <w:p w14:paraId="172A14B5" w14:textId="77777777" w:rsidR="00447CBC" w:rsidRPr="002A7142" w:rsidRDefault="00447CBC">
            <w:pPr>
              <w:pStyle w:val="TAL"/>
              <w:rPr>
                <w:bCs/>
                <w:iCs/>
              </w:rPr>
            </w:pPr>
            <w:r w:rsidRPr="002A7142">
              <w:rPr>
                <w:bCs/>
                <w:iCs/>
              </w:rPr>
              <w:t xml:space="preserve">This field specifies the Mean Ionosphere Fault Duration which is the mean duration between when an ionosphere integrity violation occurs, and the user is alerted through </w:t>
            </w:r>
            <w:r w:rsidRPr="002A7142">
              <w:rPr>
                <w:i/>
              </w:rPr>
              <w:t>GNSS-Integrity-ServiceAlert</w:t>
            </w:r>
            <w:r w:rsidRPr="002A7142">
              <w:rPr>
                <w:bCs/>
                <w:iCs/>
              </w:rPr>
              <w:t xml:space="preserve"> (or the integrity violation is over).</w:t>
            </w:r>
          </w:p>
          <w:p w14:paraId="44691EB9" w14:textId="77777777" w:rsidR="00447CBC" w:rsidRPr="002A7142" w:rsidRDefault="00447CBC">
            <w:pPr>
              <w:pStyle w:val="TAL"/>
              <w:rPr>
                <w:b/>
                <w:i/>
              </w:rPr>
            </w:pPr>
            <w:r w:rsidRPr="002A7142">
              <w:rPr>
                <w:bCs/>
                <w:iCs/>
              </w:rPr>
              <w:t>Scale factor 1 s; range 1-256 s.</w:t>
            </w:r>
          </w:p>
        </w:tc>
      </w:tr>
      <w:tr w:rsidR="00447CBC" w:rsidRPr="002A7142" w14:paraId="35A04099" w14:textId="77777777">
        <w:trPr>
          <w:cantSplit/>
        </w:trPr>
        <w:tc>
          <w:tcPr>
            <w:tcW w:w="9639" w:type="dxa"/>
          </w:tcPr>
          <w:p w14:paraId="3204B644" w14:textId="77777777" w:rsidR="00447CBC" w:rsidRPr="002A7142" w:rsidRDefault="00447CBC">
            <w:pPr>
              <w:pStyle w:val="TAL"/>
              <w:rPr>
                <w:b/>
                <w:i/>
              </w:rPr>
            </w:pPr>
            <w:r w:rsidRPr="002A7142">
              <w:rPr>
                <w:b/>
                <w:i/>
              </w:rPr>
              <w:t>ionoRangeErrorCorrelationTime</w:t>
            </w:r>
          </w:p>
          <w:p w14:paraId="79D11C07" w14:textId="77777777" w:rsidR="00447CBC" w:rsidRPr="002A7142" w:rsidRDefault="00447CBC">
            <w:pPr>
              <w:pStyle w:val="TAL"/>
              <w:rPr>
                <w:bCs/>
                <w:iCs/>
              </w:rPr>
            </w:pPr>
            <w:r w:rsidRPr="002A7142">
              <w:rPr>
                <w:bCs/>
                <w:iCs/>
              </w:rPr>
              <w:t>This field specifies the Ionosphere Range Error Correlation Time which is the upper bound of the correlation time of the ionosphere residual range error.</w:t>
            </w:r>
          </w:p>
          <w:p w14:paraId="662D23C3" w14:textId="77777777" w:rsidR="00447CBC" w:rsidRPr="002A7142" w:rsidRDefault="00447CBC">
            <w:pPr>
              <w:pStyle w:val="TAL"/>
              <w:rPr>
                <w:bCs/>
                <w:iCs/>
              </w:rPr>
            </w:pPr>
            <w:r w:rsidRPr="002A7142">
              <w:rPr>
                <w:bCs/>
                <w:iCs/>
              </w:rPr>
              <w:t>The time is calculated using:</w:t>
            </w:r>
          </w:p>
          <w:p w14:paraId="6CC1ED58" w14:textId="77777777" w:rsidR="00447CBC" w:rsidRPr="002A7142" w:rsidRDefault="00447CBC">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6BB2C52" w14:textId="77777777" w:rsidR="00447CBC" w:rsidRPr="002A7142" w:rsidRDefault="00447CBC">
            <w:pPr>
              <w:pStyle w:val="TAL"/>
              <w:rPr>
                <w:b/>
                <w:i/>
              </w:rPr>
            </w:pPr>
            <w:r w:rsidRPr="002A7142">
              <w:rPr>
                <w:rFonts w:eastAsia="Arial" w:cs="Arial"/>
                <w:szCs w:val="18"/>
              </w:rPr>
              <w:t>Range is 1-28,200 s.</w:t>
            </w:r>
          </w:p>
        </w:tc>
      </w:tr>
      <w:tr w:rsidR="00447CBC" w:rsidRPr="002A7142" w14:paraId="487832EE" w14:textId="77777777">
        <w:trPr>
          <w:cantSplit/>
        </w:trPr>
        <w:tc>
          <w:tcPr>
            <w:tcW w:w="9639" w:type="dxa"/>
          </w:tcPr>
          <w:p w14:paraId="5FDAFC41" w14:textId="77777777" w:rsidR="00447CBC" w:rsidRPr="002A7142" w:rsidRDefault="00447CBC">
            <w:pPr>
              <w:pStyle w:val="TAL"/>
              <w:rPr>
                <w:b/>
                <w:bCs/>
                <w:i/>
                <w:iCs/>
              </w:rPr>
            </w:pPr>
            <w:r w:rsidRPr="002A7142">
              <w:rPr>
                <w:b/>
                <w:bCs/>
                <w:i/>
                <w:iCs/>
              </w:rPr>
              <w:t>ionoRangeRateErrorCorrelationTime</w:t>
            </w:r>
          </w:p>
          <w:p w14:paraId="6F0C3F2C" w14:textId="77777777" w:rsidR="00447CBC" w:rsidRPr="002A7142" w:rsidRDefault="00447CBC">
            <w:pPr>
              <w:pStyle w:val="TAL"/>
            </w:pPr>
            <w:r w:rsidRPr="002A7142">
              <w:t>This field specifies the Ionosphere Range Rate Error Correlation Time which is the upper bound of the correlation time of the ionosphere residual range rate error.</w:t>
            </w:r>
          </w:p>
          <w:p w14:paraId="43E07AF6" w14:textId="77777777" w:rsidR="00447CBC" w:rsidRPr="002A7142" w:rsidRDefault="00447CBC">
            <w:pPr>
              <w:pStyle w:val="TAL"/>
            </w:pPr>
            <w:r w:rsidRPr="002A7142">
              <w:t>The time is calculated using:</w:t>
            </w:r>
          </w:p>
          <w:p w14:paraId="15DA1280" w14:textId="77777777" w:rsidR="00447CBC" w:rsidRPr="002A7142" w:rsidRDefault="00447CBC">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A0477E3" w14:textId="77777777" w:rsidR="00447CBC" w:rsidRPr="002A7142" w:rsidRDefault="00447CBC">
            <w:pPr>
              <w:pStyle w:val="TAL"/>
              <w:rPr>
                <w:b/>
                <w:i/>
              </w:rPr>
            </w:pPr>
            <w:r w:rsidRPr="002A7142">
              <w:rPr>
                <w:rFonts w:eastAsia="Arial" w:cs="Arial"/>
                <w:szCs w:val="18"/>
              </w:rPr>
              <w:t>Range is 1-28,200 s.</w:t>
            </w:r>
          </w:p>
        </w:tc>
      </w:tr>
      <w:tr w:rsidR="00447CBC" w:rsidRPr="002A7142" w14:paraId="2471CD8B" w14:textId="77777777">
        <w:trPr>
          <w:cantSplit/>
        </w:trPr>
        <w:tc>
          <w:tcPr>
            <w:tcW w:w="9639" w:type="dxa"/>
          </w:tcPr>
          <w:p w14:paraId="4646AAC7" w14:textId="77777777" w:rsidR="00447CBC" w:rsidRPr="002A7142" w:rsidRDefault="00447CBC">
            <w:pPr>
              <w:pStyle w:val="TAL"/>
              <w:rPr>
                <w:b/>
                <w:bCs/>
                <w:i/>
                <w:iCs/>
              </w:rPr>
            </w:pPr>
            <w:r w:rsidRPr="002A7142">
              <w:rPr>
                <w:b/>
                <w:bCs/>
                <w:i/>
                <w:iCs/>
              </w:rPr>
              <w:lastRenderedPageBreak/>
              <w:t>meanIonosphere</w:t>
            </w:r>
          </w:p>
          <w:p w14:paraId="201277BA" w14:textId="77777777" w:rsidR="00447CBC" w:rsidRPr="002A7142" w:rsidRDefault="00447CBC">
            <w:pPr>
              <w:pStyle w:val="TAL"/>
            </w:pPr>
            <w:r w:rsidRPr="002A7142">
              <w:t>This field specifies the Mean Ionospherre Error bound which is the mean value for an overbounding model that bounds the residual ionosphere error.</w:t>
            </w:r>
          </w:p>
          <w:p w14:paraId="7F87CF77" w14:textId="77777777" w:rsidR="00447CBC" w:rsidRPr="002A7142" w:rsidRDefault="00447CBC">
            <w:pPr>
              <w:pStyle w:val="TAL"/>
            </w:pPr>
            <w:r w:rsidRPr="002A7142">
              <w:t xml:space="preserve">The bound is </w:t>
            </w:r>
            <w:r w:rsidRPr="002A7142">
              <w:rPr>
                <w:i/>
                <w:iCs/>
              </w:rPr>
              <w:t>meanIonosphere</w:t>
            </w:r>
            <w:r w:rsidRPr="002A7142">
              <w:t xml:space="preserve"> + </w:t>
            </w:r>
            <w:r w:rsidRPr="002A7142">
              <w:rPr>
                <w:i/>
                <w:iCs/>
              </w:rPr>
              <w:t>K</w:t>
            </w:r>
            <w:r w:rsidRPr="002A7142">
              <w:t xml:space="preserve"> * </w:t>
            </w:r>
            <w:r w:rsidRPr="002A7142">
              <w:rPr>
                <w:i/>
                <w:iCs/>
              </w:rPr>
              <w:t>stdDevIonosphere</w:t>
            </w:r>
            <w:r w:rsidRPr="002A7142">
              <w:t xml:space="preserve"> and shall be so that the probability of it to be exceeded shall be lower than IRallocation for </w:t>
            </w:r>
            <w:r w:rsidRPr="002A7142">
              <w:rPr>
                <w:i/>
                <w:iCs/>
              </w:rPr>
              <w:t>irMinimum</w:t>
            </w:r>
            <w:r w:rsidRPr="002A7142">
              <w:t xml:space="preserve"> &lt; IRallocation &lt; </w:t>
            </w:r>
            <w:r w:rsidRPr="002A7142">
              <w:rPr>
                <w:i/>
                <w:iCs/>
              </w:rPr>
              <w:t>irMaximum</w:t>
            </w:r>
            <w:r w:rsidRPr="002A7142">
              <w:t xml:space="preserve">, where </w:t>
            </w:r>
            <w:r w:rsidRPr="002A7142">
              <w:rPr>
                <w:i/>
                <w:iCs/>
              </w:rPr>
              <w:t>K</w:t>
            </w:r>
            <w:r w:rsidRPr="002A7142">
              <w:t xml:space="preserve"> = normInv(IRallocation / 2)</w:t>
            </w:r>
            <w:r w:rsidRPr="002A7142">
              <w:rPr>
                <w:rFonts w:eastAsia="Arial"/>
              </w:rPr>
              <w:t xml:space="preserve"> and </w:t>
            </w:r>
            <w:r w:rsidRPr="002A7142">
              <w:rPr>
                <w:rFonts w:eastAsia="Arial"/>
                <w:i/>
              </w:rPr>
              <w:t>irMinimum</w:t>
            </w:r>
            <w:r w:rsidRPr="002A7142">
              <w:t xml:space="preserve">, </w:t>
            </w:r>
            <w:r w:rsidRPr="002A7142">
              <w:rPr>
                <w:rFonts w:eastAsia="Arial"/>
                <w:i/>
              </w:rPr>
              <w:t>irMaximum</w:t>
            </w:r>
            <w:r w:rsidRPr="002A7142">
              <w:t xml:space="preserve"> as provided in IE </w:t>
            </w:r>
            <w:r w:rsidRPr="002A7142">
              <w:rPr>
                <w:i/>
              </w:rPr>
              <w:t>GNSS-Integrity-ServiceParameters</w:t>
            </w:r>
            <w:r w:rsidRPr="002A7142">
              <w:rPr>
                <w:rFonts w:eastAsia="Arial"/>
              </w:rPr>
              <w:t>.</w:t>
            </w:r>
          </w:p>
          <w:p w14:paraId="182F1194" w14:textId="77777777" w:rsidR="00447CBC" w:rsidRPr="002A7142" w:rsidRDefault="00447CBC">
            <w:pPr>
              <w:pStyle w:val="TAL"/>
            </w:pPr>
            <w:r w:rsidRPr="002A7142">
              <w:t>This IRallocation is a fraction of the Target Integrity Risk that represents the integrity risk budget available.</w:t>
            </w:r>
          </w:p>
          <w:p w14:paraId="60C20C4B" w14:textId="77777777" w:rsidR="00447CBC" w:rsidRPr="002A7142" w:rsidRDefault="00447CBC">
            <w:pPr>
              <w:pStyle w:val="TAL"/>
            </w:pPr>
            <w:r w:rsidRPr="002A7142">
              <w:t>The mean is calculated using:</w:t>
            </w:r>
          </w:p>
          <w:p w14:paraId="0F5E7590" w14:textId="77777777" w:rsidR="00447CBC" w:rsidRPr="002A7142" w:rsidRDefault="00447CBC">
            <w:pPr>
              <w:pStyle w:val="TAL"/>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5D0C066" w14:textId="77777777" w:rsidR="00447CBC" w:rsidRPr="002A7142" w:rsidRDefault="00447CBC">
            <w:pPr>
              <w:pStyle w:val="TAL"/>
              <w:rPr>
                <w:b/>
                <w:i/>
              </w:rPr>
            </w:pPr>
            <w:r w:rsidRPr="002A7142">
              <w:rPr>
                <w:rFonts w:eastAsia="Arial" w:cs="Arial"/>
                <w:szCs w:val="18"/>
              </w:rPr>
              <w:t>Range is 0-17.5 m.</w:t>
            </w:r>
          </w:p>
        </w:tc>
      </w:tr>
      <w:tr w:rsidR="00447CBC" w:rsidRPr="002A7142" w14:paraId="1A2B5497" w14:textId="77777777">
        <w:trPr>
          <w:cantSplit/>
        </w:trPr>
        <w:tc>
          <w:tcPr>
            <w:tcW w:w="9639" w:type="dxa"/>
          </w:tcPr>
          <w:p w14:paraId="3CE701B9" w14:textId="77777777" w:rsidR="00447CBC" w:rsidRPr="002A7142" w:rsidRDefault="00447CBC">
            <w:pPr>
              <w:pStyle w:val="TAL"/>
              <w:rPr>
                <w:rFonts w:eastAsia="Arial"/>
                <w:b/>
                <w:bCs/>
                <w:i/>
                <w:iCs/>
              </w:rPr>
            </w:pPr>
            <w:r w:rsidRPr="002A7142">
              <w:rPr>
                <w:rFonts w:eastAsia="Arial"/>
                <w:b/>
                <w:bCs/>
                <w:i/>
                <w:iCs/>
              </w:rPr>
              <w:t>stdDevIonosphere</w:t>
            </w:r>
          </w:p>
          <w:p w14:paraId="0539E0D7" w14:textId="77777777" w:rsidR="00447CBC" w:rsidRPr="002A7142" w:rsidRDefault="00447CBC">
            <w:pPr>
              <w:pStyle w:val="TAL"/>
              <w:rPr>
                <w:rFonts w:eastAsia="Arial"/>
              </w:rPr>
            </w:pPr>
            <w:r w:rsidRPr="002A7142">
              <w:rPr>
                <w:rFonts w:eastAsia="Arial"/>
              </w:rPr>
              <w:t>This field specifies the</w:t>
            </w:r>
            <w:r w:rsidRPr="002A7142">
              <w:t xml:space="preserve"> </w:t>
            </w:r>
            <w:r w:rsidRPr="002A7142">
              <w:rPr>
                <w:rFonts w:eastAsia="Arial"/>
              </w:rPr>
              <w:t>Standard Deviation Ionosphere Error bound which is the standard deviation for an overbounding model that bounds the residual ionosphere error.</w:t>
            </w:r>
          </w:p>
          <w:p w14:paraId="18734849" w14:textId="77777777" w:rsidR="00447CBC" w:rsidRPr="002A7142" w:rsidRDefault="00447CBC">
            <w:pPr>
              <w:pStyle w:val="TAL"/>
              <w:rPr>
                <w:rFonts w:eastAsia="Arial"/>
              </w:rPr>
            </w:pPr>
            <w:r w:rsidRPr="002A7142">
              <w:rPr>
                <w:rFonts w:eastAsia="Arial"/>
              </w:rPr>
              <w:t>The standard deviation is calculated using:</w:t>
            </w:r>
          </w:p>
          <w:p w14:paraId="19A8EA7E" w14:textId="77777777" w:rsidR="00447CBC" w:rsidRPr="002A7142" w:rsidRDefault="00447CBC">
            <w:pPr>
              <w:pStyle w:val="TAL"/>
              <w:rPr>
                <w:rFonts w:eastAsia="Arial"/>
              </w:rPr>
            </w:pPr>
            <m:oMathPara>
              <m:oMath>
                <m:r>
                  <w:rPr>
                    <w:rFonts w:ascii="Cambria Math" w:eastAsia="Arial" w:hAnsi="Cambria Math"/>
                  </w:rPr>
                  <m:t>σ</m:t>
                </m:r>
                <m:r>
                  <m:rPr>
                    <m:sty m:val="p"/>
                  </m:rPr>
                  <w:rPr>
                    <w:rFonts w:ascii="Cambria Math" w:eastAsia="Arial" w:hAnsi="Cambria Math"/>
                  </w:rPr>
                  <m:t>=</m:t>
                </m:r>
                <m:d>
                  <m:dPr>
                    <m:begChr m:val="{"/>
                    <m:endChr m:val=""/>
                    <m:ctrlPr>
                      <w:rPr>
                        <w:rFonts w:ascii="Cambria Math" w:eastAsia="Arial" w:hAnsi="Cambria Math"/>
                      </w:rPr>
                    </m:ctrlPr>
                  </m:dPr>
                  <m:e>
                    <m:eqArr>
                      <m:eqArrPr>
                        <m:objDist m:val="1"/>
                        <m:ctrlPr>
                          <w:rPr>
                            <w:rFonts w:ascii="Cambria Math" w:eastAsia="Arial" w:hAnsi="Cambria Math"/>
                          </w:rPr>
                        </m:ctrlPr>
                      </m:eqArrPr>
                      <m:e>
                        <m:r>
                          <m:rPr>
                            <m:sty m:val="p"/>
                          </m:rPr>
                          <w:rPr>
                            <w:rFonts w:ascii="Cambria Math" w:eastAsia="Arial" w:hAnsi="Cambria Math"/>
                          </w:rPr>
                          <m:t>0.01</m:t>
                        </m:r>
                        <m:r>
                          <w:rPr>
                            <w:rFonts w:ascii="Cambria Math" w:eastAsia="Arial" w:hAnsi="Cambria Math"/>
                          </w:rPr>
                          <m:t>i</m:t>
                        </m:r>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≤200</m:t>
                        </m:r>
                      </m:e>
                      <m:e>
                        <m:r>
                          <m:rPr>
                            <m:sty m:val="p"/>
                          </m:rPr>
                          <w:rPr>
                            <w:rFonts w:ascii="Cambria Math" w:eastAsia="Arial" w:hAnsi="Cambria Math"/>
                          </w:rPr>
                          <m:t>2+0.1(</m:t>
                        </m:r>
                        <m:r>
                          <w:rPr>
                            <w:rFonts w:ascii="Cambria Math" w:eastAsia="Arial" w:hAnsi="Cambria Math"/>
                          </w:rPr>
                          <m:t>i</m:t>
                        </m:r>
                        <m:r>
                          <m:rPr>
                            <m:sty m:val="p"/>
                          </m:rPr>
                          <w:rPr>
                            <w:rFonts w:ascii="Cambria Math" w:eastAsia="Arial" w:hAnsi="Cambria Math"/>
                          </w:rPr>
                          <m:t>-200),  200&lt;&amp;</m:t>
                        </m:r>
                        <m:r>
                          <w:rPr>
                            <w:rFonts w:ascii="Cambria Math" w:eastAsia="Arial" w:hAnsi="Cambria Math"/>
                          </w:rPr>
                          <m:t>i</m:t>
                        </m:r>
                        <m:r>
                          <m:rPr>
                            <m:sty m:val="p"/>
                          </m:rPr>
                          <w:rPr>
                            <w:rFonts w:ascii="Cambria Math" w:eastAsia="Arial" w:hAnsi="Cambria Math"/>
                          </w:rPr>
                          <m:t xml:space="preserve">≤230 </m:t>
                        </m:r>
                        <m:ctrlPr>
                          <w:rPr>
                            <w:rFonts w:ascii="Cambria Math" w:eastAsia="Cambria Math" w:hAnsi="Cambria Math" w:cs="Cambria Math"/>
                          </w:rPr>
                        </m:ctrlPr>
                      </m:e>
                      <m:e>
                        <m:r>
                          <m:rPr>
                            <m:sty m:val="p"/>
                          </m:rPr>
                          <w:rPr>
                            <w:rFonts w:ascii="Cambria Math" w:eastAsia="Arial" w:hAnsi="Cambria Math"/>
                          </w:rPr>
                          <m:t>5+0.5</m:t>
                        </m:r>
                        <m:d>
                          <m:dPr>
                            <m:ctrlPr>
                              <w:rPr>
                                <w:rFonts w:ascii="Cambria Math" w:eastAsia="Arial" w:hAnsi="Cambria Math"/>
                              </w:rPr>
                            </m:ctrlPr>
                          </m:dPr>
                          <m:e>
                            <m:r>
                              <w:rPr>
                                <w:rFonts w:ascii="Cambria Math" w:eastAsia="Arial" w:hAnsi="Cambria Math"/>
                              </w:rPr>
                              <m:t>i</m:t>
                            </m:r>
                            <m:r>
                              <m:rPr>
                                <m:sty m:val="p"/>
                              </m:rPr>
                              <w:rPr>
                                <w:rFonts w:ascii="Cambria Math" w:eastAsia="Arial" w:hAnsi="Cambria Math"/>
                              </w:rPr>
                              <m:t>-230</m:t>
                            </m:r>
                          </m:e>
                        </m:d>
                        <m:r>
                          <m:rPr>
                            <m:sty m:val="p"/>
                          </m:rPr>
                          <w:rPr>
                            <w:rFonts w:ascii="Cambria Math" w:eastAsia="Arial" w:hAnsi="Cambria Math"/>
                          </w:rPr>
                          <m:t>,                      &amp;</m:t>
                        </m:r>
                        <m:r>
                          <w:rPr>
                            <w:rFonts w:ascii="Cambria Math" w:eastAsia="Arial" w:hAnsi="Cambria Math"/>
                          </w:rPr>
                          <m:t>i</m:t>
                        </m:r>
                        <m:r>
                          <m:rPr>
                            <m:sty m:val="p"/>
                          </m:rPr>
                          <w:rPr>
                            <w:rFonts w:ascii="Cambria Math" w:eastAsia="Arial" w:hAnsi="Cambria Math"/>
                          </w:rPr>
                          <m:t>&gt;230</m:t>
                        </m:r>
                      </m:e>
                    </m:eqArr>
                    <m:r>
                      <m:rPr>
                        <m:sty m:val="p"/>
                      </m:rPr>
                      <w:rPr>
                        <w:rFonts w:ascii="Cambria Math" w:eastAsia="Arial" w:hAnsi="Cambria Math"/>
                      </w:rPr>
                      <m:t xml:space="preserve"> [</m:t>
                    </m:r>
                    <m:r>
                      <w:rPr>
                        <w:rFonts w:ascii="Cambria Math" w:eastAsia="Arial" w:hAnsi="Cambria Math"/>
                      </w:rPr>
                      <m:t>m</m:t>
                    </m:r>
                    <m:r>
                      <m:rPr>
                        <m:sty m:val="p"/>
                      </m:rPr>
                      <w:rPr>
                        <w:rFonts w:ascii="Cambria Math" w:eastAsia="Arial" w:hAnsi="Cambria Math"/>
                      </w:rPr>
                      <m:t>]</m:t>
                    </m:r>
                  </m:e>
                </m:d>
              </m:oMath>
            </m:oMathPara>
          </w:p>
          <w:p w14:paraId="0038B2AD" w14:textId="77777777" w:rsidR="00447CBC" w:rsidRPr="002A7142" w:rsidRDefault="00447CBC">
            <w:pPr>
              <w:pStyle w:val="TAL"/>
              <w:rPr>
                <w:b/>
                <w:i/>
              </w:rPr>
            </w:pPr>
            <w:r w:rsidRPr="002A7142">
              <w:rPr>
                <w:rFonts w:eastAsia="Arial"/>
              </w:rPr>
              <w:t>Range is 0-17.5 m.</w:t>
            </w:r>
          </w:p>
        </w:tc>
      </w:tr>
      <w:tr w:rsidR="00447CBC" w:rsidRPr="002A7142" w14:paraId="467BE4E1" w14:textId="77777777">
        <w:trPr>
          <w:cantSplit/>
        </w:trPr>
        <w:tc>
          <w:tcPr>
            <w:tcW w:w="9639" w:type="dxa"/>
          </w:tcPr>
          <w:p w14:paraId="0B58F21D" w14:textId="77777777" w:rsidR="00447CBC" w:rsidRPr="002A7142" w:rsidRDefault="00447CBC">
            <w:pPr>
              <w:pStyle w:val="TAL"/>
              <w:rPr>
                <w:rFonts w:eastAsia="Arial"/>
                <w:b/>
                <w:bCs/>
                <w:i/>
                <w:iCs/>
              </w:rPr>
            </w:pPr>
            <w:r w:rsidRPr="002A7142">
              <w:rPr>
                <w:rFonts w:eastAsia="Arial"/>
                <w:b/>
                <w:bCs/>
                <w:i/>
                <w:iCs/>
              </w:rPr>
              <w:t>meanIonosphereRate</w:t>
            </w:r>
          </w:p>
          <w:p w14:paraId="6E4CE86D" w14:textId="77777777" w:rsidR="00447CBC" w:rsidRPr="002A7142" w:rsidRDefault="00447CBC">
            <w:pPr>
              <w:pStyle w:val="TAL"/>
              <w:rPr>
                <w:rFonts w:eastAsia="Arial"/>
              </w:rPr>
            </w:pPr>
            <w:r w:rsidRPr="002A7142">
              <w:rPr>
                <w:rFonts w:eastAsia="Arial"/>
              </w:rPr>
              <w:t>This field specifies the</w:t>
            </w:r>
            <w:r w:rsidRPr="002A7142">
              <w:t xml:space="preserve"> </w:t>
            </w:r>
            <w:r w:rsidRPr="002A7142">
              <w:rPr>
                <w:rFonts w:eastAsia="Arial"/>
              </w:rPr>
              <w:t>Mean Ionosphere Rate Error which is the mean value for an overbounding model that bounds the residual ionosphere rate error.</w:t>
            </w:r>
          </w:p>
          <w:p w14:paraId="177DA234" w14:textId="77777777" w:rsidR="00447CBC" w:rsidRPr="002A7142" w:rsidRDefault="00447CBC">
            <w:pPr>
              <w:pStyle w:val="TAL"/>
            </w:pPr>
            <w:r w:rsidRPr="002A7142">
              <w:rPr>
                <w:rFonts w:eastAsia="Arial"/>
              </w:rPr>
              <w:t xml:space="preserve">The bound is </w:t>
            </w:r>
            <w:r w:rsidRPr="002A7142">
              <w:rPr>
                <w:rFonts w:eastAsia="Arial"/>
                <w:i/>
              </w:rPr>
              <w:t>meanIonosphereRate</w:t>
            </w:r>
            <w:r w:rsidRPr="002A7142">
              <w:rPr>
                <w:rFonts w:eastAsia="Arial"/>
              </w:rPr>
              <w:t xml:space="preserve"> + </w:t>
            </w:r>
            <w:r w:rsidRPr="002A7142">
              <w:rPr>
                <w:rFonts w:eastAsia="Arial"/>
                <w:i/>
              </w:rPr>
              <w:t>K</w:t>
            </w:r>
            <w:r w:rsidRPr="002A7142">
              <w:rPr>
                <w:rFonts w:eastAsia="Arial"/>
              </w:rPr>
              <w:t xml:space="preserve"> * </w:t>
            </w:r>
            <w:r w:rsidRPr="002A7142">
              <w:rPr>
                <w:rFonts w:eastAsia="Arial"/>
                <w:i/>
              </w:rPr>
              <w:t>stdDevIonosphereRate</w:t>
            </w:r>
            <w:r w:rsidRPr="002A7142">
              <w:rPr>
                <w:rFonts w:eastAsia="Arial"/>
              </w:rPr>
              <w:t xml:space="preserve"> and shall be so that the probability of it to be exceeded shall be lower than</w:t>
            </w:r>
            <w:r w:rsidRPr="002A7142">
              <w:rPr>
                <w:rFonts w:eastAsia="Arial"/>
                <w:iCs/>
              </w:rPr>
              <w:t xml:space="preserve"> IR</w:t>
            </w:r>
            <w:r w:rsidRPr="002A7142">
              <w:rPr>
                <w:rFonts w:eastAsia="Arial"/>
                <w:iCs/>
                <w:vertAlign w:val="subscript"/>
              </w:rPr>
              <w:t>allocation</w:t>
            </w:r>
            <w:r w:rsidRPr="002A7142">
              <w:rPr>
                <w:rFonts w:eastAsia="Arial"/>
              </w:rPr>
              <w:t xml:space="preserve"> for </w:t>
            </w:r>
            <w:r w:rsidRPr="002A7142">
              <w:rPr>
                <w:rFonts w:eastAsia="Arial"/>
                <w:i/>
              </w:rPr>
              <w:t>irMinimum</w:t>
            </w:r>
            <w:r w:rsidRPr="002A7142">
              <w:rPr>
                <w:rFonts w:eastAsia="Arial"/>
              </w:rPr>
              <w:t xml:space="preserve"> &lt; </w:t>
            </w:r>
            <w:r w:rsidRPr="002A7142">
              <w:rPr>
                <w:rFonts w:eastAsia="Arial"/>
                <w:iCs/>
              </w:rPr>
              <w:t>IR</w:t>
            </w:r>
            <w:r w:rsidRPr="002A7142">
              <w:rPr>
                <w:rFonts w:eastAsia="Arial"/>
                <w:iCs/>
                <w:vertAlign w:val="subscript"/>
              </w:rPr>
              <w:t>allocation</w:t>
            </w:r>
            <w:r w:rsidRPr="002A7142">
              <w:rPr>
                <w:rFonts w:eastAsia="Arial"/>
              </w:rPr>
              <w:t xml:space="preserve"> &lt; </w:t>
            </w:r>
            <w:r w:rsidRPr="002A7142">
              <w:rPr>
                <w:rFonts w:eastAsia="Arial"/>
                <w:i/>
              </w:rPr>
              <w:t>irMaximum</w:t>
            </w:r>
            <w:r w:rsidRPr="002A7142">
              <w:rPr>
                <w:rFonts w:eastAsia="Arial"/>
              </w:rPr>
              <w:t xml:space="preserve">, where </w:t>
            </w:r>
            <w:r w:rsidRPr="002A7142">
              <w:rPr>
                <w:rFonts w:eastAsia="Arial"/>
                <w:i/>
              </w:rPr>
              <w:t>K</w:t>
            </w:r>
            <w:r w:rsidRPr="002A7142">
              <w:rPr>
                <w:rFonts w:eastAsia="Arial"/>
              </w:rPr>
              <w:t xml:space="preserve"> = </w:t>
            </w:r>
            <w:r w:rsidRPr="002A7142">
              <w:rPr>
                <w:rFonts w:eastAsia="Arial"/>
                <w:iCs/>
              </w:rPr>
              <w:t>normInv</w:t>
            </w:r>
            <w:r w:rsidRPr="002A7142">
              <w:rPr>
                <w:rFonts w:eastAsia="Arial"/>
              </w:rPr>
              <w:t>(</w:t>
            </w:r>
            <w:r w:rsidRPr="002A7142">
              <w:rPr>
                <w:rFonts w:eastAsia="Arial"/>
                <w:iCs/>
              </w:rPr>
              <w:t>IR</w:t>
            </w:r>
            <w:r w:rsidRPr="002A7142">
              <w:rPr>
                <w:rFonts w:eastAsia="Arial"/>
                <w:iCs/>
                <w:vertAlign w:val="subscript"/>
              </w:rPr>
              <w:t>allocation</w:t>
            </w:r>
            <w:r w:rsidRPr="002A7142">
              <w:rPr>
                <w:rFonts w:eastAsia="Arial"/>
              </w:rPr>
              <w:t xml:space="preserve"> / 2) and </w:t>
            </w:r>
            <w:r w:rsidRPr="002A7142">
              <w:rPr>
                <w:rFonts w:eastAsia="Arial"/>
                <w:i/>
              </w:rPr>
              <w:t>irMinimum</w:t>
            </w:r>
            <w:r w:rsidRPr="002A7142">
              <w:t xml:space="preserve">, </w:t>
            </w:r>
            <w:r w:rsidRPr="002A7142">
              <w:rPr>
                <w:rFonts w:eastAsia="Arial"/>
                <w:i/>
              </w:rPr>
              <w:t>irMaximum</w:t>
            </w:r>
            <w:r w:rsidRPr="002A7142">
              <w:t xml:space="preserve"> as provided in IE </w:t>
            </w:r>
            <w:r w:rsidRPr="002A7142">
              <w:rPr>
                <w:i/>
              </w:rPr>
              <w:t>GNSS-Integrity-ServiceParameters</w:t>
            </w:r>
            <w:r w:rsidRPr="002A7142">
              <w:rPr>
                <w:rFonts w:eastAsia="Arial"/>
              </w:rPr>
              <w:t>.</w:t>
            </w:r>
          </w:p>
          <w:p w14:paraId="49C473A4" w14:textId="77777777" w:rsidR="00447CBC" w:rsidRPr="002A7142" w:rsidRDefault="00447CBC">
            <w:pPr>
              <w:pStyle w:val="TAL"/>
              <w:rPr>
                <w:rFonts w:eastAsia="Arial"/>
              </w:rPr>
            </w:pPr>
            <w:r w:rsidRPr="002A7142">
              <w:rPr>
                <w:rFonts w:eastAsia="Arial"/>
              </w:rPr>
              <w:t xml:space="preserve">This </w:t>
            </w:r>
            <w:r w:rsidRPr="002A7142">
              <w:rPr>
                <w:rFonts w:eastAsia="Arial"/>
                <w:iCs/>
              </w:rPr>
              <w:t>IR</w:t>
            </w:r>
            <w:r w:rsidRPr="002A7142">
              <w:rPr>
                <w:rFonts w:eastAsia="Arial"/>
                <w:iCs/>
                <w:vertAlign w:val="subscript"/>
              </w:rPr>
              <w:t>allocation</w:t>
            </w:r>
            <w:r w:rsidRPr="002A7142">
              <w:rPr>
                <w:rFonts w:eastAsia="Arial"/>
              </w:rPr>
              <w:t xml:space="preserve"> is a fraction of the Target Integrity Risk that represents the integrity risk budget available.</w:t>
            </w:r>
          </w:p>
          <w:p w14:paraId="109530C0" w14:textId="77777777" w:rsidR="00447CBC" w:rsidRPr="002A7142" w:rsidRDefault="00447CBC">
            <w:pPr>
              <w:pStyle w:val="TAL"/>
              <w:rPr>
                <w:b/>
                <w:i/>
              </w:rPr>
            </w:pPr>
            <w:r w:rsidRPr="002A7142">
              <w:rPr>
                <w:rFonts w:eastAsia="Arial"/>
              </w:rPr>
              <w:t>Scale factor 0.00005 m/s; range 0-0.01275 m/s.</w:t>
            </w:r>
          </w:p>
        </w:tc>
      </w:tr>
      <w:tr w:rsidR="00447CBC" w:rsidRPr="002A7142" w14:paraId="3A2341A6" w14:textId="77777777">
        <w:trPr>
          <w:cantSplit/>
        </w:trPr>
        <w:tc>
          <w:tcPr>
            <w:tcW w:w="9639" w:type="dxa"/>
          </w:tcPr>
          <w:p w14:paraId="1A086F3F" w14:textId="77777777" w:rsidR="00447CBC" w:rsidRPr="002A7142" w:rsidRDefault="00447CBC">
            <w:pPr>
              <w:pStyle w:val="TAL"/>
              <w:rPr>
                <w:rFonts w:eastAsia="Arial"/>
                <w:b/>
                <w:bCs/>
                <w:i/>
                <w:iCs/>
              </w:rPr>
            </w:pPr>
            <w:r w:rsidRPr="002A7142">
              <w:rPr>
                <w:rFonts w:eastAsia="Arial"/>
                <w:b/>
                <w:bCs/>
                <w:i/>
                <w:iCs/>
              </w:rPr>
              <w:t>stdDevIonosphereRate</w:t>
            </w:r>
          </w:p>
          <w:p w14:paraId="50A07FC1" w14:textId="77777777" w:rsidR="00447CBC" w:rsidRPr="002A7142" w:rsidRDefault="00447CBC">
            <w:pPr>
              <w:pStyle w:val="TAL"/>
              <w:rPr>
                <w:rFonts w:eastAsia="Arial"/>
              </w:rPr>
            </w:pPr>
            <w:r w:rsidRPr="002A7142">
              <w:rPr>
                <w:rFonts w:eastAsia="Arial"/>
              </w:rPr>
              <w:t>This field specifies the</w:t>
            </w:r>
            <w:r w:rsidRPr="002A7142">
              <w:t xml:space="preserve"> </w:t>
            </w:r>
            <w:r w:rsidRPr="002A7142">
              <w:rPr>
                <w:rFonts w:eastAsia="Arial"/>
              </w:rPr>
              <w:t>Standard Deviation Ionosphere Rate Error which is the standard deviation for an overbounding model that bounds the residual ionosphere rate error.</w:t>
            </w:r>
          </w:p>
          <w:p w14:paraId="3851EDF9" w14:textId="77777777" w:rsidR="00447CBC" w:rsidRPr="002A7142" w:rsidRDefault="00447CBC">
            <w:pPr>
              <w:pStyle w:val="TAL"/>
              <w:rPr>
                <w:b/>
                <w:i/>
              </w:rPr>
            </w:pPr>
            <w:r w:rsidRPr="002A7142">
              <w:rPr>
                <w:rFonts w:eastAsia="Arial"/>
              </w:rPr>
              <w:t>Scale factor 0.00005 m/s; range 0-0.01275 m/s.</w:t>
            </w:r>
          </w:p>
        </w:tc>
      </w:tr>
      <w:tr w:rsidR="00447CBC" w:rsidRPr="002A7142" w14:paraId="4A91659C" w14:textId="77777777">
        <w:trPr>
          <w:cantSplit/>
          <w:ins w:id="275" w:author="Ericsson" w:date="2025-11-05T10:33:00Z"/>
        </w:trPr>
        <w:tc>
          <w:tcPr>
            <w:tcW w:w="9639" w:type="dxa"/>
          </w:tcPr>
          <w:p w14:paraId="1D5B3D55" w14:textId="77777777" w:rsidR="00447CBC" w:rsidRPr="006B16EE" w:rsidRDefault="00447CBC" w:rsidP="00447CBC">
            <w:pPr>
              <w:pStyle w:val="TAL"/>
              <w:rPr>
                <w:ins w:id="276" w:author="Ericsson" w:date="2025-11-05T10:33:00Z" w16du:dateUtc="2025-11-05T09:33:00Z"/>
                <w:b/>
                <w:i/>
                <w:snapToGrid w:val="0"/>
              </w:rPr>
            </w:pPr>
            <w:ins w:id="277" w:author="Ericsson" w:date="2025-11-05T10:33:00Z" w16du:dateUtc="2025-11-05T09:33:00Z">
              <w:r w:rsidRPr="006B16EE">
                <w:rPr>
                  <w:b/>
                  <w:i/>
                  <w:snapToGrid w:val="0"/>
                </w:rPr>
                <w:t>ssrProviderID</w:t>
              </w:r>
            </w:ins>
          </w:p>
          <w:p w14:paraId="3C4BFF64" w14:textId="504C95AF" w:rsidR="00447CBC" w:rsidRPr="002A7142" w:rsidRDefault="00447CBC" w:rsidP="00447CBC">
            <w:pPr>
              <w:pStyle w:val="TAL"/>
              <w:rPr>
                <w:ins w:id="278" w:author="Ericsson" w:date="2025-11-05T10:33:00Z" w16du:dateUtc="2025-11-05T09:33:00Z"/>
                <w:rFonts w:eastAsia="Arial"/>
                <w:b/>
                <w:bCs/>
                <w:i/>
                <w:iCs/>
              </w:rPr>
            </w:pPr>
            <w:ins w:id="279" w:author="Ericsson" w:date="2025-11-05T10:33:00Z" w16du:dateUtc="2025-11-05T09:33:00Z">
              <w:r w:rsidRPr="006B16EE">
                <w:rPr>
                  <w:bCs/>
                  <w:iCs/>
                  <w:snapToGrid w:val="0"/>
                </w:rPr>
                <w:t>This field specifies the SSR Provider ID of the GNSS SSR provider. It is unique in the network and represents an SSR provider ID similar as defined in [30] to enable the target device to determine if the obtained assistance data is from the same provider as previously received assistance data. If different, it indicates a change in SSR generating configuration.</w:t>
              </w:r>
            </w:ins>
          </w:p>
        </w:tc>
      </w:tr>
    </w:tbl>
    <w:p w14:paraId="759A4F20" w14:textId="77777777" w:rsidR="00447CBC" w:rsidRPr="002A7142" w:rsidRDefault="00447CBC" w:rsidP="00447CBC">
      <w:pPr>
        <w:rPr>
          <w:b/>
        </w:rPr>
      </w:pPr>
    </w:p>
    <w:p w14:paraId="66988248" w14:textId="77777777" w:rsidR="000B4946" w:rsidRDefault="000B4946" w:rsidP="00AB0BC8"/>
    <w:p w14:paraId="2C724964" w14:textId="77777777" w:rsidR="00FB6534" w:rsidRPr="004812A4" w:rsidRDefault="00FB6534" w:rsidP="00FB6534">
      <w:pPr>
        <w:pStyle w:val="Heading4"/>
        <w:rPr>
          <w:b/>
          <w:bCs/>
          <w:i/>
          <w:iCs/>
        </w:rPr>
      </w:pPr>
      <w:r w:rsidRPr="00162769">
        <w:rPr>
          <w:b/>
          <w:bCs/>
          <w:i/>
          <w:iCs/>
          <w:highlight w:val="yellow"/>
        </w:rPr>
        <w:t>&lt;Skip Unmodified Changes&gt;</w:t>
      </w:r>
    </w:p>
    <w:p w14:paraId="7028C8E8" w14:textId="77777777" w:rsidR="005976A9" w:rsidRPr="002A7142" w:rsidRDefault="005976A9" w:rsidP="005976A9">
      <w:pPr>
        <w:pStyle w:val="Heading4"/>
        <w:rPr>
          <w:i/>
        </w:rPr>
      </w:pPr>
      <w:bookmarkStart w:id="280" w:name="_Toc178253357"/>
      <w:r w:rsidRPr="002A7142">
        <w:rPr>
          <w:i/>
        </w:rPr>
        <w:t>–</w:t>
      </w:r>
      <w:r w:rsidRPr="002A7142">
        <w:rPr>
          <w:i/>
        </w:rPr>
        <w:tab/>
        <w:t>GNSS-SSR-</w:t>
      </w:r>
      <w:proofErr w:type="spellStart"/>
      <w:r w:rsidRPr="002A7142">
        <w:rPr>
          <w:i/>
        </w:rPr>
        <w:t>GriddedCorrection</w:t>
      </w:r>
      <w:bookmarkEnd w:id="280"/>
      <w:proofErr w:type="spellEnd"/>
    </w:p>
    <w:p w14:paraId="67B055B4" w14:textId="77777777" w:rsidR="005976A9" w:rsidRPr="002A7142" w:rsidRDefault="005976A9" w:rsidP="005976A9">
      <w:r w:rsidRPr="002A7142">
        <w:t xml:space="preserve">The IE </w:t>
      </w:r>
      <w:r w:rsidRPr="002A7142">
        <w:rPr>
          <w:i/>
        </w:rPr>
        <w:t>GNSS-SSR-</w:t>
      </w:r>
      <w:proofErr w:type="spellStart"/>
      <w:r w:rsidRPr="002A7142">
        <w:rPr>
          <w:i/>
        </w:rPr>
        <w:t>GriddedCorrection</w:t>
      </w:r>
      <w:proofErr w:type="spellEnd"/>
      <w:r w:rsidRPr="002A7142">
        <w:rPr>
          <w:noProof/>
        </w:rPr>
        <w:t xml:space="preserve"> is</w:t>
      </w:r>
      <w:r w:rsidRPr="002A7142">
        <w:t xml:space="preserve"> used by the location server to provide troposphere delay correction, together with the residual part of the STEC corrections and integrity information.</w:t>
      </w:r>
    </w:p>
    <w:p w14:paraId="72D4CA1B" w14:textId="77777777" w:rsidR="005976A9" w:rsidRPr="002A7142" w:rsidRDefault="005976A9" w:rsidP="005976A9">
      <w:r w:rsidRPr="002A7142">
        <w:rPr>
          <w:noProof/>
        </w:rPr>
        <w:t xml:space="preserve">The parameters provided in </w:t>
      </w:r>
      <w:r w:rsidRPr="002A7142">
        <w:t xml:space="preserve">IE </w:t>
      </w:r>
      <w:r w:rsidRPr="002A7142">
        <w:rPr>
          <w:i/>
        </w:rPr>
        <w:t>GNSS-SSR-</w:t>
      </w:r>
      <w:proofErr w:type="spellStart"/>
      <w:r w:rsidRPr="002A7142">
        <w:rPr>
          <w:i/>
        </w:rPr>
        <w:t>GriddedCorrection</w:t>
      </w:r>
      <w:proofErr w:type="spellEnd"/>
      <w:r w:rsidRPr="002A7142">
        <w:t xml:space="preserve"> </w:t>
      </w:r>
      <w:r w:rsidRPr="002A7142">
        <w:rPr>
          <w:i/>
        </w:rPr>
        <w:t xml:space="preserve">– </w:t>
      </w:r>
      <w:r w:rsidRPr="002A7142">
        <w:rPr>
          <w:iCs/>
        </w:rPr>
        <w:t xml:space="preserve">except for </w:t>
      </w:r>
      <w:r w:rsidRPr="002A7142">
        <w:rPr>
          <w:i/>
        </w:rPr>
        <w:t>SSR-</w:t>
      </w:r>
      <w:proofErr w:type="spellStart"/>
      <w:r w:rsidRPr="002A7142">
        <w:rPr>
          <w:i/>
        </w:rPr>
        <w:t>GriddedCorrectionIntegrityParameters</w:t>
      </w:r>
      <w:proofErr w:type="spellEnd"/>
      <w:r w:rsidRPr="002A7142">
        <w:rPr>
          <w:iCs/>
        </w:rPr>
        <w:t xml:space="preserve"> and </w:t>
      </w:r>
      <w:proofErr w:type="spellStart"/>
      <w:r w:rsidRPr="002A7142">
        <w:rPr>
          <w:i/>
        </w:rPr>
        <w:t>TropoDelayIntegrityErrorBounds</w:t>
      </w:r>
      <w:proofErr w:type="spellEnd"/>
      <w:r w:rsidRPr="002A7142">
        <w:rPr>
          <w:i/>
        </w:rPr>
        <w:t xml:space="preserve"> – </w:t>
      </w:r>
      <w:r w:rsidRPr="002A7142">
        <w:t>are used as specified for Compact SSR Gridded Correction Message (e.g., message type 4073,9) in [43] and apply to all GNSSs.</w:t>
      </w:r>
    </w:p>
    <w:p w14:paraId="685A6757" w14:textId="77777777" w:rsidR="005976A9" w:rsidRPr="002A7142" w:rsidRDefault="005976A9" w:rsidP="005976A9">
      <w:pPr>
        <w:pStyle w:val="PL"/>
      </w:pPr>
      <w:r w:rsidRPr="002A7142">
        <w:t>-- ASN1START</w:t>
      </w:r>
    </w:p>
    <w:p w14:paraId="6F3B666B" w14:textId="77777777" w:rsidR="005976A9" w:rsidRPr="002A7142" w:rsidRDefault="005976A9" w:rsidP="005976A9">
      <w:pPr>
        <w:pStyle w:val="PL"/>
        <w:rPr>
          <w:snapToGrid w:val="0"/>
        </w:rPr>
      </w:pPr>
    </w:p>
    <w:p w14:paraId="54D513B3" w14:textId="77777777" w:rsidR="005976A9" w:rsidRPr="002A7142" w:rsidRDefault="005976A9" w:rsidP="005976A9">
      <w:pPr>
        <w:pStyle w:val="PL"/>
        <w:rPr>
          <w:snapToGrid w:val="0"/>
        </w:rPr>
      </w:pPr>
      <w:r w:rsidRPr="002A7142">
        <w:rPr>
          <w:snapToGrid w:val="0"/>
        </w:rPr>
        <w:t>GNSS-SSR-GriddedCorrection-r16 ::= SEQUENCE {</w:t>
      </w:r>
    </w:p>
    <w:p w14:paraId="0D61AB8C" w14:textId="77777777" w:rsidR="005976A9" w:rsidRPr="002A7142" w:rsidRDefault="005976A9" w:rsidP="005976A9">
      <w:pPr>
        <w:pStyle w:val="PL"/>
        <w:rPr>
          <w:snapToGrid w:val="0"/>
        </w:rPr>
      </w:pPr>
      <w:r w:rsidRPr="002A7142">
        <w:rPr>
          <w:snapToGrid w:val="0"/>
        </w:rPr>
        <w:tab/>
        <w:t>epochTime-r16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GNSS-SystemTime,</w:t>
      </w:r>
    </w:p>
    <w:p w14:paraId="76FED473" w14:textId="77777777" w:rsidR="005976A9" w:rsidRPr="002A7142" w:rsidRDefault="005976A9" w:rsidP="005976A9">
      <w:pPr>
        <w:pStyle w:val="PL"/>
        <w:rPr>
          <w:snapToGrid w:val="0"/>
        </w:rPr>
      </w:pPr>
      <w:r w:rsidRPr="002A7142">
        <w:rPr>
          <w:snapToGrid w:val="0"/>
        </w:rPr>
        <w:tab/>
        <w:t>ssrUpdateInterval-r16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(0..15),</w:t>
      </w:r>
    </w:p>
    <w:p w14:paraId="292941A1" w14:textId="77777777" w:rsidR="005976A9" w:rsidRPr="002A7142" w:rsidRDefault="005976A9" w:rsidP="005976A9">
      <w:pPr>
        <w:pStyle w:val="PL"/>
        <w:rPr>
          <w:snapToGrid w:val="0"/>
        </w:rPr>
      </w:pPr>
      <w:r w:rsidRPr="002A7142">
        <w:rPr>
          <w:snapToGrid w:val="0"/>
        </w:rPr>
        <w:tab/>
        <w:t>iod-ssr-r16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(0..15),</w:t>
      </w:r>
    </w:p>
    <w:p w14:paraId="2EC78F16" w14:textId="77777777" w:rsidR="005976A9" w:rsidRPr="002A7142" w:rsidRDefault="005976A9" w:rsidP="005976A9">
      <w:pPr>
        <w:pStyle w:val="PL"/>
        <w:rPr>
          <w:snapToGrid w:val="0"/>
        </w:rPr>
      </w:pPr>
      <w:r w:rsidRPr="002A7142">
        <w:rPr>
          <w:snapToGrid w:val="0"/>
        </w:rPr>
        <w:tab/>
        <w:t>troposphericDelayQualityIndicator-r16</w:t>
      </w:r>
      <w:r w:rsidRPr="002A7142">
        <w:rPr>
          <w:snapToGrid w:val="0"/>
        </w:rPr>
        <w:tab/>
      </w:r>
      <w:r w:rsidRPr="002A7142">
        <w:rPr>
          <w:snapToGrid w:val="0"/>
        </w:rPr>
        <w:tab/>
        <w:t>BIT STRING (SIZE(6))</w:t>
      </w:r>
      <w:r w:rsidRPr="002A7142">
        <w:rPr>
          <w:snapToGrid w:val="0"/>
        </w:rPr>
        <w:tab/>
      </w:r>
      <w:r w:rsidRPr="002A7142">
        <w:rPr>
          <w:snapToGrid w:val="0"/>
        </w:rPr>
        <w:tab/>
        <w:t>OPTIONAL, -- Cond Tropo</w:t>
      </w:r>
    </w:p>
    <w:p w14:paraId="38C9116A" w14:textId="77777777" w:rsidR="005976A9" w:rsidRPr="002A7142" w:rsidRDefault="005976A9" w:rsidP="005976A9">
      <w:pPr>
        <w:pStyle w:val="PL"/>
        <w:rPr>
          <w:snapToGrid w:val="0"/>
        </w:rPr>
      </w:pPr>
      <w:r w:rsidRPr="002A7142">
        <w:rPr>
          <w:snapToGrid w:val="0"/>
        </w:rPr>
        <w:tab/>
        <w:t>correctionPointSetID-r16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(0..16383),</w:t>
      </w:r>
    </w:p>
    <w:p w14:paraId="14ADE1DB" w14:textId="77777777" w:rsidR="005976A9" w:rsidRPr="002A7142" w:rsidRDefault="005976A9" w:rsidP="005976A9">
      <w:pPr>
        <w:pStyle w:val="PL"/>
        <w:rPr>
          <w:snapToGrid w:val="0"/>
        </w:rPr>
      </w:pPr>
      <w:r w:rsidRPr="002A7142">
        <w:rPr>
          <w:snapToGrid w:val="0"/>
        </w:rPr>
        <w:tab/>
        <w:t>gridList-r16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GridList-r16,</w:t>
      </w:r>
    </w:p>
    <w:p w14:paraId="6DBE59EF" w14:textId="77777777" w:rsidR="005976A9" w:rsidRPr="002A7142" w:rsidRDefault="005976A9" w:rsidP="005976A9">
      <w:pPr>
        <w:pStyle w:val="PL"/>
        <w:rPr>
          <w:snapToGrid w:val="0"/>
        </w:rPr>
      </w:pPr>
      <w:r w:rsidRPr="002A7142">
        <w:rPr>
          <w:snapToGrid w:val="0"/>
        </w:rPr>
        <w:tab/>
        <w:t>...,</w:t>
      </w:r>
    </w:p>
    <w:p w14:paraId="3A8D1BB0" w14:textId="77777777" w:rsidR="005976A9" w:rsidRPr="002A7142" w:rsidRDefault="005976A9" w:rsidP="005976A9">
      <w:pPr>
        <w:pStyle w:val="PL"/>
        <w:rPr>
          <w:snapToGrid w:val="0"/>
        </w:rPr>
      </w:pPr>
      <w:r w:rsidRPr="002A7142">
        <w:rPr>
          <w:snapToGrid w:val="0"/>
        </w:rPr>
        <w:tab/>
        <w:t>[[</w:t>
      </w:r>
    </w:p>
    <w:p w14:paraId="526BFE23" w14:textId="77777777" w:rsidR="005976A9" w:rsidRPr="002A7142" w:rsidRDefault="005976A9" w:rsidP="005976A9">
      <w:pPr>
        <w:pStyle w:val="PL"/>
        <w:rPr>
          <w:snapToGrid w:val="0"/>
        </w:rPr>
      </w:pPr>
      <w:r w:rsidRPr="002A7142">
        <w:rPr>
          <w:snapToGrid w:val="0"/>
        </w:rPr>
        <w:tab/>
        <w:t>ssr-GriddedCorrectionIntegrityParameters-r17</w:t>
      </w:r>
    </w:p>
    <w:p w14:paraId="14015E55" w14:textId="77777777" w:rsidR="005976A9" w:rsidRPr="002A7142" w:rsidRDefault="005976A9" w:rsidP="005976A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SSR-GriddedCorrectionIntegrityParameters-r17</w:t>
      </w:r>
    </w:p>
    <w:p w14:paraId="138C9FA6" w14:textId="77777777" w:rsidR="005976A9" w:rsidRPr="002A7142" w:rsidRDefault="005976A9" w:rsidP="005976A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OPTIONAL  -- Need OR</w:t>
      </w:r>
    </w:p>
    <w:p w14:paraId="3A74891D" w14:textId="1DE0DE1D" w:rsidR="004A3B72" w:rsidRDefault="005976A9" w:rsidP="004A3B72">
      <w:pPr>
        <w:pStyle w:val="PL"/>
        <w:rPr>
          <w:ins w:id="281" w:author="Ericsson" w:date="2025-11-05T10:35:00Z" w16du:dateUtc="2025-11-05T09:35:00Z"/>
        </w:rPr>
      </w:pPr>
      <w:r w:rsidRPr="002A7142">
        <w:rPr>
          <w:snapToGrid w:val="0"/>
        </w:rPr>
        <w:tab/>
        <w:t>]]</w:t>
      </w:r>
      <w:ins w:id="282" w:author="Ericsson" w:date="2025-11-05T10:35:00Z" w16du:dateUtc="2025-11-05T09:35:00Z">
        <w:r w:rsidR="004A3B72">
          <w:t>,</w:t>
        </w:r>
      </w:ins>
    </w:p>
    <w:p w14:paraId="23BCE971" w14:textId="77777777" w:rsidR="004A3B72" w:rsidRDefault="004A3B72" w:rsidP="004A3B72">
      <w:pPr>
        <w:pStyle w:val="PL"/>
        <w:rPr>
          <w:ins w:id="283" w:author="Ericsson" w:date="2025-11-05T10:35:00Z" w16du:dateUtc="2025-11-05T09:35:00Z"/>
        </w:rPr>
      </w:pPr>
      <w:ins w:id="284" w:author="Ericsson" w:date="2025-11-05T10:35:00Z" w16du:dateUtc="2025-11-05T09:35:00Z">
        <w:r>
          <w:lastRenderedPageBreak/>
          <w:tab/>
          <w:t>[[</w:t>
        </w:r>
      </w:ins>
    </w:p>
    <w:p w14:paraId="2154479B" w14:textId="21D5D196" w:rsidR="004A3B72" w:rsidRPr="00C659E0" w:rsidRDefault="004A3B72" w:rsidP="004A3B72">
      <w:pPr>
        <w:pStyle w:val="PL"/>
        <w:rPr>
          <w:ins w:id="285" w:author="Ericsson" w:date="2025-11-05T10:35:00Z" w16du:dateUtc="2025-11-05T09:35:00Z"/>
          <w:snapToGrid w:val="0"/>
        </w:rPr>
      </w:pPr>
      <w:ins w:id="286" w:author="Ericsson" w:date="2025-11-05T10:35:00Z" w16du:dateUtc="2025-11-05T09:35:00Z">
        <w:r>
          <w:rPr>
            <w:snapToGrid w:val="0"/>
          </w:rPr>
          <w:tab/>
          <w:t>ssrProviderID-r19</w:t>
        </w:r>
        <w:r>
          <w:rPr>
            <w:snapToGrid w:val="0"/>
          </w:rPr>
          <w:tab/>
        </w:r>
        <w:r>
          <w:rPr>
            <w:snapToGrid w:val="0"/>
          </w:rPr>
          <w:tab/>
        </w:r>
        <w:r>
          <w:rPr>
            <w:snapToGrid w:val="0"/>
          </w:rPr>
          <w:tab/>
        </w:r>
        <w:r>
          <w:rPr>
            <w:snapToGrid w:val="0"/>
          </w:rPr>
          <w:tab/>
        </w:r>
        <w:r>
          <w:rPr>
            <w:snapToGrid w:val="0"/>
          </w:rPr>
          <w:tab/>
        </w:r>
        <w:r>
          <w:rPr>
            <w:snapToGrid w:val="0"/>
          </w:rPr>
          <w:tab/>
          <w:t>INTEGER (0..7)</w:t>
        </w:r>
      </w:ins>
    </w:p>
    <w:p w14:paraId="14D562B2" w14:textId="394BB796" w:rsidR="005976A9" w:rsidRPr="002A7142" w:rsidRDefault="004A3B72" w:rsidP="004A3B72">
      <w:pPr>
        <w:pStyle w:val="PL"/>
        <w:rPr>
          <w:snapToGrid w:val="0"/>
        </w:rPr>
      </w:pPr>
      <w:ins w:id="287" w:author="Ericsson" w:date="2025-11-05T10:35:00Z" w16du:dateUtc="2025-11-05T09:35:00Z">
        <w:r>
          <w:tab/>
          <w:t>]]</w:t>
        </w:r>
      </w:ins>
    </w:p>
    <w:p w14:paraId="593813C4" w14:textId="77777777" w:rsidR="005976A9" w:rsidRPr="002A7142" w:rsidRDefault="005976A9" w:rsidP="005976A9">
      <w:pPr>
        <w:pStyle w:val="PL"/>
        <w:rPr>
          <w:snapToGrid w:val="0"/>
        </w:rPr>
      </w:pPr>
      <w:r w:rsidRPr="002A7142">
        <w:rPr>
          <w:snapToGrid w:val="0"/>
        </w:rPr>
        <w:t>}</w:t>
      </w:r>
    </w:p>
    <w:p w14:paraId="575B1C85" w14:textId="77777777" w:rsidR="005976A9" w:rsidRPr="002A7142" w:rsidRDefault="005976A9" w:rsidP="005976A9">
      <w:pPr>
        <w:pStyle w:val="PL"/>
        <w:rPr>
          <w:snapToGrid w:val="0"/>
        </w:rPr>
      </w:pPr>
    </w:p>
    <w:p w14:paraId="5D61FDBF" w14:textId="77777777" w:rsidR="005976A9" w:rsidRPr="002A7142" w:rsidRDefault="005976A9" w:rsidP="005976A9">
      <w:pPr>
        <w:pStyle w:val="PL"/>
        <w:rPr>
          <w:snapToGrid w:val="0"/>
        </w:rPr>
      </w:pPr>
      <w:r w:rsidRPr="002A7142">
        <w:rPr>
          <w:snapToGrid w:val="0"/>
        </w:rPr>
        <w:t>GridList-r16 ::= SEQUENCE (SIZE(1..64)) OF GridElement-r16</w:t>
      </w:r>
    </w:p>
    <w:p w14:paraId="135063A7" w14:textId="77777777" w:rsidR="005976A9" w:rsidRPr="002A7142" w:rsidRDefault="005976A9" w:rsidP="005976A9">
      <w:pPr>
        <w:pStyle w:val="PL"/>
        <w:rPr>
          <w:snapToGrid w:val="0"/>
        </w:rPr>
      </w:pPr>
    </w:p>
    <w:p w14:paraId="0E0BBA4A" w14:textId="77777777" w:rsidR="005976A9" w:rsidRPr="002A7142" w:rsidRDefault="005976A9" w:rsidP="005976A9">
      <w:pPr>
        <w:pStyle w:val="PL"/>
        <w:rPr>
          <w:snapToGrid w:val="0"/>
        </w:rPr>
      </w:pPr>
      <w:r w:rsidRPr="002A7142">
        <w:rPr>
          <w:snapToGrid w:val="0"/>
        </w:rPr>
        <w:t>GridElement-r16 ::= SEQUENCE {</w:t>
      </w:r>
    </w:p>
    <w:p w14:paraId="72F65A55" w14:textId="77777777" w:rsidR="005976A9" w:rsidRPr="002A7142" w:rsidRDefault="005976A9" w:rsidP="005976A9">
      <w:pPr>
        <w:pStyle w:val="PL"/>
        <w:rPr>
          <w:snapToGrid w:val="0"/>
        </w:rPr>
      </w:pPr>
      <w:r w:rsidRPr="002A7142">
        <w:rPr>
          <w:snapToGrid w:val="0"/>
        </w:rPr>
        <w:tab/>
        <w:t>tropospericDelayCorrection-r16</w:t>
      </w:r>
      <w:r w:rsidRPr="002A7142">
        <w:rPr>
          <w:snapToGrid w:val="0"/>
        </w:rPr>
        <w:tab/>
        <w:t>TropospericDelayCorrection-r16</w:t>
      </w:r>
      <w:r w:rsidRPr="002A7142">
        <w:rPr>
          <w:snapToGrid w:val="0"/>
        </w:rPr>
        <w:tab/>
        <w:t>OPTIONAL,</w:t>
      </w:r>
      <w:r w:rsidRPr="002A7142">
        <w:t xml:space="preserve"> </w:t>
      </w:r>
      <w:r w:rsidRPr="002A7142">
        <w:rPr>
          <w:snapToGrid w:val="0"/>
        </w:rPr>
        <w:t>-- Need ON</w:t>
      </w:r>
    </w:p>
    <w:p w14:paraId="6FF46A95" w14:textId="77777777" w:rsidR="005976A9" w:rsidRPr="002A7142" w:rsidRDefault="005976A9" w:rsidP="005976A9">
      <w:pPr>
        <w:pStyle w:val="PL"/>
        <w:rPr>
          <w:snapToGrid w:val="0"/>
        </w:rPr>
      </w:pPr>
      <w:r w:rsidRPr="002A7142">
        <w:rPr>
          <w:snapToGrid w:val="0"/>
        </w:rPr>
        <w:tab/>
        <w:t>stec-ResidualSatList-r16</w:t>
      </w:r>
      <w:r w:rsidRPr="002A7142">
        <w:rPr>
          <w:snapToGrid w:val="0"/>
        </w:rPr>
        <w:tab/>
      </w:r>
      <w:r w:rsidRPr="002A7142">
        <w:rPr>
          <w:snapToGrid w:val="0"/>
        </w:rPr>
        <w:tab/>
        <w:t>STEC-ResidualSatList-r16</w:t>
      </w:r>
      <w:r w:rsidRPr="002A7142">
        <w:rPr>
          <w:snapToGrid w:val="0"/>
        </w:rPr>
        <w:tab/>
      </w:r>
      <w:r w:rsidRPr="002A7142">
        <w:rPr>
          <w:snapToGrid w:val="0"/>
        </w:rPr>
        <w:tab/>
        <w:t>OPTIONAL,</w:t>
      </w:r>
      <w:r w:rsidRPr="002A7142">
        <w:t xml:space="preserve"> </w:t>
      </w:r>
      <w:r w:rsidRPr="002A7142">
        <w:rPr>
          <w:snapToGrid w:val="0"/>
        </w:rPr>
        <w:t>-- Need ON</w:t>
      </w:r>
    </w:p>
    <w:p w14:paraId="0EA9D223" w14:textId="77777777" w:rsidR="005976A9" w:rsidRPr="002A7142" w:rsidRDefault="005976A9" w:rsidP="005976A9">
      <w:pPr>
        <w:pStyle w:val="PL"/>
        <w:rPr>
          <w:snapToGrid w:val="0"/>
        </w:rPr>
      </w:pPr>
      <w:r w:rsidRPr="002A7142">
        <w:rPr>
          <w:snapToGrid w:val="0"/>
        </w:rPr>
        <w:tab/>
        <w:t>...</w:t>
      </w:r>
    </w:p>
    <w:p w14:paraId="23EF53DF" w14:textId="77777777" w:rsidR="005976A9" w:rsidRPr="002A7142" w:rsidRDefault="005976A9" w:rsidP="005976A9">
      <w:pPr>
        <w:pStyle w:val="PL"/>
        <w:rPr>
          <w:snapToGrid w:val="0"/>
        </w:rPr>
      </w:pPr>
      <w:r w:rsidRPr="002A7142">
        <w:rPr>
          <w:snapToGrid w:val="0"/>
        </w:rPr>
        <w:t>}</w:t>
      </w:r>
    </w:p>
    <w:p w14:paraId="2F714C9B" w14:textId="77777777" w:rsidR="005976A9" w:rsidRPr="002A7142" w:rsidRDefault="005976A9" w:rsidP="005976A9">
      <w:pPr>
        <w:pStyle w:val="PL"/>
        <w:rPr>
          <w:snapToGrid w:val="0"/>
        </w:rPr>
      </w:pPr>
    </w:p>
    <w:p w14:paraId="2894B1CC" w14:textId="77777777" w:rsidR="005976A9" w:rsidRPr="002A7142" w:rsidRDefault="005976A9" w:rsidP="005976A9">
      <w:pPr>
        <w:pStyle w:val="PL"/>
        <w:rPr>
          <w:snapToGrid w:val="0"/>
        </w:rPr>
      </w:pPr>
      <w:r w:rsidRPr="002A7142">
        <w:rPr>
          <w:snapToGrid w:val="0"/>
        </w:rPr>
        <w:t>TropospericDelayCorrection-r16 ::= SEQUENCE {</w:t>
      </w:r>
    </w:p>
    <w:p w14:paraId="6B75B0A1" w14:textId="77777777" w:rsidR="005976A9" w:rsidRPr="002A7142" w:rsidRDefault="005976A9" w:rsidP="005976A9">
      <w:pPr>
        <w:pStyle w:val="PL"/>
        <w:rPr>
          <w:snapToGrid w:val="0"/>
        </w:rPr>
      </w:pPr>
      <w:r w:rsidRPr="002A7142">
        <w:rPr>
          <w:snapToGrid w:val="0"/>
        </w:rPr>
        <w:tab/>
        <w:t>tropoHydroStaticVerticalDelay-r16</w:t>
      </w:r>
      <w:r w:rsidRPr="002A7142">
        <w:rPr>
          <w:snapToGrid w:val="0"/>
        </w:rPr>
        <w:tab/>
      </w:r>
      <w:r w:rsidRPr="002A7142">
        <w:rPr>
          <w:snapToGrid w:val="0"/>
        </w:rPr>
        <w:tab/>
        <w:t>INTEGER (-256..255),</w:t>
      </w:r>
    </w:p>
    <w:p w14:paraId="1D06024F" w14:textId="77777777" w:rsidR="005976A9" w:rsidRPr="002A7142" w:rsidRDefault="005976A9" w:rsidP="005976A9">
      <w:pPr>
        <w:pStyle w:val="PL"/>
        <w:rPr>
          <w:snapToGrid w:val="0"/>
        </w:rPr>
      </w:pPr>
      <w:r w:rsidRPr="002A7142">
        <w:rPr>
          <w:snapToGrid w:val="0"/>
        </w:rPr>
        <w:tab/>
        <w:t>tropoWetVerticalDelay-r16</w:t>
      </w:r>
      <w:r w:rsidRPr="002A7142">
        <w:rPr>
          <w:snapToGrid w:val="0"/>
        </w:rPr>
        <w:tab/>
      </w:r>
      <w:r w:rsidRPr="002A7142">
        <w:rPr>
          <w:snapToGrid w:val="0"/>
        </w:rPr>
        <w:tab/>
      </w:r>
      <w:r w:rsidRPr="002A7142">
        <w:rPr>
          <w:snapToGrid w:val="0"/>
        </w:rPr>
        <w:tab/>
      </w:r>
      <w:r w:rsidRPr="002A7142">
        <w:rPr>
          <w:snapToGrid w:val="0"/>
        </w:rPr>
        <w:tab/>
        <w:t>INTEGER (-128..127),</w:t>
      </w:r>
    </w:p>
    <w:p w14:paraId="0A9340E2" w14:textId="77777777" w:rsidR="005976A9" w:rsidRPr="002A7142" w:rsidRDefault="005976A9" w:rsidP="005976A9">
      <w:pPr>
        <w:pStyle w:val="PL"/>
        <w:rPr>
          <w:snapToGrid w:val="0"/>
        </w:rPr>
      </w:pPr>
      <w:r w:rsidRPr="002A7142">
        <w:rPr>
          <w:snapToGrid w:val="0"/>
        </w:rPr>
        <w:tab/>
        <w:t>...,</w:t>
      </w:r>
    </w:p>
    <w:p w14:paraId="4E2CC9B6" w14:textId="77777777" w:rsidR="005976A9" w:rsidRPr="002A7142" w:rsidRDefault="005976A9" w:rsidP="005976A9">
      <w:pPr>
        <w:pStyle w:val="PL"/>
        <w:rPr>
          <w:snapToGrid w:val="0"/>
        </w:rPr>
      </w:pPr>
      <w:r w:rsidRPr="002A7142">
        <w:rPr>
          <w:snapToGrid w:val="0"/>
        </w:rPr>
        <w:tab/>
        <w:t>[[</w:t>
      </w:r>
    </w:p>
    <w:p w14:paraId="27431A05" w14:textId="77777777" w:rsidR="005976A9" w:rsidRPr="002A7142" w:rsidRDefault="005976A9" w:rsidP="005976A9">
      <w:pPr>
        <w:pStyle w:val="PL"/>
        <w:rPr>
          <w:rFonts w:eastAsia="Courier New" w:cs="Courier New"/>
          <w:szCs w:val="16"/>
        </w:rPr>
      </w:pPr>
      <w:r w:rsidRPr="002A7142">
        <w:rPr>
          <w:snapToGrid w:val="0"/>
        </w:rPr>
        <w:tab/>
        <w:t>tropoDelay</w:t>
      </w:r>
      <w:r w:rsidRPr="002A7142">
        <w:rPr>
          <w:rFonts w:eastAsia="Courier New" w:cs="Courier New"/>
          <w:szCs w:val="16"/>
        </w:rPr>
        <w:t>IntegrityErrorBounds-r17</w:t>
      </w:r>
      <w:r w:rsidRPr="002A7142">
        <w:tab/>
      </w:r>
      <w:r w:rsidRPr="002A7142">
        <w:tab/>
      </w:r>
      <w:r w:rsidRPr="002A7142">
        <w:rPr>
          <w:snapToGrid w:val="0"/>
        </w:rPr>
        <w:t>TropoDelay</w:t>
      </w:r>
      <w:r w:rsidRPr="002A7142">
        <w:rPr>
          <w:rFonts w:eastAsia="Courier New" w:cs="Courier New"/>
          <w:szCs w:val="16"/>
        </w:rPr>
        <w:t>IntegrityErrorBounds-r17</w:t>
      </w:r>
    </w:p>
    <w:p w14:paraId="5449EF8E" w14:textId="77777777" w:rsidR="005976A9" w:rsidRPr="002A7142" w:rsidRDefault="005976A9" w:rsidP="005976A9">
      <w:pPr>
        <w:pStyle w:val="PL"/>
      </w:pP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r>
      <w:r w:rsidRPr="002A7142">
        <w:tab/>
        <w:t>OPTIONAL -- Cond Integrity1</w:t>
      </w:r>
    </w:p>
    <w:p w14:paraId="33780E34" w14:textId="77777777" w:rsidR="005976A9" w:rsidRPr="002A7142" w:rsidRDefault="005976A9" w:rsidP="005976A9">
      <w:pPr>
        <w:pStyle w:val="PL"/>
        <w:rPr>
          <w:snapToGrid w:val="0"/>
        </w:rPr>
      </w:pPr>
      <w:r w:rsidRPr="002A7142">
        <w:tab/>
        <w:t>]]</w:t>
      </w:r>
    </w:p>
    <w:p w14:paraId="1FC59EC9" w14:textId="77777777" w:rsidR="005976A9" w:rsidRPr="002A7142" w:rsidRDefault="005976A9" w:rsidP="005976A9">
      <w:pPr>
        <w:pStyle w:val="PL"/>
        <w:rPr>
          <w:snapToGrid w:val="0"/>
        </w:rPr>
      </w:pPr>
      <w:r w:rsidRPr="002A7142">
        <w:rPr>
          <w:snapToGrid w:val="0"/>
        </w:rPr>
        <w:t>}</w:t>
      </w:r>
    </w:p>
    <w:p w14:paraId="7B6939D7" w14:textId="77777777" w:rsidR="005976A9" w:rsidRPr="002A7142" w:rsidRDefault="005976A9" w:rsidP="005976A9">
      <w:pPr>
        <w:pStyle w:val="PL"/>
        <w:rPr>
          <w:snapToGrid w:val="0"/>
        </w:rPr>
      </w:pPr>
    </w:p>
    <w:p w14:paraId="0EDCEF7C" w14:textId="77777777" w:rsidR="005976A9" w:rsidRPr="002A7142" w:rsidRDefault="005976A9" w:rsidP="005976A9">
      <w:pPr>
        <w:pStyle w:val="PL"/>
        <w:rPr>
          <w:snapToGrid w:val="0"/>
        </w:rPr>
      </w:pPr>
      <w:r w:rsidRPr="002A7142">
        <w:rPr>
          <w:snapToGrid w:val="0"/>
        </w:rPr>
        <w:t>STEC-ResidualSatList-r16 ::= SEQUENCE (SIZE(1..64)) OF STEC-ResidualSatElement-r16</w:t>
      </w:r>
    </w:p>
    <w:p w14:paraId="4CDC1D9F" w14:textId="77777777" w:rsidR="005976A9" w:rsidRPr="002A7142" w:rsidRDefault="005976A9" w:rsidP="005976A9">
      <w:pPr>
        <w:pStyle w:val="PL"/>
        <w:rPr>
          <w:snapToGrid w:val="0"/>
        </w:rPr>
      </w:pPr>
    </w:p>
    <w:p w14:paraId="336931BB" w14:textId="77777777" w:rsidR="005976A9" w:rsidRPr="002A7142" w:rsidRDefault="005976A9" w:rsidP="005976A9">
      <w:pPr>
        <w:pStyle w:val="PL"/>
        <w:rPr>
          <w:snapToGrid w:val="0"/>
        </w:rPr>
      </w:pPr>
      <w:r w:rsidRPr="002A7142">
        <w:rPr>
          <w:snapToGrid w:val="0"/>
        </w:rPr>
        <w:t>STEC-ResidualSatElement-r16 ::= SEQUENCE {</w:t>
      </w:r>
    </w:p>
    <w:p w14:paraId="65A5AC05" w14:textId="77777777" w:rsidR="005976A9" w:rsidRPr="002A7142" w:rsidRDefault="005976A9" w:rsidP="005976A9">
      <w:pPr>
        <w:pStyle w:val="PL"/>
        <w:rPr>
          <w:snapToGrid w:val="0"/>
        </w:rPr>
      </w:pPr>
      <w:r w:rsidRPr="002A7142">
        <w:rPr>
          <w:snapToGrid w:val="0"/>
        </w:rPr>
        <w:tab/>
        <w:t>svID-r16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SV-ID,</w:t>
      </w:r>
    </w:p>
    <w:p w14:paraId="1FC53AE6" w14:textId="77777777" w:rsidR="005976A9" w:rsidRPr="002A7142" w:rsidRDefault="005976A9" w:rsidP="005976A9">
      <w:pPr>
        <w:pStyle w:val="PL"/>
        <w:rPr>
          <w:snapToGrid w:val="0"/>
        </w:rPr>
      </w:pPr>
      <w:r w:rsidRPr="002A7142">
        <w:rPr>
          <w:snapToGrid w:val="0"/>
        </w:rPr>
        <w:tab/>
        <w:t>stecResidualCorrection-r16</w:t>
      </w:r>
      <w:r w:rsidRPr="002A7142">
        <w:rPr>
          <w:snapToGrid w:val="0"/>
        </w:rPr>
        <w:tab/>
      </w:r>
      <w:r w:rsidRPr="002A7142">
        <w:rPr>
          <w:snapToGrid w:val="0"/>
        </w:rPr>
        <w:tab/>
      </w:r>
      <w:r w:rsidRPr="002A7142">
        <w:rPr>
          <w:snapToGrid w:val="0"/>
        </w:rPr>
        <w:tab/>
        <w:t>CHOICE {</w:t>
      </w:r>
    </w:p>
    <w:p w14:paraId="6C713F6D" w14:textId="77777777" w:rsidR="005976A9" w:rsidRPr="002A7142" w:rsidRDefault="005976A9" w:rsidP="005976A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b7-r16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(-64..63),</w:t>
      </w:r>
    </w:p>
    <w:p w14:paraId="4F9B2970" w14:textId="77777777" w:rsidR="005976A9" w:rsidRPr="002A7142" w:rsidRDefault="005976A9" w:rsidP="005976A9">
      <w:pPr>
        <w:pStyle w:val="PL"/>
        <w:rPr>
          <w:snapToGrid w:val="0"/>
        </w:rPr>
      </w:pP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b16-r16</w:t>
      </w:r>
      <w:r w:rsidRPr="002A7142">
        <w:rPr>
          <w:snapToGrid w:val="0"/>
        </w:rPr>
        <w:tab/>
      </w:r>
      <w:r w:rsidRPr="002A7142">
        <w:rPr>
          <w:snapToGrid w:val="0"/>
        </w:rPr>
        <w:tab/>
      </w:r>
      <w:r w:rsidRPr="002A7142">
        <w:rPr>
          <w:snapToGrid w:val="0"/>
        </w:rPr>
        <w:tab/>
      </w:r>
      <w:r w:rsidRPr="002A7142">
        <w:rPr>
          <w:snapToGrid w:val="0"/>
        </w:rPr>
        <w:tab/>
      </w:r>
      <w:r w:rsidRPr="002A7142">
        <w:rPr>
          <w:snapToGrid w:val="0"/>
        </w:rPr>
        <w:tab/>
        <w:t>INTEGER (-32768..32767)</w:t>
      </w:r>
    </w:p>
    <w:p w14:paraId="0E919CCF" w14:textId="77777777" w:rsidR="005976A9" w:rsidRPr="002A7142" w:rsidRDefault="005976A9" w:rsidP="005976A9">
      <w:pPr>
        <w:pStyle w:val="PL"/>
        <w:rPr>
          <w:snapToGrid w:val="0"/>
        </w:rPr>
      </w:pPr>
      <w:r w:rsidRPr="002A7142">
        <w:rPr>
          <w:snapToGrid w:val="0"/>
        </w:rPr>
        <w:tab/>
        <w:t>},</w:t>
      </w:r>
    </w:p>
    <w:p w14:paraId="033972FE" w14:textId="77777777" w:rsidR="005976A9" w:rsidRPr="002A7142" w:rsidRDefault="005976A9" w:rsidP="005976A9">
      <w:pPr>
        <w:pStyle w:val="PL"/>
        <w:rPr>
          <w:snapToGrid w:val="0"/>
        </w:rPr>
      </w:pPr>
      <w:r w:rsidRPr="002A7142">
        <w:rPr>
          <w:snapToGrid w:val="0"/>
        </w:rPr>
        <w:tab/>
        <w:t>...</w:t>
      </w:r>
    </w:p>
    <w:p w14:paraId="4DFD19D1" w14:textId="77777777" w:rsidR="005976A9" w:rsidRPr="002A7142" w:rsidRDefault="005976A9" w:rsidP="005976A9">
      <w:pPr>
        <w:pStyle w:val="PL"/>
        <w:rPr>
          <w:snapToGrid w:val="0"/>
        </w:rPr>
      </w:pPr>
      <w:r w:rsidRPr="002A7142">
        <w:rPr>
          <w:snapToGrid w:val="0"/>
        </w:rPr>
        <w:t>}</w:t>
      </w:r>
    </w:p>
    <w:p w14:paraId="01D452D4" w14:textId="77777777" w:rsidR="005976A9" w:rsidRPr="002A7142" w:rsidRDefault="005976A9" w:rsidP="005976A9">
      <w:pPr>
        <w:pStyle w:val="PL"/>
      </w:pPr>
    </w:p>
    <w:p w14:paraId="497A48B6" w14:textId="77777777" w:rsidR="005976A9" w:rsidRPr="002A7142" w:rsidRDefault="005976A9" w:rsidP="005976A9">
      <w:pPr>
        <w:pStyle w:val="PL"/>
      </w:pPr>
      <w:r w:rsidRPr="002A7142">
        <w:t>SSR-GriddedCorrectionIntegrityParameters-r17 ::= SEQUENCE {</w:t>
      </w:r>
    </w:p>
    <w:p w14:paraId="734442B6" w14:textId="77777777" w:rsidR="005976A9" w:rsidRPr="002A7142" w:rsidRDefault="005976A9" w:rsidP="005976A9">
      <w:pPr>
        <w:pStyle w:val="PL"/>
      </w:pPr>
      <w:r w:rsidRPr="002A7142">
        <w:tab/>
        <w:t>probOnsetTroposphereFault-r17</w:t>
      </w:r>
      <w:r w:rsidRPr="002A7142">
        <w:tab/>
      </w:r>
      <w:r w:rsidRPr="002A7142">
        <w:tab/>
      </w:r>
      <w:r w:rsidRPr="002A7142">
        <w:tab/>
      </w:r>
      <w:r w:rsidRPr="002A7142">
        <w:tab/>
      </w:r>
      <w:r w:rsidRPr="002A7142">
        <w:tab/>
        <w:t>INTEGER (0..255),</w:t>
      </w:r>
    </w:p>
    <w:p w14:paraId="1CC033BC" w14:textId="77777777" w:rsidR="005976A9" w:rsidRPr="002A7142" w:rsidRDefault="005976A9" w:rsidP="005976A9">
      <w:pPr>
        <w:pStyle w:val="PL"/>
      </w:pPr>
      <w:r w:rsidRPr="002A7142">
        <w:tab/>
        <w:t>meanTroposphereFaultDuration-r17</w:t>
      </w:r>
      <w:r w:rsidRPr="002A7142">
        <w:tab/>
      </w:r>
      <w:r w:rsidRPr="002A7142">
        <w:tab/>
      </w:r>
      <w:r w:rsidRPr="002A7142">
        <w:tab/>
      </w:r>
      <w:r w:rsidRPr="002A7142">
        <w:tab/>
        <w:t>INTEGER (1..256),</w:t>
      </w:r>
    </w:p>
    <w:p w14:paraId="148D7144" w14:textId="77777777" w:rsidR="005976A9" w:rsidRPr="002A7142" w:rsidRDefault="005976A9" w:rsidP="005976A9">
      <w:pPr>
        <w:pStyle w:val="PL"/>
      </w:pPr>
      <w:r w:rsidRPr="002A7142">
        <w:tab/>
        <w:t>troposphereRangeErrorCorrelationTime-r17</w:t>
      </w:r>
      <w:r w:rsidRPr="002A7142">
        <w:tab/>
      </w:r>
      <w:r w:rsidRPr="002A7142">
        <w:tab/>
        <w:t>INTEGER (1..255)</w:t>
      </w:r>
      <w:r w:rsidRPr="002A7142">
        <w:tab/>
        <w:t>OPTIONAL, -- Need OR</w:t>
      </w:r>
    </w:p>
    <w:p w14:paraId="113EF980" w14:textId="77777777" w:rsidR="005976A9" w:rsidRPr="002A7142" w:rsidRDefault="005976A9" w:rsidP="005976A9">
      <w:pPr>
        <w:pStyle w:val="PL"/>
      </w:pPr>
      <w:r w:rsidRPr="002A7142">
        <w:tab/>
        <w:t>troposphereRangeRateErrorCorrelationTime-r17</w:t>
      </w:r>
      <w:r w:rsidRPr="002A7142">
        <w:tab/>
        <w:t>INTEGER (1..255)</w:t>
      </w:r>
      <w:r w:rsidRPr="002A7142">
        <w:tab/>
        <w:t>OPTIONAL, -- Cond Integrity2</w:t>
      </w:r>
    </w:p>
    <w:p w14:paraId="37F65507" w14:textId="77777777" w:rsidR="005976A9" w:rsidRPr="002A7142" w:rsidRDefault="005976A9" w:rsidP="005976A9">
      <w:pPr>
        <w:pStyle w:val="PL"/>
      </w:pPr>
      <w:r w:rsidRPr="002A7142">
        <w:tab/>
        <w:t>...</w:t>
      </w:r>
    </w:p>
    <w:p w14:paraId="0028C9DC" w14:textId="77777777" w:rsidR="005976A9" w:rsidRPr="002A7142" w:rsidRDefault="005976A9" w:rsidP="005976A9">
      <w:pPr>
        <w:pStyle w:val="PL"/>
      </w:pPr>
      <w:r w:rsidRPr="002A7142">
        <w:t>}</w:t>
      </w:r>
    </w:p>
    <w:p w14:paraId="37D4A802" w14:textId="77777777" w:rsidR="005976A9" w:rsidRPr="002A7142" w:rsidRDefault="005976A9" w:rsidP="005976A9">
      <w:pPr>
        <w:pStyle w:val="PL"/>
      </w:pPr>
    </w:p>
    <w:p w14:paraId="743E1936" w14:textId="77777777" w:rsidR="005976A9" w:rsidRPr="002A7142" w:rsidRDefault="005976A9" w:rsidP="005976A9">
      <w:pPr>
        <w:pStyle w:val="PL"/>
      </w:pPr>
      <w:r w:rsidRPr="002A7142">
        <w:t>TropoDelayIntegrityErrorBounds-r17 ::= SEQUENCE {</w:t>
      </w:r>
    </w:p>
    <w:p w14:paraId="0D5A1598" w14:textId="77777777" w:rsidR="005976A9" w:rsidRPr="002A7142" w:rsidRDefault="005976A9" w:rsidP="005976A9">
      <w:pPr>
        <w:pStyle w:val="PL"/>
      </w:pPr>
      <w:r w:rsidRPr="002A7142">
        <w:tab/>
        <w:t>meanTroposphereVerticalHydroStaticDelay-r17</w:t>
      </w:r>
      <w:r w:rsidRPr="002A7142">
        <w:tab/>
      </w:r>
      <w:r w:rsidRPr="002A7142">
        <w:tab/>
      </w:r>
      <w:r w:rsidRPr="002A7142">
        <w:tab/>
        <w:t>INTEGER (0..255),</w:t>
      </w:r>
    </w:p>
    <w:p w14:paraId="53FB2E20" w14:textId="77777777" w:rsidR="005976A9" w:rsidRPr="002A7142" w:rsidRDefault="005976A9" w:rsidP="005976A9">
      <w:pPr>
        <w:pStyle w:val="PL"/>
      </w:pPr>
      <w:r w:rsidRPr="002A7142">
        <w:tab/>
        <w:t>stdDevTroposphereVerticalHydroStaticDelay-r17</w:t>
      </w:r>
      <w:r w:rsidRPr="002A7142">
        <w:tab/>
      </w:r>
      <w:r w:rsidRPr="002A7142">
        <w:tab/>
        <w:t>INTEGER (0..255),</w:t>
      </w:r>
    </w:p>
    <w:p w14:paraId="66256D85" w14:textId="77777777" w:rsidR="005976A9" w:rsidRPr="002A7142" w:rsidRDefault="005976A9" w:rsidP="005976A9">
      <w:pPr>
        <w:pStyle w:val="PL"/>
      </w:pPr>
      <w:r w:rsidRPr="002A7142">
        <w:tab/>
        <w:t>meanTroposphereVerticalWetDelay-r17</w:t>
      </w:r>
      <w:r w:rsidRPr="002A7142">
        <w:tab/>
      </w:r>
      <w:r w:rsidRPr="002A7142">
        <w:tab/>
      </w:r>
      <w:r w:rsidRPr="002A7142">
        <w:tab/>
      </w:r>
      <w:r w:rsidRPr="002A7142">
        <w:tab/>
      </w:r>
      <w:r w:rsidRPr="002A7142">
        <w:tab/>
        <w:t>INTEGER (0..255),</w:t>
      </w:r>
    </w:p>
    <w:p w14:paraId="44E776BC" w14:textId="77777777" w:rsidR="005976A9" w:rsidRPr="002A7142" w:rsidRDefault="005976A9" w:rsidP="005976A9">
      <w:pPr>
        <w:pStyle w:val="PL"/>
      </w:pPr>
      <w:r w:rsidRPr="002A7142">
        <w:tab/>
        <w:t>stdDevTroposphereVerticalWetDelay-r17</w:t>
      </w:r>
      <w:r w:rsidRPr="002A7142">
        <w:tab/>
      </w:r>
      <w:r w:rsidRPr="002A7142">
        <w:tab/>
      </w:r>
      <w:r w:rsidRPr="002A7142">
        <w:tab/>
      </w:r>
      <w:r w:rsidRPr="002A7142">
        <w:tab/>
        <w:t>INTEGER (0..255),</w:t>
      </w:r>
    </w:p>
    <w:p w14:paraId="7EC2E7F4" w14:textId="77777777" w:rsidR="005976A9" w:rsidRPr="002A7142" w:rsidRDefault="005976A9" w:rsidP="005976A9">
      <w:pPr>
        <w:pStyle w:val="PL"/>
      </w:pPr>
      <w:r w:rsidRPr="002A7142">
        <w:tab/>
        <w:t>meanTroposphereVerticalHydroStaticDelayRate-r17</w:t>
      </w:r>
      <w:r w:rsidRPr="002A7142">
        <w:tab/>
      </w:r>
      <w:r w:rsidRPr="002A7142">
        <w:tab/>
        <w:t>INTEGER (0..255),</w:t>
      </w:r>
    </w:p>
    <w:p w14:paraId="16497DCB" w14:textId="77777777" w:rsidR="005976A9" w:rsidRPr="002A7142" w:rsidRDefault="005976A9" w:rsidP="005976A9">
      <w:pPr>
        <w:pStyle w:val="PL"/>
      </w:pPr>
      <w:r w:rsidRPr="002A7142">
        <w:tab/>
        <w:t>stdDevTroposphereVerticalHydroStaticDelayRate-r17</w:t>
      </w:r>
      <w:r w:rsidRPr="002A7142">
        <w:tab/>
        <w:t>INTEGER (0..255),</w:t>
      </w:r>
    </w:p>
    <w:p w14:paraId="1C6B9BDB" w14:textId="77777777" w:rsidR="005976A9" w:rsidRPr="002A7142" w:rsidRDefault="005976A9" w:rsidP="005976A9">
      <w:pPr>
        <w:pStyle w:val="PL"/>
      </w:pPr>
      <w:r w:rsidRPr="002A7142">
        <w:tab/>
        <w:t>meanTroposphereVerticalWetDelayRate-r17</w:t>
      </w:r>
      <w:r w:rsidRPr="002A7142">
        <w:tab/>
      </w:r>
      <w:r w:rsidRPr="002A7142">
        <w:tab/>
      </w:r>
      <w:r w:rsidRPr="002A7142">
        <w:tab/>
      </w:r>
      <w:r w:rsidRPr="002A7142">
        <w:tab/>
        <w:t>INTEGER (0..255),</w:t>
      </w:r>
    </w:p>
    <w:p w14:paraId="6746E27E" w14:textId="77777777" w:rsidR="005976A9" w:rsidRPr="002A7142" w:rsidRDefault="005976A9" w:rsidP="005976A9">
      <w:pPr>
        <w:pStyle w:val="PL"/>
      </w:pPr>
      <w:r w:rsidRPr="002A7142">
        <w:tab/>
        <w:t>stdDevTroposphereVerticalWetDelayRate-r17</w:t>
      </w:r>
      <w:r w:rsidRPr="002A7142">
        <w:tab/>
      </w:r>
      <w:r w:rsidRPr="002A7142">
        <w:tab/>
      </w:r>
      <w:r w:rsidRPr="002A7142">
        <w:tab/>
        <w:t>INTEGER (0..255),</w:t>
      </w:r>
    </w:p>
    <w:p w14:paraId="256BF5FC" w14:textId="77777777" w:rsidR="005976A9" w:rsidRPr="002A7142" w:rsidRDefault="005976A9" w:rsidP="005976A9">
      <w:pPr>
        <w:pStyle w:val="PL"/>
      </w:pPr>
      <w:r w:rsidRPr="002A7142">
        <w:tab/>
        <w:t>...</w:t>
      </w:r>
    </w:p>
    <w:p w14:paraId="39C881D7" w14:textId="77777777" w:rsidR="005976A9" w:rsidRPr="002A7142" w:rsidRDefault="005976A9" w:rsidP="005976A9">
      <w:pPr>
        <w:pStyle w:val="PL"/>
      </w:pPr>
      <w:r w:rsidRPr="002A7142">
        <w:t>}</w:t>
      </w:r>
    </w:p>
    <w:p w14:paraId="5C29DEE9" w14:textId="77777777" w:rsidR="005976A9" w:rsidRPr="002A7142" w:rsidRDefault="005976A9" w:rsidP="005976A9">
      <w:pPr>
        <w:pStyle w:val="PL"/>
      </w:pPr>
    </w:p>
    <w:p w14:paraId="4D596743" w14:textId="77777777" w:rsidR="005976A9" w:rsidRPr="002A7142" w:rsidRDefault="005976A9" w:rsidP="005976A9">
      <w:pPr>
        <w:pStyle w:val="PL"/>
      </w:pPr>
      <w:r w:rsidRPr="002A7142">
        <w:t>-- ASN1STOP</w:t>
      </w:r>
    </w:p>
    <w:p w14:paraId="79DB4E47" w14:textId="77777777" w:rsidR="005976A9" w:rsidRPr="002A7142" w:rsidRDefault="005976A9" w:rsidP="005976A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976A9" w:rsidRPr="002A7142" w14:paraId="50ADB4E2" w14:textId="77777777">
        <w:trPr>
          <w:cantSplit/>
          <w:tblHeader/>
        </w:trPr>
        <w:tc>
          <w:tcPr>
            <w:tcW w:w="2268" w:type="dxa"/>
          </w:tcPr>
          <w:p w14:paraId="6D56EAEF" w14:textId="77777777" w:rsidR="005976A9" w:rsidRPr="002A7142" w:rsidRDefault="005976A9">
            <w:pPr>
              <w:pStyle w:val="TAH"/>
            </w:pPr>
            <w:r w:rsidRPr="002A7142">
              <w:t>Conditional presence</w:t>
            </w:r>
          </w:p>
        </w:tc>
        <w:tc>
          <w:tcPr>
            <w:tcW w:w="7371" w:type="dxa"/>
          </w:tcPr>
          <w:p w14:paraId="3A7FB774" w14:textId="77777777" w:rsidR="005976A9" w:rsidRPr="002A7142" w:rsidRDefault="005976A9">
            <w:pPr>
              <w:pStyle w:val="TAH"/>
            </w:pPr>
            <w:r w:rsidRPr="002A7142">
              <w:t>Explanation</w:t>
            </w:r>
          </w:p>
        </w:tc>
      </w:tr>
      <w:tr w:rsidR="005976A9" w:rsidRPr="002A7142" w14:paraId="590E20D3" w14:textId="77777777">
        <w:trPr>
          <w:cantSplit/>
        </w:trPr>
        <w:tc>
          <w:tcPr>
            <w:tcW w:w="2268" w:type="dxa"/>
          </w:tcPr>
          <w:p w14:paraId="3301107A" w14:textId="77777777" w:rsidR="005976A9" w:rsidRPr="002A7142" w:rsidRDefault="005976A9">
            <w:pPr>
              <w:pStyle w:val="TAL"/>
              <w:rPr>
                <w:i/>
                <w:noProof/>
              </w:rPr>
            </w:pPr>
            <w:r w:rsidRPr="002A7142">
              <w:rPr>
                <w:i/>
                <w:noProof/>
              </w:rPr>
              <w:t>Tropo</w:t>
            </w:r>
          </w:p>
        </w:tc>
        <w:tc>
          <w:tcPr>
            <w:tcW w:w="7371" w:type="dxa"/>
          </w:tcPr>
          <w:p w14:paraId="4AE1F202" w14:textId="77777777" w:rsidR="005976A9" w:rsidRPr="002A7142" w:rsidRDefault="005976A9">
            <w:pPr>
              <w:pStyle w:val="TAL"/>
            </w:pPr>
            <w:r w:rsidRPr="002A7142">
              <w:t xml:space="preserve">The field is mandatory present if </w:t>
            </w:r>
            <w:r w:rsidRPr="002A7142">
              <w:rPr>
                <w:i/>
                <w:snapToGrid w:val="0"/>
              </w:rPr>
              <w:t>tropospericDelayCorrection</w:t>
            </w:r>
            <w:r w:rsidRPr="002A7142">
              <w:t xml:space="preserve"> is included in </w:t>
            </w:r>
            <w:r w:rsidRPr="002A7142">
              <w:rPr>
                <w:i/>
                <w:snapToGrid w:val="0"/>
              </w:rPr>
              <w:t>gridList</w:t>
            </w:r>
            <w:r w:rsidRPr="002A7142">
              <w:t>. Otherwise it is not present.</w:t>
            </w:r>
          </w:p>
        </w:tc>
      </w:tr>
      <w:tr w:rsidR="005976A9" w:rsidRPr="002A7142" w14:paraId="4F97D26F"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0E0E204A" w14:textId="77777777" w:rsidR="005976A9" w:rsidRPr="002A7142" w:rsidRDefault="005976A9">
            <w:pPr>
              <w:pStyle w:val="TAL"/>
              <w:rPr>
                <w:i/>
                <w:noProof/>
              </w:rPr>
            </w:pPr>
            <w:r w:rsidRPr="002A7142">
              <w:rPr>
                <w:i/>
                <w:noProof/>
              </w:rPr>
              <w:t>Integrity1</w:t>
            </w:r>
          </w:p>
        </w:tc>
        <w:tc>
          <w:tcPr>
            <w:tcW w:w="7371" w:type="dxa"/>
            <w:tcBorders>
              <w:top w:val="single" w:sz="4" w:space="0" w:color="808080"/>
              <w:left w:val="single" w:sz="4" w:space="0" w:color="808080"/>
              <w:bottom w:val="single" w:sz="4" w:space="0" w:color="808080"/>
              <w:right w:val="single" w:sz="4" w:space="0" w:color="808080"/>
            </w:tcBorders>
          </w:tcPr>
          <w:p w14:paraId="4EF95DFF" w14:textId="77777777" w:rsidR="005976A9" w:rsidRPr="002A7142" w:rsidRDefault="005976A9">
            <w:pPr>
              <w:pStyle w:val="TAL"/>
            </w:pPr>
            <w:r w:rsidRPr="002A7142">
              <w:t xml:space="preserve">The field is mandatory present if </w:t>
            </w:r>
            <w:r w:rsidRPr="002A7142">
              <w:rPr>
                <w:i/>
                <w:iCs/>
              </w:rPr>
              <w:t>SSR-GriddedCorrectionIntegrityParameters</w:t>
            </w:r>
            <w:r w:rsidRPr="002A7142">
              <w:t xml:space="preserve"> is present; otherwise it is not present.</w:t>
            </w:r>
          </w:p>
        </w:tc>
      </w:tr>
      <w:tr w:rsidR="005976A9" w:rsidRPr="002A7142" w14:paraId="479457EC" w14:textId="77777777">
        <w:trPr>
          <w:cantSplit/>
        </w:trPr>
        <w:tc>
          <w:tcPr>
            <w:tcW w:w="2268" w:type="dxa"/>
            <w:tcBorders>
              <w:top w:val="single" w:sz="4" w:space="0" w:color="808080"/>
              <w:left w:val="single" w:sz="4" w:space="0" w:color="808080"/>
              <w:bottom w:val="single" w:sz="4" w:space="0" w:color="808080"/>
              <w:right w:val="single" w:sz="4" w:space="0" w:color="808080"/>
            </w:tcBorders>
          </w:tcPr>
          <w:p w14:paraId="0E70BB27" w14:textId="77777777" w:rsidR="005976A9" w:rsidRPr="002A7142" w:rsidRDefault="005976A9">
            <w:pPr>
              <w:pStyle w:val="TAL"/>
              <w:rPr>
                <w:i/>
                <w:noProof/>
              </w:rPr>
            </w:pPr>
            <w:r w:rsidRPr="002A7142">
              <w:rPr>
                <w:i/>
                <w:noProof/>
              </w:rPr>
              <w:t>Integrity2</w:t>
            </w:r>
          </w:p>
        </w:tc>
        <w:tc>
          <w:tcPr>
            <w:tcW w:w="7371" w:type="dxa"/>
            <w:tcBorders>
              <w:top w:val="single" w:sz="4" w:space="0" w:color="808080"/>
              <w:left w:val="single" w:sz="4" w:space="0" w:color="808080"/>
              <w:bottom w:val="single" w:sz="4" w:space="0" w:color="808080"/>
              <w:right w:val="single" w:sz="4" w:space="0" w:color="808080"/>
            </w:tcBorders>
          </w:tcPr>
          <w:p w14:paraId="15C87DF2" w14:textId="77777777" w:rsidR="005976A9" w:rsidRPr="002A7142" w:rsidRDefault="005976A9">
            <w:pPr>
              <w:pStyle w:val="TAL"/>
            </w:pPr>
            <w:r w:rsidRPr="002A7142">
              <w:t xml:space="preserve">The field is mandatory present if </w:t>
            </w:r>
            <w:r w:rsidRPr="002A7142">
              <w:rPr>
                <w:i/>
                <w:iCs/>
              </w:rPr>
              <w:t>troposphereRangeErrorCorrelationTime</w:t>
            </w:r>
            <w:r w:rsidRPr="002A7142">
              <w:t xml:space="preserve"> is present; otherwise it is not present.</w:t>
            </w:r>
          </w:p>
        </w:tc>
      </w:tr>
    </w:tbl>
    <w:p w14:paraId="20FDDC9E" w14:textId="77777777" w:rsidR="005976A9" w:rsidRPr="002A7142" w:rsidRDefault="005976A9" w:rsidP="005976A9">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976A9" w:rsidRPr="002A7142" w14:paraId="551DD6A4" w14:textId="77777777">
        <w:trPr>
          <w:cantSplit/>
          <w:tblHeader/>
        </w:trPr>
        <w:tc>
          <w:tcPr>
            <w:tcW w:w="9639" w:type="dxa"/>
          </w:tcPr>
          <w:p w14:paraId="460551BF" w14:textId="77777777" w:rsidR="005976A9" w:rsidRPr="002A7142" w:rsidRDefault="005976A9">
            <w:pPr>
              <w:pStyle w:val="TAH"/>
              <w:rPr>
                <w:i/>
              </w:rPr>
            </w:pPr>
            <w:r w:rsidRPr="002A7142">
              <w:rPr>
                <w:i/>
              </w:rPr>
              <w:lastRenderedPageBreak/>
              <w:t>GNSS-SSR-GriddedCorrection</w:t>
            </w:r>
            <w:r w:rsidRPr="002A7142">
              <w:rPr>
                <w:iCs/>
                <w:noProof/>
              </w:rPr>
              <w:t xml:space="preserve"> field descriptions</w:t>
            </w:r>
          </w:p>
        </w:tc>
      </w:tr>
      <w:tr w:rsidR="005976A9" w:rsidRPr="002A7142" w14:paraId="276CE0A2" w14:textId="77777777">
        <w:trPr>
          <w:cantSplit/>
        </w:trPr>
        <w:tc>
          <w:tcPr>
            <w:tcW w:w="9639" w:type="dxa"/>
          </w:tcPr>
          <w:p w14:paraId="74C02BA4" w14:textId="77777777" w:rsidR="005976A9" w:rsidRPr="002A7142" w:rsidRDefault="005976A9">
            <w:pPr>
              <w:pStyle w:val="TAL"/>
              <w:rPr>
                <w:b/>
                <w:i/>
              </w:rPr>
            </w:pPr>
            <w:r w:rsidRPr="002A7142">
              <w:rPr>
                <w:b/>
                <w:i/>
              </w:rPr>
              <w:t>epochTime</w:t>
            </w:r>
          </w:p>
          <w:p w14:paraId="0B571929" w14:textId="77777777" w:rsidR="005976A9" w:rsidRPr="002A7142" w:rsidRDefault="005976A9">
            <w:pPr>
              <w:pStyle w:val="TAL"/>
            </w:pPr>
            <w:r w:rsidRPr="002A7142">
              <w:t xml:space="preserve">This field specifies the epoch time of the gridded correction data. The </w:t>
            </w:r>
            <w:r w:rsidRPr="002A7142">
              <w:rPr>
                <w:i/>
              </w:rPr>
              <w:t>gnss-TimeID</w:t>
            </w:r>
            <w:r w:rsidRPr="002A7142">
              <w:t xml:space="preserve"> in </w:t>
            </w:r>
            <w:r w:rsidRPr="002A7142">
              <w:rPr>
                <w:i/>
              </w:rPr>
              <w:t>GNSS-SystemTime</w:t>
            </w:r>
            <w:r w:rsidRPr="002A7142">
              <w:t xml:space="preserve"> shall be the same as the </w:t>
            </w:r>
            <w:r w:rsidRPr="002A7142">
              <w:rPr>
                <w:i/>
              </w:rPr>
              <w:t>GNSS-ID</w:t>
            </w:r>
            <w:r w:rsidRPr="002A7142">
              <w:t xml:space="preserve"> in IE </w:t>
            </w:r>
            <w:r w:rsidRPr="002A7142">
              <w:rPr>
                <w:i/>
              </w:rPr>
              <w:t>GNSS-GenericAssistDataElement</w:t>
            </w:r>
            <w:r w:rsidRPr="002A7142">
              <w:t xml:space="preserve">. </w:t>
            </w:r>
          </w:p>
        </w:tc>
      </w:tr>
      <w:tr w:rsidR="005976A9" w:rsidRPr="002A7142" w14:paraId="1D5FD3FD" w14:textId="77777777">
        <w:trPr>
          <w:cantSplit/>
        </w:trPr>
        <w:tc>
          <w:tcPr>
            <w:tcW w:w="9639" w:type="dxa"/>
          </w:tcPr>
          <w:p w14:paraId="16F27D2C" w14:textId="77777777" w:rsidR="005976A9" w:rsidRPr="002A7142" w:rsidRDefault="005976A9">
            <w:pPr>
              <w:pStyle w:val="TAL"/>
              <w:rPr>
                <w:b/>
                <w:i/>
              </w:rPr>
            </w:pPr>
            <w:r w:rsidRPr="002A7142">
              <w:rPr>
                <w:b/>
                <w:i/>
              </w:rPr>
              <w:t>ssrUpdateInterval</w:t>
            </w:r>
          </w:p>
          <w:p w14:paraId="6FB8BE0C" w14:textId="77777777" w:rsidR="005976A9" w:rsidRPr="002A7142" w:rsidRDefault="005976A9">
            <w:pPr>
              <w:pStyle w:val="TAL"/>
            </w:pPr>
            <w:r w:rsidRPr="002A7142">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2A7142">
              <w:rPr>
                <w:noProof/>
              </w:rPr>
              <w:t xml:space="preserve">of </w:t>
            </w:r>
            <w:r w:rsidRPr="002A7142">
              <w:rPr>
                <w:i/>
                <w:iCs/>
                <w:noProof/>
              </w:rPr>
              <w:t>ssrUpdateInterval</w:t>
            </w:r>
            <w:r w:rsidRPr="002A7142">
              <w:rPr>
                <w:noProof/>
              </w:rPr>
              <w:t xml:space="preserve"> </w:t>
            </w:r>
            <w:r w:rsidRPr="002A7142">
              <w:t xml:space="preserve">to SSR Update Interval relation in IE </w:t>
            </w:r>
            <w:r w:rsidRPr="002A7142">
              <w:rPr>
                <w:i/>
              </w:rPr>
              <w:t>GNSS</w:t>
            </w:r>
            <w:r w:rsidRPr="002A7142">
              <w:rPr>
                <w:i/>
              </w:rPr>
              <w:noBreakHyphen/>
              <w:t>SSR</w:t>
            </w:r>
            <w:r w:rsidRPr="002A7142">
              <w:rPr>
                <w:i/>
              </w:rPr>
              <w:noBreakHyphen/>
              <w:t>OrbitCorrections</w:t>
            </w:r>
            <w:r w:rsidRPr="002A7142">
              <w:t>.</w:t>
            </w:r>
          </w:p>
        </w:tc>
      </w:tr>
      <w:tr w:rsidR="005976A9" w:rsidRPr="002A7142" w14:paraId="2D73A00D" w14:textId="77777777">
        <w:trPr>
          <w:cantSplit/>
        </w:trPr>
        <w:tc>
          <w:tcPr>
            <w:tcW w:w="9639" w:type="dxa"/>
          </w:tcPr>
          <w:p w14:paraId="00544DAE" w14:textId="77777777" w:rsidR="005976A9" w:rsidRPr="002A7142" w:rsidRDefault="005976A9">
            <w:pPr>
              <w:pStyle w:val="TAL"/>
              <w:rPr>
                <w:b/>
                <w:i/>
              </w:rPr>
            </w:pPr>
            <w:r w:rsidRPr="002A7142">
              <w:rPr>
                <w:b/>
                <w:i/>
              </w:rPr>
              <w:t>iod-ssr</w:t>
            </w:r>
          </w:p>
          <w:p w14:paraId="3D34CB9A" w14:textId="77777777" w:rsidR="005976A9" w:rsidRPr="002A7142" w:rsidRDefault="005976A9">
            <w:pPr>
              <w:pStyle w:val="TAL"/>
            </w:pPr>
            <w:r w:rsidRPr="002A7142">
              <w:t xml:space="preserve">This field specifies the Issue of Data number for the SSR data. A change of </w:t>
            </w:r>
            <w:r w:rsidRPr="002A7142">
              <w:rPr>
                <w:i/>
              </w:rPr>
              <w:t>iod-ssr</w:t>
            </w:r>
            <w:r w:rsidRPr="002A7142">
              <w:t xml:space="preserve"> is used to indicate a change in the SSR generating configuration. </w:t>
            </w:r>
          </w:p>
        </w:tc>
      </w:tr>
      <w:tr w:rsidR="005976A9" w:rsidRPr="002A7142" w14:paraId="42AD9FEA" w14:textId="77777777">
        <w:trPr>
          <w:cantSplit/>
        </w:trPr>
        <w:tc>
          <w:tcPr>
            <w:tcW w:w="9639" w:type="dxa"/>
          </w:tcPr>
          <w:p w14:paraId="47CFD110" w14:textId="77777777" w:rsidR="005976A9" w:rsidRPr="002A7142" w:rsidRDefault="005976A9">
            <w:pPr>
              <w:pStyle w:val="TAL"/>
              <w:rPr>
                <w:b/>
                <w:i/>
              </w:rPr>
            </w:pPr>
            <w:r w:rsidRPr="002A7142">
              <w:rPr>
                <w:b/>
                <w:i/>
              </w:rPr>
              <w:t>troposphericDelayQualityIndicator</w:t>
            </w:r>
          </w:p>
          <w:p w14:paraId="0A943173" w14:textId="77777777" w:rsidR="005976A9" w:rsidRPr="002A7142" w:rsidRDefault="005976A9">
            <w:pPr>
              <w:pStyle w:val="TAL"/>
            </w:pPr>
            <w:r w:rsidRPr="002A7142">
              <w:t>This field specifies the quality indicator of the tropospheric delay. The troposphere quality indicator is represented by a combination of CLASS and VALUE. The 3 MSB define the CLASS with a range of 0-7 and the 3 LSB define the VALUE with a range of 0-7. The troposphere quality indicator is computed by:</w:t>
            </w:r>
          </w:p>
          <w:p w14:paraId="7239CC0F" w14:textId="77777777" w:rsidR="005976A9" w:rsidRPr="002A7142" w:rsidRDefault="005976A9">
            <w:pPr>
              <w:pStyle w:val="TAL"/>
              <w:jc w:val="center"/>
            </w:pPr>
            <m:oMathPara>
              <m:oMath>
                <m:r>
                  <m:rPr>
                    <m:nor/>
                  </m:rPr>
                  <w:rPr>
                    <w:rFonts w:ascii="Cambria Math" w:hAnsi="Cambria Math"/>
                  </w:rPr>
                  <m:t>SSR Troposphere Quality [mm] ≤</m:t>
                </m:r>
                <m:sSup>
                  <m:sSupPr>
                    <m:ctrlPr>
                      <w:rPr>
                        <w:rFonts w:ascii="Cambria Math" w:hAnsi="Cambria Math"/>
                      </w:rPr>
                    </m:ctrlPr>
                  </m:sSupPr>
                  <m:e>
                    <m:r>
                      <m:rPr>
                        <m:sty m:val="p"/>
                      </m:rPr>
                      <w:rPr>
                        <w:rFonts w:ascii="Cambria Math" w:hAnsi="Cambria Math"/>
                      </w:rPr>
                      <m:t xml:space="preserve"> 3</m:t>
                    </m:r>
                  </m:e>
                  <m:sup>
                    <m:r>
                      <m:rPr>
                        <m:nor/>
                      </m:rPr>
                      <w:rPr>
                        <w:rFonts w:ascii="Cambria Math" w:hAnsi="Cambria Math"/>
                      </w:rPr>
                      <m:t>CLASS</m:t>
                    </m:r>
                  </m:sup>
                </m:sSup>
                <m:d>
                  <m:dPr>
                    <m:ctrlPr>
                      <w:rPr>
                        <w:rFonts w:ascii="Cambria Math" w:eastAsia="Calibri" w:hAnsi="Cambria Math"/>
                        <w:i/>
                        <w:sz w:val="22"/>
                        <w:szCs w:val="22"/>
                      </w:rPr>
                    </m:ctrlPr>
                  </m:dPr>
                  <m:e>
                    <m:r>
                      <w:rPr>
                        <w:rFonts w:ascii="Cambria Math" w:hAnsi="Cambria Math"/>
                      </w:rPr>
                      <m:t>1+</m:t>
                    </m:r>
                    <m:f>
                      <m:fPr>
                        <m:ctrlPr>
                          <w:rPr>
                            <w:rFonts w:ascii="Cambria Math" w:eastAsia="Calibri" w:hAnsi="Cambria Math"/>
                            <w:i/>
                            <w:sz w:val="22"/>
                            <w:szCs w:val="22"/>
                          </w:rPr>
                        </m:ctrlPr>
                      </m:fPr>
                      <m:num>
                        <m:r>
                          <m:rPr>
                            <m:nor/>
                          </m:rPr>
                          <w:rPr>
                            <w:rFonts w:ascii="Cambria Math" w:hAnsi="Cambria Math"/>
                          </w:rPr>
                          <m:t>VALUE</m:t>
                        </m:r>
                      </m:num>
                      <m:den>
                        <m:r>
                          <w:rPr>
                            <w:rFonts w:ascii="Cambria Math" w:hAnsi="Cambria Math"/>
                          </w:rPr>
                          <m:t>4</m:t>
                        </m:r>
                      </m:den>
                    </m:f>
                  </m:e>
                </m:d>
                <m:r>
                  <w:rPr>
                    <w:rFonts w:ascii="Cambria Math" w:hAnsi="Cambria Math"/>
                  </w:rPr>
                  <m:t xml:space="preserve">-1  </m:t>
                </m:r>
                <m:r>
                  <m:rPr>
                    <m:nor/>
                  </m:rPr>
                  <w:rPr>
                    <w:rFonts w:ascii="Cambria Math" w:hAnsi="Cambria Math"/>
                  </w:rPr>
                  <m:t>[mm]</m:t>
                </m:r>
              </m:oMath>
            </m:oMathPara>
          </w:p>
          <w:p w14:paraId="2E566000" w14:textId="77777777" w:rsidR="005976A9" w:rsidRPr="002A7142" w:rsidRDefault="005976A9">
            <w:pPr>
              <w:pStyle w:val="TAL"/>
              <w:rPr>
                <w:b/>
                <w:i/>
              </w:rPr>
            </w:pPr>
            <w:r w:rsidRPr="002A7142">
              <w:t>See Table 'Relationship between SSR troposphere quality and URA indicator and physical quantity' below.</w:t>
            </w:r>
          </w:p>
        </w:tc>
      </w:tr>
      <w:tr w:rsidR="005976A9" w:rsidRPr="002A7142" w14:paraId="27D26EA5" w14:textId="77777777">
        <w:trPr>
          <w:cantSplit/>
        </w:trPr>
        <w:tc>
          <w:tcPr>
            <w:tcW w:w="9639" w:type="dxa"/>
          </w:tcPr>
          <w:p w14:paraId="19DCAB87" w14:textId="77777777" w:rsidR="005976A9" w:rsidRPr="002A7142" w:rsidRDefault="005976A9">
            <w:pPr>
              <w:pStyle w:val="TAL"/>
              <w:rPr>
                <w:b/>
                <w:i/>
                <w:snapToGrid w:val="0"/>
              </w:rPr>
            </w:pPr>
            <w:r w:rsidRPr="002A7142">
              <w:rPr>
                <w:b/>
                <w:i/>
                <w:snapToGrid w:val="0"/>
              </w:rPr>
              <w:t>correctionPointSetID</w:t>
            </w:r>
          </w:p>
          <w:p w14:paraId="41AD1383" w14:textId="77777777" w:rsidR="005976A9" w:rsidRPr="002A7142" w:rsidRDefault="005976A9">
            <w:pPr>
              <w:pStyle w:val="TAL"/>
              <w:rPr>
                <w:b/>
                <w:snapToGrid w:val="0"/>
              </w:rPr>
            </w:pPr>
            <w:r w:rsidRPr="002A7142">
              <w:t xml:space="preserve">This field provides the ID of the </w:t>
            </w:r>
            <w:r w:rsidRPr="002A7142">
              <w:rPr>
                <w:i/>
                <w:noProof/>
              </w:rPr>
              <w:t>GNSS-SSR-CorrectionPoints</w:t>
            </w:r>
            <w:r w:rsidRPr="002A7142" w:rsidDel="00E51525">
              <w:rPr>
                <w:i/>
                <w:noProof/>
              </w:rPr>
              <w:t xml:space="preserve"> </w:t>
            </w:r>
            <w:r w:rsidRPr="002A7142">
              <w:t xml:space="preserve">set. The </w:t>
            </w:r>
            <w:r w:rsidRPr="002A7142">
              <w:rPr>
                <w:i/>
                <w:snapToGrid w:val="0"/>
              </w:rPr>
              <w:t xml:space="preserve">GNSS-SSR-GriddedCorrection </w:t>
            </w:r>
            <w:r w:rsidRPr="002A7142">
              <w:rPr>
                <w:snapToGrid w:val="0"/>
              </w:rPr>
              <w:t xml:space="preserve">are valid for the correction points provided in IE </w:t>
            </w:r>
            <w:r w:rsidRPr="002A7142">
              <w:rPr>
                <w:i/>
                <w:snapToGrid w:val="0"/>
              </w:rPr>
              <w:t>GNSS-SSR-CorrectionPoints</w:t>
            </w:r>
            <w:r w:rsidRPr="002A7142">
              <w:rPr>
                <w:snapToGrid w:val="0"/>
              </w:rPr>
              <w:t xml:space="preserve"> with the same </w:t>
            </w:r>
            <w:r w:rsidRPr="002A7142">
              <w:rPr>
                <w:i/>
                <w:snapToGrid w:val="0"/>
              </w:rPr>
              <w:t>correctionPointSetID.</w:t>
            </w:r>
          </w:p>
        </w:tc>
      </w:tr>
      <w:tr w:rsidR="005976A9" w:rsidRPr="002A7142" w14:paraId="294A7698" w14:textId="77777777">
        <w:trPr>
          <w:cantSplit/>
        </w:trPr>
        <w:tc>
          <w:tcPr>
            <w:tcW w:w="9639" w:type="dxa"/>
          </w:tcPr>
          <w:p w14:paraId="4EEB728D" w14:textId="77777777" w:rsidR="005976A9" w:rsidRPr="002A7142" w:rsidRDefault="005976A9">
            <w:pPr>
              <w:pStyle w:val="TAL"/>
              <w:rPr>
                <w:b/>
                <w:i/>
                <w:snapToGrid w:val="0"/>
              </w:rPr>
            </w:pPr>
            <w:r w:rsidRPr="002A7142">
              <w:rPr>
                <w:b/>
                <w:i/>
                <w:snapToGrid w:val="0"/>
              </w:rPr>
              <w:t>gridList</w:t>
            </w:r>
          </w:p>
          <w:p w14:paraId="3996776B" w14:textId="77777777" w:rsidR="005976A9" w:rsidRPr="002A7142" w:rsidRDefault="005976A9">
            <w:pPr>
              <w:pStyle w:val="TAL"/>
              <w:rPr>
                <w:snapToGrid w:val="0"/>
              </w:rPr>
            </w:pPr>
            <w:r w:rsidRPr="002A7142">
              <w:rPr>
                <w:snapToGrid w:val="0"/>
              </w:rPr>
              <w:t xml:space="preserve">This field provides the troposphere delay correction together with the residual part of the STEC corrections for up to 64 correction points defined in IE </w:t>
            </w:r>
            <w:r w:rsidRPr="002A7142">
              <w:rPr>
                <w:i/>
                <w:snapToGrid w:val="0"/>
              </w:rPr>
              <w:t>GNSS-SSR-CorrectionPoints</w:t>
            </w:r>
            <w:r w:rsidRPr="002A7142">
              <w:rPr>
                <w:snapToGrid w:val="0"/>
              </w:rPr>
              <w:t>.</w:t>
            </w:r>
          </w:p>
          <w:p w14:paraId="5C7028CC" w14:textId="77777777" w:rsidR="005976A9" w:rsidRPr="002A7142" w:rsidRDefault="005976A9">
            <w:pPr>
              <w:pStyle w:val="TAL"/>
              <w:rPr>
                <w:i/>
                <w:snapToGrid w:val="0"/>
              </w:rPr>
            </w:pPr>
            <w:r w:rsidRPr="002A7142">
              <w:rPr>
                <w:snapToGrid w:val="0"/>
              </w:rPr>
              <w:t xml:space="preserve">If the IE </w:t>
            </w:r>
            <w:r w:rsidRPr="002A7142">
              <w:rPr>
                <w:i/>
                <w:snapToGrid w:val="0"/>
              </w:rPr>
              <w:t xml:space="preserve">GNSS-SSR-CorrectionPoints, </w:t>
            </w:r>
            <w:r w:rsidRPr="002A7142">
              <w:rPr>
                <w:snapToGrid w:val="0"/>
              </w:rPr>
              <w:t xml:space="preserve">which belongs to the </w:t>
            </w:r>
            <w:r w:rsidRPr="002A7142">
              <w:rPr>
                <w:i/>
                <w:snapToGrid w:val="0"/>
              </w:rPr>
              <w:t>correctionPointSetID</w:t>
            </w:r>
            <w:r w:rsidRPr="002A7142">
              <w:rPr>
                <w:snapToGrid w:val="0"/>
              </w:rPr>
              <w:t xml:space="preserve">, includes the </w:t>
            </w:r>
            <w:r w:rsidRPr="002A7142">
              <w:rPr>
                <w:i/>
                <w:snapToGrid w:val="0"/>
              </w:rPr>
              <w:t>listOfCorrectionPoints</w:t>
            </w:r>
            <w:r w:rsidRPr="002A7142">
              <w:rPr>
                <w:snapToGrid w:val="0"/>
              </w:rPr>
              <w:t xml:space="preserve">, the </w:t>
            </w:r>
            <w:r w:rsidRPr="002A7142">
              <w:rPr>
                <w:i/>
                <w:snapToGrid w:val="0"/>
              </w:rPr>
              <w:t>gridList</w:t>
            </w:r>
            <w:r w:rsidRPr="002A7142">
              <w:rPr>
                <w:snapToGrid w:val="0"/>
              </w:rPr>
              <w:t xml:space="preserve"> includes the same number of entries, and listed in the same order, as in the </w:t>
            </w:r>
            <w:r w:rsidRPr="002A7142">
              <w:rPr>
                <w:i/>
                <w:snapToGrid w:val="0"/>
              </w:rPr>
              <w:t>listOfCorrectionPoints.</w:t>
            </w:r>
          </w:p>
          <w:p w14:paraId="55DA0DA6" w14:textId="77777777" w:rsidR="005976A9" w:rsidRPr="002A7142" w:rsidRDefault="005976A9">
            <w:pPr>
              <w:pStyle w:val="TAL"/>
              <w:rPr>
                <w:b/>
                <w:i/>
                <w:snapToGrid w:val="0"/>
              </w:rPr>
            </w:pPr>
            <w:r w:rsidRPr="002A7142">
              <w:rPr>
                <w:snapToGrid w:val="0"/>
              </w:rPr>
              <w:t xml:space="preserve">If the IE </w:t>
            </w:r>
            <w:r w:rsidRPr="002A7142">
              <w:rPr>
                <w:i/>
                <w:snapToGrid w:val="0"/>
              </w:rPr>
              <w:t xml:space="preserve">GNSS-SSR-CorrectionPoints, </w:t>
            </w:r>
            <w:r w:rsidRPr="002A7142">
              <w:rPr>
                <w:snapToGrid w:val="0"/>
              </w:rPr>
              <w:t xml:space="preserve">which belongs to this </w:t>
            </w:r>
            <w:r w:rsidRPr="002A7142">
              <w:rPr>
                <w:i/>
                <w:snapToGrid w:val="0"/>
              </w:rPr>
              <w:t>correctionPointSetID</w:t>
            </w:r>
            <w:r w:rsidRPr="002A7142">
              <w:rPr>
                <w:snapToGrid w:val="0"/>
              </w:rPr>
              <w:t xml:space="preserve">, includes the </w:t>
            </w:r>
            <w:r w:rsidRPr="002A7142">
              <w:rPr>
                <w:i/>
                <w:snapToGrid w:val="0"/>
              </w:rPr>
              <w:t>arrayOfCorrectionPoints</w:t>
            </w:r>
            <w:r w:rsidRPr="002A7142">
              <w:rPr>
                <w:snapToGrid w:val="0"/>
              </w:rPr>
              <w:t xml:space="preserve"> the </w:t>
            </w:r>
            <w:r w:rsidRPr="002A7142">
              <w:rPr>
                <w:i/>
                <w:snapToGrid w:val="0"/>
              </w:rPr>
              <w:t>gridList</w:t>
            </w:r>
            <w:r w:rsidRPr="002A7142">
              <w:rPr>
                <w:snapToGrid w:val="0"/>
              </w:rPr>
              <w:t xml:space="preserve"> includes the same number of entries, and listed in the same order, as defined by the enabled bits in the </w:t>
            </w:r>
            <w:r w:rsidRPr="002A7142">
              <w:rPr>
                <w:i/>
                <w:snapToGrid w:val="0"/>
              </w:rPr>
              <w:t>bitmaskOfGrids</w:t>
            </w:r>
            <w:r w:rsidRPr="002A7142">
              <w:rPr>
                <w:snapToGrid w:val="0"/>
              </w:rPr>
              <w:t>.</w:t>
            </w:r>
          </w:p>
        </w:tc>
      </w:tr>
      <w:tr w:rsidR="005976A9" w:rsidRPr="002A7142" w14:paraId="6A76E5E0" w14:textId="77777777">
        <w:trPr>
          <w:cantSplit/>
        </w:trPr>
        <w:tc>
          <w:tcPr>
            <w:tcW w:w="9639" w:type="dxa"/>
          </w:tcPr>
          <w:p w14:paraId="28B45E2A" w14:textId="77777777" w:rsidR="005976A9" w:rsidRPr="002A7142" w:rsidRDefault="005976A9">
            <w:pPr>
              <w:pStyle w:val="TAL"/>
              <w:rPr>
                <w:b/>
                <w:i/>
                <w:snapToGrid w:val="0"/>
              </w:rPr>
            </w:pPr>
            <w:r w:rsidRPr="002A7142">
              <w:rPr>
                <w:b/>
                <w:i/>
                <w:snapToGrid w:val="0"/>
              </w:rPr>
              <w:t>tropoHydroStaticVerticalDelay</w:t>
            </w:r>
          </w:p>
          <w:p w14:paraId="2A8D4CE6" w14:textId="77777777" w:rsidR="005976A9" w:rsidRPr="002A7142" w:rsidRDefault="005976A9">
            <w:pPr>
              <w:pStyle w:val="TAL"/>
            </w:pPr>
            <w:r w:rsidRPr="002A7142">
              <w:t>This field specifies the variation in the hydro static troposphere vertical delay relative to nominal value. The target device should add the constant nominal value of 2.3 m to calculate the tropospheric hydro-static vertical delay.</w:t>
            </w:r>
          </w:p>
          <w:p w14:paraId="09CBCCA7" w14:textId="77777777" w:rsidR="005976A9" w:rsidRPr="002A7142" w:rsidRDefault="005976A9">
            <w:pPr>
              <w:pStyle w:val="TAL"/>
            </w:pPr>
            <w:r w:rsidRPr="002A7142">
              <w:t>Scale factor 0.004 m; range ±1.02 m.</w:t>
            </w:r>
          </w:p>
        </w:tc>
      </w:tr>
      <w:tr w:rsidR="005976A9" w:rsidRPr="002A7142" w14:paraId="1A959144" w14:textId="77777777">
        <w:trPr>
          <w:cantSplit/>
        </w:trPr>
        <w:tc>
          <w:tcPr>
            <w:tcW w:w="9639" w:type="dxa"/>
          </w:tcPr>
          <w:p w14:paraId="6E5DBFF4" w14:textId="77777777" w:rsidR="005976A9" w:rsidRPr="002A7142" w:rsidRDefault="005976A9">
            <w:pPr>
              <w:pStyle w:val="TAL"/>
              <w:tabs>
                <w:tab w:val="left" w:pos="1377"/>
              </w:tabs>
              <w:rPr>
                <w:b/>
                <w:i/>
                <w:snapToGrid w:val="0"/>
              </w:rPr>
            </w:pPr>
            <w:r w:rsidRPr="002A7142">
              <w:rPr>
                <w:b/>
                <w:i/>
                <w:snapToGrid w:val="0"/>
              </w:rPr>
              <w:t>tropoWetVerticalDelay</w:t>
            </w:r>
          </w:p>
          <w:p w14:paraId="1D99DDF7" w14:textId="77777777" w:rsidR="005976A9" w:rsidRPr="002A7142" w:rsidRDefault="005976A9">
            <w:pPr>
              <w:pStyle w:val="TAL"/>
              <w:tabs>
                <w:tab w:val="left" w:pos="1377"/>
              </w:tabs>
            </w:pPr>
            <w:r w:rsidRPr="002A7142">
              <w:t>This field specifies the variation in the wet troposphere vertical delay relative to nominal value. The target device should add the constant value of 0.252 m to calculate the tropospheric wet (non hydro-static) vertical delay.</w:t>
            </w:r>
          </w:p>
          <w:p w14:paraId="32E51CFB" w14:textId="77777777" w:rsidR="005976A9" w:rsidRPr="002A7142" w:rsidRDefault="005976A9">
            <w:pPr>
              <w:pStyle w:val="TAL"/>
              <w:tabs>
                <w:tab w:val="left" w:pos="1377"/>
              </w:tabs>
            </w:pPr>
            <w:r w:rsidRPr="002A7142">
              <w:t>Scale factor 0.004 m; range ±0.508 m.</w:t>
            </w:r>
          </w:p>
        </w:tc>
      </w:tr>
      <w:tr w:rsidR="005976A9" w:rsidRPr="002A7142" w14:paraId="5AC1DAA9" w14:textId="77777777">
        <w:trPr>
          <w:cantSplit/>
        </w:trPr>
        <w:tc>
          <w:tcPr>
            <w:tcW w:w="9639" w:type="dxa"/>
          </w:tcPr>
          <w:p w14:paraId="76F2AD80" w14:textId="77777777" w:rsidR="005976A9" w:rsidRPr="002A7142" w:rsidRDefault="005976A9">
            <w:pPr>
              <w:pStyle w:val="TAL"/>
              <w:rPr>
                <w:b/>
                <w:i/>
                <w:snapToGrid w:val="0"/>
              </w:rPr>
            </w:pPr>
            <w:r w:rsidRPr="002A7142">
              <w:rPr>
                <w:b/>
                <w:i/>
                <w:snapToGrid w:val="0"/>
              </w:rPr>
              <w:t>svID</w:t>
            </w:r>
          </w:p>
          <w:p w14:paraId="56F6F27F" w14:textId="77777777" w:rsidR="005976A9" w:rsidRPr="002A7142" w:rsidRDefault="005976A9">
            <w:pPr>
              <w:pStyle w:val="TAL"/>
            </w:pPr>
            <w:r w:rsidRPr="002A7142">
              <w:t>This field specifies the GNSS satellite for which the STEC residual corrections are provided.</w:t>
            </w:r>
          </w:p>
        </w:tc>
      </w:tr>
      <w:tr w:rsidR="005976A9" w:rsidRPr="002A7142" w14:paraId="31025020" w14:textId="77777777">
        <w:trPr>
          <w:cantSplit/>
        </w:trPr>
        <w:tc>
          <w:tcPr>
            <w:tcW w:w="9639" w:type="dxa"/>
          </w:tcPr>
          <w:p w14:paraId="59EE6E25" w14:textId="77777777" w:rsidR="005976A9" w:rsidRPr="002A7142" w:rsidRDefault="005976A9">
            <w:pPr>
              <w:pStyle w:val="TAL"/>
              <w:rPr>
                <w:b/>
                <w:i/>
                <w:snapToGrid w:val="0"/>
              </w:rPr>
            </w:pPr>
            <w:r w:rsidRPr="002A7142">
              <w:rPr>
                <w:b/>
                <w:i/>
                <w:snapToGrid w:val="0"/>
              </w:rPr>
              <w:t>stecResidualCorrection</w:t>
            </w:r>
          </w:p>
          <w:p w14:paraId="2B0458BC" w14:textId="77777777" w:rsidR="005976A9" w:rsidRPr="002A7142" w:rsidRDefault="005976A9">
            <w:pPr>
              <w:pStyle w:val="TAL"/>
            </w:pPr>
            <w:r w:rsidRPr="002A7142">
              <w:t>This field specifies the STEC residual correction.</w:t>
            </w:r>
          </w:p>
          <w:p w14:paraId="60CCEF39" w14:textId="77777777" w:rsidR="005976A9" w:rsidRPr="002A7142" w:rsidRDefault="005976A9">
            <w:pPr>
              <w:pStyle w:val="TAL"/>
            </w:pPr>
            <w:r w:rsidRPr="002A7142">
              <w:t>Scale factor 0.04 TECU; range ±2.52 TECU (b7) or ±1310.68 TECU (b16).</w:t>
            </w:r>
          </w:p>
        </w:tc>
      </w:tr>
      <w:tr w:rsidR="005976A9" w:rsidRPr="002A7142" w14:paraId="5D10ED06" w14:textId="77777777">
        <w:trPr>
          <w:cantSplit/>
        </w:trPr>
        <w:tc>
          <w:tcPr>
            <w:tcW w:w="9639" w:type="dxa"/>
          </w:tcPr>
          <w:p w14:paraId="40C89D1D" w14:textId="77777777" w:rsidR="005976A9" w:rsidRPr="002A7142" w:rsidRDefault="005976A9">
            <w:pPr>
              <w:pStyle w:val="TAL"/>
              <w:rPr>
                <w:b/>
                <w:i/>
                <w:snapToGrid w:val="0"/>
              </w:rPr>
            </w:pPr>
            <w:r w:rsidRPr="002A7142">
              <w:rPr>
                <w:b/>
                <w:i/>
                <w:snapToGrid w:val="0"/>
              </w:rPr>
              <w:t>probOnsetTroposphereFault</w:t>
            </w:r>
          </w:p>
          <w:p w14:paraId="6B4031EE" w14:textId="77777777" w:rsidR="005976A9" w:rsidRPr="002A7142" w:rsidRDefault="005976A9">
            <w:pPr>
              <w:pStyle w:val="TAL"/>
            </w:pPr>
            <w:r w:rsidRPr="002A7142">
              <w:rPr>
                <w:snapToGrid w:val="0"/>
              </w:rPr>
              <w:t xml:space="preserve">This field specifies the Probability of Onset of Troposphere Fault per Time Unit which is the probability of occurrence of troposphere error to exceed the residual error bound for more than the Time to Alert (TTA) This field specifies the onset probability that the residual range or range rate error exceeds a bound created using the minimum allowed inflation factor </w:t>
            </w:r>
            <w:r w:rsidRPr="002A7142">
              <w:rPr>
                <w:i/>
                <w:iCs/>
                <w:snapToGrid w:val="0"/>
              </w:rPr>
              <w:t>K</w:t>
            </w:r>
            <w:r w:rsidRPr="002A7142">
              <w:rPr>
                <w:i/>
                <w:iCs/>
                <w:snapToGrid w:val="0"/>
                <w:vertAlign w:val="subscript"/>
              </w:rPr>
              <w:t>min</w:t>
            </w:r>
            <w:r w:rsidRPr="002A7142">
              <w:rPr>
                <w:snapToGrid w:val="0"/>
              </w:rPr>
              <w:t xml:space="preserve">, and bounding parameters as </w:t>
            </w:r>
            <w:r w:rsidRPr="002A7142">
              <w:rPr>
                <w:i/>
                <w:iCs/>
                <w:snapToGrid w:val="0"/>
              </w:rPr>
              <w:t>mean</w:t>
            </w:r>
            <w:r w:rsidRPr="002A7142">
              <w:rPr>
                <w:snapToGrid w:val="0"/>
              </w:rPr>
              <w:t xml:space="preserve"> + </w:t>
            </w:r>
            <w:r w:rsidRPr="002A7142">
              <w:rPr>
                <w:i/>
                <w:iCs/>
                <w:snapToGrid w:val="0"/>
              </w:rPr>
              <w:t>K</w:t>
            </w:r>
            <w:r w:rsidRPr="002A7142">
              <w:rPr>
                <w:i/>
                <w:iCs/>
                <w:snapToGrid w:val="0"/>
                <w:vertAlign w:val="subscript"/>
              </w:rPr>
              <w:t>min</w:t>
            </w:r>
            <w:r w:rsidRPr="002A7142">
              <w:rPr>
                <w:snapToGrid w:val="0"/>
              </w:rPr>
              <w:t xml:space="preserve"> * </w:t>
            </w:r>
            <w:r w:rsidRPr="002A7142">
              <w:rPr>
                <w:i/>
                <w:iCs/>
                <w:snapToGrid w:val="0"/>
              </w:rPr>
              <w:t>stdDev</w:t>
            </w:r>
            <w:r w:rsidRPr="002A7142">
              <w:rPr>
                <w:snapToGrid w:val="0"/>
              </w:rPr>
              <w:t xml:space="preserve"> where </w:t>
            </w:r>
            <w:r w:rsidRPr="002A7142">
              <w:rPr>
                <w:i/>
                <w:iCs/>
                <w:snapToGrid w:val="0"/>
              </w:rPr>
              <w:t>K</w:t>
            </w:r>
            <w:r w:rsidRPr="002A7142">
              <w:rPr>
                <w:i/>
                <w:iCs/>
                <w:snapToGrid w:val="0"/>
                <w:vertAlign w:val="subscript"/>
              </w:rPr>
              <w:t>min</w:t>
            </w:r>
            <w:r w:rsidRPr="002A7142">
              <w:rPr>
                <w:snapToGrid w:val="0"/>
              </w:rPr>
              <w:t xml:space="preserve"> = normInv(</w:t>
            </w:r>
            <w:r w:rsidRPr="002A7142">
              <w:rPr>
                <w:i/>
                <w:iCs/>
                <w:snapToGrid w:val="0"/>
              </w:rPr>
              <w:t>irMaximum</w:t>
            </w:r>
            <w:r w:rsidRPr="002A7142">
              <w:rPr>
                <w:snapToGrid w:val="0"/>
              </w:rPr>
              <w:t xml:space="preserve"> / 2) </w:t>
            </w:r>
            <w:r w:rsidRPr="002A7142">
              <w:rPr>
                <w:rFonts w:eastAsia="Arial"/>
              </w:rPr>
              <w:t xml:space="preserve">and </w:t>
            </w:r>
            <w:r w:rsidRPr="002A7142">
              <w:rPr>
                <w:rFonts w:eastAsia="Arial"/>
                <w:i/>
              </w:rPr>
              <w:t>irMaximum</w:t>
            </w:r>
            <w:r w:rsidRPr="002A7142">
              <w:t xml:space="preserve"> as provided in IE </w:t>
            </w:r>
            <w:r w:rsidRPr="002A7142">
              <w:rPr>
                <w:i/>
              </w:rPr>
              <w:t>GNSS-Integrity-ServiceParameters</w:t>
            </w:r>
            <w:r w:rsidRPr="002A7142">
              <w:rPr>
                <w:rFonts w:eastAsia="Arial"/>
              </w:rPr>
              <w:t>.</w:t>
            </w:r>
          </w:p>
          <w:p w14:paraId="18C873D8" w14:textId="77777777" w:rsidR="005976A9" w:rsidRPr="002A7142" w:rsidRDefault="005976A9">
            <w:pPr>
              <w:pStyle w:val="TAL"/>
              <w:rPr>
                <w:b/>
                <w:i/>
                <w:snapToGrid w:val="0"/>
              </w:rPr>
            </w:pPr>
            <w:r w:rsidRPr="002A7142">
              <w:rPr>
                <w:snapToGrid w:val="0"/>
              </w:rPr>
              <w:t>The probability is calculated by P=10</w:t>
            </w:r>
            <w:r w:rsidRPr="002A7142">
              <w:rPr>
                <w:snapToGrid w:val="0"/>
                <w:vertAlign w:val="superscript"/>
              </w:rPr>
              <w:t>-0.04n</w:t>
            </w:r>
            <w:r w:rsidRPr="002A7142">
              <w:rPr>
                <w:snapToGrid w:val="0"/>
              </w:rPr>
              <w:t xml:space="preserve"> [hour</w:t>
            </w:r>
            <w:r w:rsidRPr="002A7142">
              <w:rPr>
                <w:snapToGrid w:val="0"/>
                <w:vertAlign w:val="superscript"/>
              </w:rPr>
              <w:t>-1</w:t>
            </w:r>
            <w:r w:rsidRPr="002A7142">
              <w:rPr>
                <w:snapToGrid w:val="0"/>
              </w:rPr>
              <w:t xml:space="preserve">] where </w:t>
            </w:r>
            <w:r w:rsidRPr="002A7142">
              <w:rPr>
                <w:i/>
                <w:iCs/>
                <w:snapToGrid w:val="0"/>
              </w:rPr>
              <w:t>n</w:t>
            </w:r>
            <w:r w:rsidRPr="002A7142">
              <w:rPr>
                <w:snapToGrid w:val="0"/>
              </w:rPr>
              <w:t xml:space="preserve"> is the value of </w:t>
            </w:r>
            <w:r w:rsidRPr="002A7142">
              <w:rPr>
                <w:i/>
                <w:iCs/>
                <w:snapToGrid w:val="0"/>
              </w:rPr>
              <w:t>probOnsetTroposphereFault</w:t>
            </w:r>
            <w:r w:rsidRPr="002A7142">
              <w:rPr>
                <w:snapToGrid w:val="0"/>
              </w:rPr>
              <w:t xml:space="preserve"> and the range is 10</w:t>
            </w:r>
            <w:r w:rsidRPr="002A7142">
              <w:rPr>
                <w:snapToGrid w:val="0"/>
                <w:vertAlign w:val="superscript"/>
              </w:rPr>
              <w:t>-10.2</w:t>
            </w:r>
            <w:r w:rsidRPr="002A7142">
              <w:rPr>
                <w:snapToGrid w:val="0"/>
              </w:rPr>
              <w:t xml:space="preserve"> to 1 per hour.</w:t>
            </w:r>
          </w:p>
        </w:tc>
      </w:tr>
      <w:tr w:rsidR="005976A9" w:rsidRPr="002A7142" w14:paraId="1A032108" w14:textId="77777777">
        <w:trPr>
          <w:cantSplit/>
        </w:trPr>
        <w:tc>
          <w:tcPr>
            <w:tcW w:w="9639" w:type="dxa"/>
          </w:tcPr>
          <w:p w14:paraId="6D61EAED" w14:textId="77777777" w:rsidR="005976A9" w:rsidRPr="002A7142" w:rsidRDefault="005976A9">
            <w:pPr>
              <w:pStyle w:val="TAL"/>
              <w:rPr>
                <w:b/>
                <w:i/>
                <w:snapToGrid w:val="0"/>
              </w:rPr>
            </w:pPr>
            <w:r w:rsidRPr="002A7142">
              <w:rPr>
                <w:b/>
                <w:i/>
                <w:snapToGrid w:val="0"/>
              </w:rPr>
              <w:t>meanTroposphereFaultDuration</w:t>
            </w:r>
          </w:p>
          <w:p w14:paraId="607E6794" w14:textId="77777777" w:rsidR="005976A9" w:rsidRPr="002A7142" w:rsidRDefault="005976A9">
            <w:pPr>
              <w:pStyle w:val="TAL"/>
              <w:rPr>
                <w:bCs/>
                <w:iCs/>
              </w:rPr>
            </w:pPr>
            <w:r w:rsidRPr="002A7142">
              <w:rPr>
                <w:bCs/>
                <w:iCs/>
                <w:snapToGrid w:val="0"/>
              </w:rPr>
              <w:t>This field specifies the Mean Troposphere Fault Duration which is the mean duration between when a troposphere integrity violation occurs, and the user is alerted</w:t>
            </w:r>
            <w:r w:rsidRPr="002A7142">
              <w:rPr>
                <w:bCs/>
                <w:iCs/>
              </w:rPr>
              <w:t xml:space="preserve"> through </w:t>
            </w:r>
            <w:r w:rsidRPr="002A7142">
              <w:rPr>
                <w:i/>
              </w:rPr>
              <w:t>GNSS-Integrity-ServiceAlert</w:t>
            </w:r>
            <w:r w:rsidRPr="002A7142">
              <w:rPr>
                <w:bCs/>
                <w:iCs/>
              </w:rPr>
              <w:t xml:space="preserve"> (or the integrity violation is over).</w:t>
            </w:r>
          </w:p>
          <w:p w14:paraId="6C587EBE" w14:textId="77777777" w:rsidR="005976A9" w:rsidRPr="002A7142" w:rsidRDefault="005976A9">
            <w:pPr>
              <w:pStyle w:val="TAL"/>
              <w:rPr>
                <w:b/>
                <w:i/>
                <w:snapToGrid w:val="0"/>
              </w:rPr>
            </w:pPr>
            <w:r w:rsidRPr="002A7142">
              <w:rPr>
                <w:bCs/>
                <w:iCs/>
                <w:snapToGrid w:val="0"/>
              </w:rPr>
              <w:t>Scale factor 1 s; range 1-256 s.</w:t>
            </w:r>
          </w:p>
        </w:tc>
      </w:tr>
      <w:tr w:rsidR="005976A9" w:rsidRPr="002A7142" w14:paraId="28FAD6AA" w14:textId="77777777">
        <w:trPr>
          <w:cantSplit/>
        </w:trPr>
        <w:tc>
          <w:tcPr>
            <w:tcW w:w="9639" w:type="dxa"/>
          </w:tcPr>
          <w:p w14:paraId="0516F9DD" w14:textId="77777777" w:rsidR="005976A9" w:rsidRPr="002A7142" w:rsidRDefault="005976A9">
            <w:pPr>
              <w:pStyle w:val="TAL"/>
              <w:rPr>
                <w:b/>
                <w:i/>
                <w:snapToGrid w:val="0"/>
              </w:rPr>
            </w:pPr>
            <w:r w:rsidRPr="002A7142">
              <w:rPr>
                <w:b/>
                <w:i/>
                <w:snapToGrid w:val="0"/>
              </w:rPr>
              <w:t>troposphereRangeErrorCorrelationTime</w:t>
            </w:r>
          </w:p>
          <w:p w14:paraId="5D7C5179" w14:textId="77777777" w:rsidR="005976A9" w:rsidRPr="002A7142" w:rsidRDefault="005976A9">
            <w:pPr>
              <w:pStyle w:val="TAL"/>
              <w:rPr>
                <w:rFonts w:eastAsia="Arial"/>
              </w:rPr>
            </w:pPr>
            <w:r w:rsidRPr="002A7142">
              <w:rPr>
                <w:rFonts w:eastAsia="Arial"/>
              </w:rPr>
              <w:t>This field specifies the Troposphere Range Error Correlation Time which is the upper bound of the correlation time of the troposphere residual range error.</w:t>
            </w:r>
          </w:p>
          <w:p w14:paraId="054E8606" w14:textId="77777777" w:rsidR="005976A9" w:rsidRPr="002A7142" w:rsidRDefault="005976A9">
            <w:pPr>
              <w:pStyle w:val="TAL"/>
              <w:rPr>
                <w:rFonts w:eastAsia="Arial"/>
              </w:rPr>
            </w:pPr>
            <w:r w:rsidRPr="002A7142">
              <w:rPr>
                <w:rFonts w:eastAsia="Arial"/>
              </w:rPr>
              <w:t>The time is calculated using:</w:t>
            </w:r>
          </w:p>
          <w:p w14:paraId="30783958" w14:textId="77777777" w:rsidR="005976A9" w:rsidRPr="002A7142" w:rsidRDefault="005976A9">
            <w:pPr>
              <w:pStyle w:val="TAL"/>
              <w:rPr>
                <w:b/>
                <w:i/>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0F3CC268" w14:textId="77777777" w:rsidR="005976A9" w:rsidRPr="002A7142" w:rsidRDefault="005976A9">
            <w:pPr>
              <w:pStyle w:val="TAL"/>
              <w:rPr>
                <w:b/>
                <w:i/>
                <w:snapToGrid w:val="0"/>
              </w:rPr>
            </w:pPr>
            <w:r w:rsidRPr="002A7142">
              <w:rPr>
                <w:rFonts w:eastAsia="Arial" w:cs="Arial"/>
                <w:szCs w:val="18"/>
              </w:rPr>
              <w:t>Range is 1-28,200 s.</w:t>
            </w:r>
          </w:p>
        </w:tc>
      </w:tr>
      <w:tr w:rsidR="005976A9" w:rsidRPr="002A7142" w14:paraId="7A3E21B1" w14:textId="77777777">
        <w:trPr>
          <w:cantSplit/>
        </w:trPr>
        <w:tc>
          <w:tcPr>
            <w:tcW w:w="9639" w:type="dxa"/>
          </w:tcPr>
          <w:p w14:paraId="3A0A0B27" w14:textId="77777777" w:rsidR="005976A9" w:rsidRPr="002A7142" w:rsidRDefault="005976A9">
            <w:pPr>
              <w:pStyle w:val="TAL"/>
              <w:rPr>
                <w:b/>
                <w:i/>
                <w:snapToGrid w:val="0"/>
              </w:rPr>
            </w:pPr>
            <w:r w:rsidRPr="002A7142">
              <w:rPr>
                <w:b/>
                <w:i/>
                <w:snapToGrid w:val="0"/>
              </w:rPr>
              <w:lastRenderedPageBreak/>
              <w:t>troposphereRangeRateErrorCorrelationTime</w:t>
            </w:r>
          </w:p>
          <w:p w14:paraId="2E5AB761" w14:textId="77777777" w:rsidR="005976A9" w:rsidRPr="002A7142" w:rsidRDefault="005976A9">
            <w:pPr>
              <w:keepNext/>
              <w:keepLines/>
              <w:pBdr>
                <w:top w:val="nil"/>
                <w:left w:val="nil"/>
                <w:bottom w:val="nil"/>
                <w:right w:val="nil"/>
                <w:between w:val="nil"/>
              </w:pBdr>
              <w:spacing w:after="0"/>
              <w:rPr>
                <w:rFonts w:ascii="Arial" w:eastAsia="Arial" w:hAnsi="Arial" w:cs="Arial"/>
                <w:sz w:val="18"/>
                <w:szCs w:val="18"/>
              </w:rPr>
            </w:pPr>
            <w:r w:rsidRPr="002A7142">
              <w:rPr>
                <w:rFonts w:ascii="Arial" w:eastAsia="Arial" w:hAnsi="Arial" w:cs="Arial"/>
                <w:sz w:val="18"/>
                <w:szCs w:val="18"/>
              </w:rPr>
              <w:t>This field specifies the Troposphere Range Rate Error Correlation Time which is the upper bound of the correlation time of the troposphere residual range rate error.</w:t>
            </w:r>
          </w:p>
          <w:p w14:paraId="6939C067" w14:textId="77777777" w:rsidR="005976A9" w:rsidRPr="002A7142" w:rsidRDefault="005976A9">
            <w:pPr>
              <w:keepNext/>
              <w:keepLines/>
              <w:pBdr>
                <w:top w:val="nil"/>
                <w:left w:val="nil"/>
                <w:bottom w:val="nil"/>
                <w:right w:val="nil"/>
                <w:between w:val="nil"/>
              </w:pBdr>
              <w:spacing w:after="0"/>
              <w:rPr>
                <w:rFonts w:ascii="Arial" w:eastAsia="Arial" w:hAnsi="Arial" w:cs="Arial"/>
                <w:sz w:val="18"/>
                <w:szCs w:val="18"/>
              </w:rPr>
            </w:pPr>
            <w:r w:rsidRPr="002A7142">
              <w:rPr>
                <w:rFonts w:ascii="Arial" w:eastAsia="Arial" w:hAnsi="Arial" w:cs="Arial"/>
                <w:sz w:val="18"/>
                <w:szCs w:val="18"/>
              </w:rPr>
              <w:t>The time is calculated using:</w:t>
            </w:r>
          </w:p>
          <w:p w14:paraId="67972A26" w14:textId="77777777" w:rsidR="005976A9" w:rsidRPr="002A7142" w:rsidRDefault="005976A9">
            <w:pPr>
              <w:pStyle w:val="TAL"/>
              <w:rPr>
                <w:bCs/>
                <w:iCs/>
                <w:snapToGrid w:val="0"/>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2D38E1E0" w14:textId="77777777" w:rsidR="005976A9" w:rsidRPr="002A7142" w:rsidRDefault="005976A9">
            <w:pPr>
              <w:pStyle w:val="TAL"/>
              <w:rPr>
                <w:b/>
                <w:i/>
                <w:snapToGrid w:val="0"/>
              </w:rPr>
            </w:pPr>
            <w:r w:rsidRPr="002A7142">
              <w:rPr>
                <w:rFonts w:eastAsia="Arial" w:cs="Arial"/>
                <w:szCs w:val="18"/>
              </w:rPr>
              <w:t>Range is 1-28,200 s.</w:t>
            </w:r>
          </w:p>
        </w:tc>
      </w:tr>
      <w:tr w:rsidR="005976A9" w:rsidRPr="002A7142" w14:paraId="07B82F8D" w14:textId="77777777">
        <w:trPr>
          <w:cantSplit/>
        </w:trPr>
        <w:tc>
          <w:tcPr>
            <w:tcW w:w="9639" w:type="dxa"/>
          </w:tcPr>
          <w:p w14:paraId="3C9F82E7" w14:textId="77777777" w:rsidR="005976A9" w:rsidRPr="002A7142" w:rsidRDefault="005976A9">
            <w:pPr>
              <w:pStyle w:val="TAL"/>
              <w:rPr>
                <w:b/>
                <w:bCs/>
                <w:i/>
                <w:iCs/>
                <w:snapToGrid w:val="0"/>
              </w:rPr>
            </w:pPr>
            <w:r w:rsidRPr="002A7142">
              <w:rPr>
                <w:b/>
                <w:bCs/>
                <w:i/>
                <w:iCs/>
                <w:snapToGrid w:val="0"/>
              </w:rPr>
              <w:t>meanTroposphereVerticalHydroStaticDelay</w:t>
            </w:r>
          </w:p>
          <w:p w14:paraId="4E6DBEA5" w14:textId="77777777" w:rsidR="005976A9" w:rsidRPr="002A7142" w:rsidRDefault="005976A9">
            <w:pPr>
              <w:pStyle w:val="TAL"/>
              <w:rPr>
                <w:snapToGrid w:val="0"/>
              </w:rPr>
            </w:pPr>
            <w:r w:rsidRPr="002A7142">
              <w:rPr>
                <w:snapToGrid w:val="0"/>
              </w:rPr>
              <w:t>This field specifies the Mean Troposphere Vertical Hydro Static Delay Error bound which is the mean value for an overbounding model that bounds the residual troposphere error in the vertical hydro static delay component.</w:t>
            </w:r>
          </w:p>
          <w:p w14:paraId="63379AE7" w14:textId="77777777" w:rsidR="005976A9" w:rsidRPr="002A7142" w:rsidRDefault="005976A9">
            <w:pPr>
              <w:pStyle w:val="TAL"/>
            </w:pPr>
            <w:r w:rsidRPr="002A7142">
              <w:rPr>
                <w:snapToGrid w:val="0"/>
              </w:rPr>
              <w:t xml:space="preserve">The bound is </w:t>
            </w:r>
            <w:r w:rsidRPr="002A7142">
              <w:rPr>
                <w:i/>
                <w:iCs/>
                <w:snapToGrid w:val="0"/>
              </w:rPr>
              <w:t>meanTroposphereVerticalHydroStaticDelay</w:t>
            </w:r>
            <w:r w:rsidRPr="002A7142">
              <w:rPr>
                <w:snapToGrid w:val="0"/>
              </w:rPr>
              <w:t xml:space="preserve"> + K *</w:t>
            </w:r>
            <w:r w:rsidRPr="002A7142">
              <w:rPr>
                <w:i/>
                <w:iCs/>
                <w:snapToGrid w:val="0"/>
              </w:rPr>
              <w:t xml:space="preserve"> stdDevTroposphereVerticalHydroStaticDelay</w:t>
            </w:r>
            <w:r w:rsidRPr="002A7142">
              <w:rPr>
                <w:snapToGrid w:val="0"/>
              </w:rPr>
              <w:t xml:space="preserve"> and shall be so that the probability of it to be exceeded shall be lower than IRallocation for </w:t>
            </w:r>
            <w:r w:rsidRPr="002A7142">
              <w:rPr>
                <w:i/>
                <w:iCs/>
                <w:snapToGrid w:val="0"/>
              </w:rPr>
              <w:t>irMinimum</w:t>
            </w:r>
            <w:r w:rsidRPr="002A7142">
              <w:rPr>
                <w:snapToGrid w:val="0"/>
              </w:rPr>
              <w:t xml:space="preserve"> &lt; IRallocation &lt; </w:t>
            </w:r>
            <w:r w:rsidRPr="002A7142">
              <w:rPr>
                <w:i/>
                <w:iCs/>
                <w:snapToGrid w:val="0"/>
              </w:rPr>
              <w:t>irMaximum</w:t>
            </w:r>
            <w:r w:rsidRPr="002A7142">
              <w:rPr>
                <w:snapToGrid w:val="0"/>
              </w:rPr>
              <w:t>, where K = normInv(IRallocation / 2)</w:t>
            </w:r>
            <w:r w:rsidRPr="002A7142">
              <w:rPr>
                <w:rFonts w:eastAsia="Arial"/>
              </w:rPr>
              <w:t xml:space="preserve"> and </w:t>
            </w:r>
            <w:r w:rsidRPr="002A7142">
              <w:rPr>
                <w:rFonts w:eastAsia="Arial"/>
                <w:i/>
              </w:rPr>
              <w:t>irMinimum</w:t>
            </w:r>
            <w:r w:rsidRPr="002A7142">
              <w:t xml:space="preserve">, </w:t>
            </w:r>
            <w:r w:rsidRPr="002A7142">
              <w:rPr>
                <w:rFonts w:eastAsia="Arial"/>
                <w:i/>
              </w:rPr>
              <w:t>irMaximum</w:t>
            </w:r>
            <w:r w:rsidRPr="002A7142">
              <w:t xml:space="preserve"> as provided in IE </w:t>
            </w:r>
            <w:r w:rsidRPr="002A7142">
              <w:rPr>
                <w:i/>
              </w:rPr>
              <w:t>GNSS-Integrity-ServiceParameters</w:t>
            </w:r>
            <w:r w:rsidRPr="002A7142">
              <w:rPr>
                <w:rFonts w:eastAsia="Arial"/>
              </w:rPr>
              <w:t>.</w:t>
            </w:r>
          </w:p>
          <w:p w14:paraId="673E7D63" w14:textId="77777777" w:rsidR="005976A9" w:rsidRPr="002A7142" w:rsidRDefault="005976A9">
            <w:pPr>
              <w:pStyle w:val="TAL"/>
              <w:rPr>
                <w:snapToGrid w:val="0"/>
              </w:rPr>
            </w:pPr>
            <w:r w:rsidRPr="002A7142">
              <w:rPr>
                <w:snapToGrid w:val="0"/>
              </w:rPr>
              <w:t>This IRallocation is a fraction of the Target Integrity Risk that represents the integrity risk budget available.</w:t>
            </w:r>
          </w:p>
          <w:p w14:paraId="635D2743" w14:textId="77777777" w:rsidR="005976A9" w:rsidRPr="002A7142" w:rsidRDefault="005976A9">
            <w:pPr>
              <w:pStyle w:val="TAL"/>
              <w:rPr>
                <w:b/>
                <w:i/>
                <w:snapToGrid w:val="0"/>
              </w:rPr>
            </w:pPr>
            <w:r w:rsidRPr="002A7142">
              <w:rPr>
                <w:snapToGrid w:val="0"/>
              </w:rPr>
              <w:t>Scale factor 0.005 m; range 0-1.275 m.</w:t>
            </w:r>
          </w:p>
        </w:tc>
      </w:tr>
      <w:tr w:rsidR="005976A9" w:rsidRPr="002A7142" w14:paraId="77DFA4A8" w14:textId="77777777">
        <w:trPr>
          <w:cantSplit/>
        </w:trPr>
        <w:tc>
          <w:tcPr>
            <w:tcW w:w="9639" w:type="dxa"/>
          </w:tcPr>
          <w:p w14:paraId="4004F184" w14:textId="77777777" w:rsidR="005976A9" w:rsidRPr="002A7142" w:rsidRDefault="005976A9">
            <w:pPr>
              <w:pStyle w:val="TAL"/>
              <w:rPr>
                <w:b/>
                <w:bCs/>
                <w:i/>
                <w:iCs/>
                <w:snapToGrid w:val="0"/>
              </w:rPr>
            </w:pPr>
            <w:r w:rsidRPr="002A7142">
              <w:rPr>
                <w:b/>
                <w:bCs/>
                <w:i/>
                <w:iCs/>
                <w:snapToGrid w:val="0"/>
              </w:rPr>
              <w:t>stdDevTroposphereVerticalHydroStaticDelay</w:t>
            </w:r>
          </w:p>
          <w:p w14:paraId="18B21EC3" w14:textId="77777777" w:rsidR="005976A9" w:rsidRPr="002A7142" w:rsidRDefault="005976A9">
            <w:pPr>
              <w:pStyle w:val="TAL"/>
              <w:rPr>
                <w:snapToGrid w:val="0"/>
              </w:rPr>
            </w:pPr>
            <w:r w:rsidRPr="002A7142">
              <w:rPr>
                <w:snapToGrid w:val="0"/>
              </w:rPr>
              <w:t>This field specifies the Standard Deviation Troposphere Vertical Hydro Static Delay Error bound which is the standard deviation for an overbounding model that bounds the residual troposphere error in the vertical hydro static delay component.</w:t>
            </w:r>
          </w:p>
          <w:p w14:paraId="0452CF19" w14:textId="77777777" w:rsidR="005976A9" w:rsidRPr="002A7142" w:rsidRDefault="005976A9">
            <w:pPr>
              <w:pStyle w:val="TAL"/>
              <w:rPr>
                <w:b/>
                <w:i/>
                <w:snapToGrid w:val="0"/>
              </w:rPr>
            </w:pPr>
            <w:r w:rsidRPr="002A7142">
              <w:rPr>
                <w:snapToGrid w:val="0"/>
              </w:rPr>
              <w:t>Scale factor 0.005 m; range 0-1.275 m.</w:t>
            </w:r>
          </w:p>
        </w:tc>
      </w:tr>
      <w:tr w:rsidR="005976A9" w:rsidRPr="002A7142" w14:paraId="56C21018" w14:textId="77777777">
        <w:trPr>
          <w:cantSplit/>
        </w:trPr>
        <w:tc>
          <w:tcPr>
            <w:tcW w:w="9639" w:type="dxa"/>
          </w:tcPr>
          <w:p w14:paraId="59BCB22C" w14:textId="77777777" w:rsidR="005976A9" w:rsidRPr="002A7142" w:rsidRDefault="005976A9">
            <w:pPr>
              <w:pStyle w:val="TAL"/>
              <w:rPr>
                <w:b/>
                <w:bCs/>
                <w:i/>
                <w:iCs/>
                <w:snapToGrid w:val="0"/>
              </w:rPr>
            </w:pPr>
            <w:r w:rsidRPr="002A7142">
              <w:rPr>
                <w:b/>
                <w:bCs/>
                <w:i/>
                <w:iCs/>
                <w:snapToGrid w:val="0"/>
              </w:rPr>
              <w:t>meanTroposphereVerticalWetDelay</w:t>
            </w:r>
          </w:p>
          <w:p w14:paraId="370C269D" w14:textId="77777777" w:rsidR="005976A9" w:rsidRPr="002A7142" w:rsidRDefault="005976A9">
            <w:pPr>
              <w:pStyle w:val="TAL"/>
              <w:rPr>
                <w:snapToGrid w:val="0"/>
              </w:rPr>
            </w:pPr>
            <w:r w:rsidRPr="002A7142">
              <w:rPr>
                <w:snapToGrid w:val="0"/>
              </w:rPr>
              <w:t>This field specifies the Mean Troposphere Vertical Wet Static Delay Error bound which is the mean value for an overbounding model that bounds the residual troposphere error in the vertical wet delay component.</w:t>
            </w:r>
          </w:p>
          <w:p w14:paraId="68322CB3" w14:textId="77777777" w:rsidR="005976A9" w:rsidRPr="002A7142" w:rsidRDefault="005976A9">
            <w:pPr>
              <w:pStyle w:val="TAL"/>
            </w:pPr>
            <w:r w:rsidRPr="002A7142">
              <w:rPr>
                <w:snapToGrid w:val="0"/>
              </w:rPr>
              <w:t xml:space="preserve">The bound is </w:t>
            </w:r>
            <w:r w:rsidRPr="002A7142">
              <w:rPr>
                <w:i/>
                <w:iCs/>
                <w:snapToGrid w:val="0"/>
              </w:rPr>
              <w:t>meanTroposphereVerticalWetDelay</w:t>
            </w:r>
            <w:r w:rsidRPr="002A7142">
              <w:rPr>
                <w:snapToGrid w:val="0"/>
              </w:rPr>
              <w:t xml:space="preserve"> + K * </w:t>
            </w:r>
            <w:r w:rsidRPr="002A7142">
              <w:rPr>
                <w:i/>
                <w:iCs/>
                <w:snapToGrid w:val="0"/>
              </w:rPr>
              <w:t>stdDevTroposphereVerticalWetDelay</w:t>
            </w:r>
            <w:r w:rsidRPr="002A7142">
              <w:rPr>
                <w:snapToGrid w:val="0"/>
              </w:rPr>
              <w:t xml:space="preserve"> and shall be so that the probability of it to be exceeded shall be lower than IRallocation for </w:t>
            </w:r>
            <w:r w:rsidRPr="002A7142">
              <w:rPr>
                <w:i/>
                <w:iCs/>
                <w:snapToGrid w:val="0"/>
              </w:rPr>
              <w:t>irMinimum</w:t>
            </w:r>
            <w:r w:rsidRPr="002A7142">
              <w:rPr>
                <w:snapToGrid w:val="0"/>
              </w:rPr>
              <w:t xml:space="preserve"> &lt; IRallocation &lt; </w:t>
            </w:r>
            <w:r w:rsidRPr="002A7142">
              <w:rPr>
                <w:i/>
                <w:iCs/>
                <w:snapToGrid w:val="0"/>
              </w:rPr>
              <w:t>irMaximum</w:t>
            </w:r>
            <w:r w:rsidRPr="002A7142">
              <w:rPr>
                <w:snapToGrid w:val="0"/>
              </w:rPr>
              <w:t xml:space="preserve">, where K = normInv(IRallocation / 2) </w:t>
            </w:r>
            <w:r w:rsidRPr="002A7142">
              <w:rPr>
                <w:rFonts w:eastAsia="Arial"/>
              </w:rPr>
              <w:t xml:space="preserve">and </w:t>
            </w:r>
            <w:r w:rsidRPr="002A7142">
              <w:rPr>
                <w:rFonts w:eastAsia="Arial"/>
                <w:i/>
              </w:rPr>
              <w:t>irMinimum</w:t>
            </w:r>
            <w:r w:rsidRPr="002A7142">
              <w:t xml:space="preserve">, </w:t>
            </w:r>
            <w:r w:rsidRPr="002A7142">
              <w:rPr>
                <w:rFonts w:eastAsia="Arial"/>
                <w:i/>
              </w:rPr>
              <w:t>irMaximum</w:t>
            </w:r>
            <w:r w:rsidRPr="002A7142">
              <w:t xml:space="preserve"> as provided in IE </w:t>
            </w:r>
            <w:r w:rsidRPr="002A7142">
              <w:rPr>
                <w:i/>
              </w:rPr>
              <w:t>GNSS-Integrity-ServiceParameters</w:t>
            </w:r>
            <w:r w:rsidRPr="002A7142">
              <w:rPr>
                <w:rFonts w:eastAsia="Arial"/>
              </w:rPr>
              <w:t>.</w:t>
            </w:r>
          </w:p>
          <w:p w14:paraId="67E9BCCC" w14:textId="77777777" w:rsidR="005976A9" w:rsidRPr="002A7142" w:rsidRDefault="005976A9">
            <w:pPr>
              <w:pStyle w:val="TAL"/>
              <w:rPr>
                <w:snapToGrid w:val="0"/>
              </w:rPr>
            </w:pPr>
            <w:r w:rsidRPr="002A7142">
              <w:rPr>
                <w:snapToGrid w:val="0"/>
              </w:rPr>
              <w:t>This IRallocation is a fraction of the Target Integrity Risk that represents the integrity risk budget available.</w:t>
            </w:r>
          </w:p>
          <w:p w14:paraId="0CFCBBEC" w14:textId="77777777" w:rsidR="005976A9" w:rsidRPr="002A7142" w:rsidRDefault="005976A9">
            <w:pPr>
              <w:pStyle w:val="TAL"/>
              <w:rPr>
                <w:b/>
                <w:i/>
                <w:snapToGrid w:val="0"/>
              </w:rPr>
            </w:pPr>
            <w:r w:rsidRPr="002A7142">
              <w:rPr>
                <w:snapToGrid w:val="0"/>
              </w:rPr>
              <w:t>Scale factor 0.005 m; range 0-1.275 m.</w:t>
            </w:r>
          </w:p>
        </w:tc>
      </w:tr>
      <w:tr w:rsidR="005976A9" w:rsidRPr="002A7142" w14:paraId="31C16EE2" w14:textId="77777777">
        <w:trPr>
          <w:cantSplit/>
        </w:trPr>
        <w:tc>
          <w:tcPr>
            <w:tcW w:w="9639" w:type="dxa"/>
          </w:tcPr>
          <w:p w14:paraId="6DF04DDF" w14:textId="77777777" w:rsidR="005976A9" w:rsidRPr="002A7142" w:rsidRDefault="005976A9">
            <w:pPr>
              <w:pStyle w:val="TAL"/>
              <w:rPr>
                <w:b/>
                <w:bCs/>
                <w:i/>
                <w:iCs/>
                <w:snapToGrid w:val="0"/>
              </w:rPr>
            </w:pPr>
            <w:r w:rsidRPr="002A7142">
              <w:rPr>
                <w:b/>
                <w:bCs/>
                <w:i/>
                <w:iCs/>
                <w:snapToGrid w:val="0"/>
              </w:rPr>
              <w:t>stdDevTroposphereVerticalWetDelay</w:t>
            </w:r>
          </w:p>
          <w:p w14:paraId="36E84618" w14:textId="77777777" w:rsidR="005976A9" w:rsidRPr="002A7142" w:rsidRDefault="005976A9">
            <w:pPr>
              <w:pStyle w:val="TAL"/>
              <w:rPr>
                <w:snapToGrid w:val="0"/>
              </w:rPr>
            </w:pPr>
            <w:r w:rsidRPr="002A7142">
              <w:rPr>
                <w:snapToGrid w:val="0"/>
              </w:rPr>
              <w:t>This field specifies the Standard Deviation Troposphere Vertical Wet Static Delay Error bound which is the standard deviation for an overbounding model that bounds the residual troposphere error in the vertical wet delay component.</w:t>
            </w:r>
          </w:p>
          <w:p w14:paraId="07D5D7B8" w14:textId="77777777" w:rsidR="005976A9" w:rsidRPr="002A7142" w:rsidRDefault="005976A9">
            <w:pPr>
              <w:pStyle w:val="TAL"/>
              <w:rPr>
                <w:b/>
                <w:i/>
                <w:snapToGrid w:val="0"/>
              </w:rPr>
            </w:pPr>
            <w:r w:rsidRPr="002A7142">
              <w:rPr>
                <w:snapToGrid w:val="0"/>
              </w:rPr>
              <w:t>Scale factor 0.005 m; range 0-1.275 m.</w:t>
            </w:r>
          </w:p>
        </w:tc>
      </w:tr>
      <w:tr w:rsidR="005976A9" w:rsidRPr="002A7142" w14:paraId="140E0537" w14:textId="77777777">
        <w:trPr>
          <w:cantSplit/>
        </w:trPr>
        <w:tc>
          <w:tcPr>
            <w:tcW w:w="9639" w:type="dxa"/>
          </w:tcPr>
          <w:p w14:paraId="64C7A10D" w14:textId="77777777" w:rsidR="005976A9" w:rsidRPr="002A7142" w:rsidRDefault="005976A9">
            <w:pPr>
              <w:pStyle w:val="TAL"/>
              <w:rPr>
                <w:b/>
                <w:bCs/>
                <w:i/>
                <w:iCs/>
                <w:snapToGrid w:val="0"/>
              </w:rPr>
            </w:pPr>
            <w:r w:rsidRPr="002A7142">
              <w:rPr>
                <w:b/>
                <w:bCs/>
                <w:i/>
                <w:iCs/>
                <w:snapToGrid w:val="0"/>
              </w:rPr>
              <w:t>meanTroposphereVerticalHydroStaticDelayRate</w:t>
            </w:r>
          </w:p>
          <w:p w14:paraId="597A5E77" w14:textId="77777777" w:rsidR="005976A9" w:rsidRPr="002A7142" w:rsidRDefault="005976A9">
            <w:pPr>
              <w:pStyle w:val="TAL"/>
              <w:rPr>
                <w:snapToGrid w:val="0"/>
              </w:rPr>
            </w:pPr>
            <w:r w:rsidRPr="002A7142">
              <w:rPr>
                <w:snapToGrid w:val="0"/>
              </w:rPr>
              <w:t>This field specifies the Mean Troposphere Vertical Hydro Static Delay Rate Error bound which is the mean value for an overbounding model that bounds the residual troposphere rate error in the vertical hydro static delay component.</w:t>
            </w:r>
          </w:p>
          <w:p w14:paraId="4686E6E7" w14:textId="77777777" w:rsidR="005976A9" w:rsidRPr="002A7142" w:rsidRDefault="005976A9">
            <w:pPr>
              <w:pStyle w:val="TAL"/>
            </w:pPr>
            <w:r w:rsidRPr="002A7142">
              <w:rPr>
                <w:snapToGrid w:val="0"/>
              </w:rPr>
              <w:t xml:space="preserve">The bound is </w:t>
            </w:r>
            <w:r w:rsidRPr="002A7142">
              <w:rPr>
                <w:i/>
                <w:iCs/>
                <w:snapToGrid w:val="0"/>
              </w:rPr>
              <w:t>meanTroposphereVerticalHydroStaticDelayRate</w:t>
            </w:r>
            <w:r w:rsidRPr="002A7142">
              <w:rPr>
                <w:snapToGrid w:val="0"/>
              </w:rPr>
              <w:t xml:space="preserve"> + K * </w:t>
            </w:r>
            <w:r w:rsidRPr="002A7142">
              <w:rPr>
                <w:i/>
                <w:iCs/>
                <w:snapToGrid w:val="0"/>
              </w:rPr>
              <w:t>stdDevTroposphereVerticalHydroStaticDelayRate</w:t>
            </w:r>
            <w:r w:rsidRPr="002A7142">
              <w:rPr>
                <w:snapToGrid w:val="0"/>
              </w:rPr>
              <w:t xml:space="preserve"> and shall be so that the probability of it to be exceeded shall be lower than IRallocation for </w:t>
            </w:r>
            <w:r w:rsidRPr="002A7142">
              <w:rPr>
                <w:i/>
                <w:iCs/>
                <w:snapToGrid w:val="0"/>
              </w:rPr>
              <w:t>irMinimum</w:t>
            </w:r>
            <w:r w:rsidRPr="002A7142">
              <w:rPr>
                <w:snapToGrid w:val="0"/>
              </w:rPr>
              <w:t xml:space="preserve"> &lt; IRallocation &lt; </w:t>
            </w:r>
            <w:r w:rsidRPr="002A7142">
              <w:rPr>
                <w:i/>
                <w:iCs/>
                <w:snapToGrid w:val="0"/>
              </w:rPr>
              <w:t>irMaximum</w:t>
            </w:r>
            <w:r w:rsidRPr="002A7142">
              <w:rPr>
                <w:snapToGrid w:val="0"/>
              </w:rPr>
              <w:t xml:space="preserve">, where K = normInv(IRallocation / 2) </w:t>
            </w:r>
            <w:r w:rsidRPr="002A7142">
              <w:rPr>
                <w:rFonts w:eastAsia="Arial"/>
              </w:rPr>
              <w:t xml:space="preserve">and </w:t>
            </w:r>
            <w:r w:rsidRPr="002A7142">
              <w:rPr>
                <w:rFonts w:eastAsia="Arial"/>
                <w:i/>
              </w:rPr>
              <w:t>irMinimum</w:t>
            </w:r>
            <w:r w:rsidRPr="002A7142">
              <w:t xml:space="preserve">, </w:t>
            </w:r>
            <w:r w:rsidRPr="002A7142">
              <w:rPr>
                <w:rFonts w:eastAsia="Arial"/>
                <w:i/>
              </w:rPr>
              <w:t>irMaximum</w:t>
            </w:r>
            <w:r w:rsidRPr="002A7142">
              <w:t xml:space="preserve"> as provided in IE </w:t>
            </w:r>
            <w:r w:rsidRPr="002A7142">
              <w:rPr>
                <w:i/>
              </w:rPr>
              <w:t>GNSS-Integrity-ServiceParameters</w:t>
            </w:r>
            <w:r w:rsidRPr="002A7142">
              <w:rPr>
                <w:rFonts w:eastAsia="Arial"/>
              </w:rPr>
              <w:t>.</w:t>
            </w:r>
          </w:p>
          <w:p w14:paraId="4055066F" w14:textId="77777777" w:rsidR="005976A9" w:rsidRPr="002A7142" w:rsidRDefault="005976A9">
            <w:pPr>
              <w:pStyle w:val="TAL"/>
              <w:rPr>
                <w:snapToGrid w:val="0"/>
              </w:rPr>
            </w:pPr>
            <w:r w:rsidRPr="002A7142">
              <w:rPr>
                <w:snapToGrid w:val="0"/>
              </w:rPr>
              <w:t>This IRallocation is a fraction of the Target Integrity Risk that represents the integrity risk budget available.</w:t>
            </w:r>
          </w:p>
          <w:p w14:paraId="18E493FD" w14:textId="77777777" w:rsidR="005976A9" w:rsidRPr="002A7142" w:rsidRDefault="005976A9">
            <w:pPr>
              <w:pStyle w:val="TAL"/>
              <w:rPr>
                <w:b/>
                <w:i/>
                <w:snapToGrid w:val="0"/>
              </w:rPr>
            </w:pPr>
            <w:r w:rsidRPr="002A7142">
              <w:rPr>
                <w:snapToGrid w:val="0"/>
              </w:rPr>
              <w:t>Scale factor 0.00005 m/s; range 0-0.01275 m/s.</w:t>
            </w:r>
          </w:p>
        </w:tc>
      </w:tr>
      <w:tr w:rsidR="005976A9" w:rsidRPr="002A7142" w14:paraId="7252F994" w14:textId="77777777">
        <w:trPr>
          <w:cantSplit/>
        </w:trPr>
        <w:tc>
          <w:tcPr>
            <w:tcW w:w="9639" w:type="dxa"/>
          </w:tcPr>
          <w:p w14:paraId="78EABA36" w14:textId="77777777" w:rsidR="005976A9" w:rsidRPr="002A7142" w:rsidRDefault="005976A9">
            <w:pPr>
              <w:pStyle w:val="TAL"/>
              <w:rPr>
                <w:b/>
                <w:bCs/>
                <w:i/>
                <w:iCs/>
                <w:snapToGrid w:val="0"/>
              </w:rPr>
            </w:pPr>
            <w:r w:rsidRPr="002A7142">
              <w:rPr>
                <w:b/>
                <w:bCs/>
                <w:i/>
                <w:iCs/>
                <w:snapToGrid w:val="0"/>
              </w:rPr>
              <w:t>stdDevTroposphereVerticalHydroStaticDelayRate</w:t>
            </w:r>
          </w:p>
          <w:p w14:paraId="5FF6A266" w14:textId="77777777" w:rsidR="005976A9" w:rsidRPr="002A7142" w:rsidRDefault="005976A9">
            <w:pPr>
              <w:pStyle w:val="TAL"/>
              <w:rPr>
                <w:snapToGrid w:val="0"/>
              </w:rPr>
            </w:pPr>
            <w:r w:rsidRPr="002A7142">
              <w:rPr>
                <w:snapToGrid w:val="0"/>
              </w:rPr>
              <w:t>This field specifies the Standard Deviation Troposphere Vertical Hydro Static Delay Rate Error bound which is the standard deviation for an overbounding model that bounds the residual troposphere rate error in the vertical hydro static delay component.</w:t>
            </w:r>
          </w:p>
          <w:p w14:paraId="13C11BC4" w14:textId="77777777" w:rsidR="005976A9" w:rsidRPr="002A7142" w:rsidRDefault="005976A9">
            <w:pPr>
              <w:pStyle w:val="TAL"/>
              <w:rPr>
                <w:b/>
                <w:i/>
                <w:snapToGrid w:val="0"/>
              </w:rPr>
            </w:pPr>
            <w:r w:rsidRPr="002A7142">
              <w:rPr>
                <w:snapToGrid w:val="0"/>
              </w:rPr>
              <w:t>Scale factor 0.00005 m/s; range 0-0.01275 m/s.</w:t>
            </w:r>
          </w:p>
        </w:tc>
      </w:tr>
      <w:tr w:rsidR="005976A9" w:rsidRPr="002A7142" w14:paraId="6BBD74F8" w14:textId="77777777">
        <w:trPr>
          <w:cantSplit/>
        </w:trPr>
        <w:tc>
          <w:tcPr>
            <w:tcW w:w="9639" w:type="dxa"/>
          </w:tcPr>
          <w:p w14:paraId="743D98A0" w14:textId="77777777" w:rsidR="005976A9" w:rsidRPr="002A7142" w:rsidRDefault="005976A9">
            <w:pPr>
              <w:pStyle w:val="TAL"/>
              <w:rPr>
                <w:b/>
                <w:bCs/>
                <w:i/>
                <w:iCs/>
                <w:snapToGrid w:val="0"/>
              </w:rPr>
            </w:pPr>
            <w:r w:rsidRPr="002A7142">
              <w:rPr>
                <w:b/>
                <w:bCs/>
                <w:i/>
                <w:iCs/>
                <w:snapToGrid w:val="0"/>
              </w:rPr>
              <w:t>meanTroposphereVerticalWetDelayRate</w:t>
            </w:r>
          </w:p>
          <w:p w14:paraId="7A1527AF" w14:textId="77777777" w:rsidR="005976A9" w:rsidRPr="002A7142" w:rsidRDefault="005976A9">
            <w:pPr>
              <w:pStyle w:val="TAL"/>
              <w:rPr>
                <w:snapToGrid w:val="0"/>
              </w:rPr>
            </w:pPr>
            <w:r w:rsidRPr="002A7142">
              <w:rPr>
                <w:snapToGrid w:val="0"/>
              </w:rPr>
              <w:t>This field specifies the Mean Troposphere Vertical Wet Static Delay Rate Error bound which is the mean value for an overbounding model that bounds the residual troposphere rate error in the vertical wet delay component.</w:t>
            </w:r>
          </w:p>
          <w:p w14:paraId="18A064A1" w14:textId="77777777" w:rsidR="005976A9" w:rsidRPr="002A7142" w:rsidRDefault="005976A9">
            <w:pPr>
              <w:pStyle w:val="TAL"/>
              <w:rPr>
                <w:snapToGrid w:val="0"/>
              </w:rPr>
            </w:pPr>
            <w:r w:rsidRPr="002A7142">
              <w:rPr>
                <w:snapToGrid w:val="0"/>
              </w:rPr>
              <w:t xml:space="preserve">The bound is </w:t>
            </w:r>
            <w:r w:rsidRPr="002A7142">
              <w:rPr>
                <w:i/>
                <w:iCs/>
                <w:snapToGrid w:val="0"/>
              </w:rPr>
              <w:t>meanTroposphereVerticalWetDelayRate</w:t>
            </w:r>
            <w:r w:rsidRPr="002A7142">
              <w:rPr>
                <w:snapToGrid w:val="0"/>
              </w:rPr>
              <w:t xml:space="preserve"> + K * </w:t>
            </w:r>
            <w:r w:rsidRPr="002A7142">
              <w:rPr>
                <w:i/>
                <w:iCs/>
                <w:snapToGrid w:val="0"/>
              </w:rPr>
              <w:t>stdDevTroposphereVerticalWetDelayRate</w:t>
            </w:r>
            <w:r w:rsidRPr="002A7142">
              <w:rPr>
                <w:snapToGrid w:val="0"/>
              </w:rPr>
              <w:t xml:space="preserve"> and shall be so that the probability of it to be exceeded shall be lower than IRallocation for </w:t>
            </w:r>
            <w:r w:rsidRPr="002A7142">
              <w:rPr>
                <w:i/>
                <w:iCs/>
                <w:snapToGrid w:val="0"/>
              </w:rPr>
              <w:t>irMinimum</w:t>
            </w:r>
            <w:r w:rsidRPr="002A7142">
              <w:rPr>
                <w:snapToGrid w:val="0"/>
              </w:rPr>
              <w:t xml:space="preserve"> &lt; IRallocation &lt; </w:t>
            </w:r>
            <w:r w:rsidRPr="002A7142">
              <w:rPr>
                <w:i/>
                <w:iCs/>
                <w:snapToGrid w:val="0"/>
              </w:rPr>
              <w:t>irMaximum</w:t>
            </w:r>
            <w:r w:rsidRPr="002A7142">
              <w:rPr>
                <w:snapToGrid w:val="0"/>
              </w:rPr>
              <w:t xml:space="preserve">, where K = normInv(IRallocation / 2) </w:t>
            </w:r>
            <w:r w:rsidRPr="002A7142">
              <w:rPr>
                <w:rFonts w:eastAsia="Arial"/>
              </w:rPr>
              <w:t xml:space="preserve">and </w:t>
            </w:r>
            <w:r w:rsidRPr="002A7142">
              <w:rPr>
                <w:rFonts w:eastAsia="Arial"/>
                <w:i/>
              </w:rPr>
              <w:t>irMinimum</w:t>
            </w:r>
            <w:r w:rsidRPr="002A7142">
              <w:t xml:space="preserve">, </w:t>
            </w:r>
            <w:r w:rsidRPr="002A7142">
              <w:rPr>
                <w:rFonts w:eastAsia="Arial"/>
                <w:i/>
              </w:rPr>
              <w:t>irMaximum</w:t>
            </w:r>
            <w:r w:rsidRPr="002A7142">
              <w:t xml:space="preserve"> as provided in IE </w:t>
            </w:r>
            <w:r w:rsidRPr="002A7142">
              <w:rPr>
                <w:i/>
              </w:rPr>
              <w:t>GNSS-Integrity-ServiceParameters</w:t>
            </w:r>
            <w:r w:rsidRPr="002A7142">
              <w:rPr>
                <w:rFonts w:eastAsia="Arial"/>
              </w:rPr>
              <w:t>.</w:t>
            </w:r>
          </w:p>
          <w:p w14:paraId="5C41384C" w14:textId="77777777" w:rsidR="005976A9" w:rsidRPr="002A7142" w:rsidRDefault="005976A9">
            <w:pPr>
              <w:pStyle w:val="TAL"/>
              <w:rPr>
                <w:snapToGrid w:val="0"/>
              </w:rPr>
            </w:pPr>
            <w:r w:rsidRPr="002A7142">
              <w:rPr>
                <w:snapToGrid w:val="0"/>
              </w:rPr>
              <w:t>This IRallocation is a fraction of the Target Integrity Risk that represents the integrity risk budget available.</w:t>
            </w:r>
          </w:p>
          <w:p w14:paraId="4D19A435" w14:textId="77777777" w:rsidR="005976A9" w:rsidRPr="002A7142" w:rsidRDefault="005976A9">
            <w:pPr>
              <w:pStyle w:val="TAL"/>
              <w:rPr>
                <w:b/>
                <w:i/>
                <w:snapToGrid w:val="0"/>
              </w:rPr>
            </w:pPr>
            <w:r w:rsidRPr="002A7142">
              <w:rPr>
                <w:snapToGrid w:val="0"/>
              </w:rPr>
              <w:t>Scale factor 0.00005 m/s; range 0-0.01275 m/s.</w:t>
            </w:r>
          </w:p>
        </w:tc>
      </w:tr>
      <w:tr w:rsidR="005976A9" w:rsidRPr="002A7142" w14:paraId="623414F8" w14:textId="77777777">
        <w:trPr>
          <w:cantSplit/>
        </w:trPr>
        <w:tc>
          <w:tcPr>
            <w:tcW w:w="9639" w:type="dxa"/>
          </w:tcPr>
          <w:p w14:paraId="5E3D47A0" w14:textId="77777777" w:rsidR="005976A9" w:rsidRPr="002A7142" w:rsidRDefault="005976A9">
            <w:pPr>
              <w:pStyle w:val="TAL"/>
              <w:rPr>
                <w:b/>
                <w:bCs/>
                <w:i/>
                <w:iCs/>
                <w:snapToGrid w:val="0"/>
              </w:rPr>
            </w:pPr>
            <w:r w:rsidRPr="002A7142">
              <w:rPr>
                <w:b/>
                <w:bCs/>
                <w:i/>
                <w:iCs/>
                <w:snapToGrid w:val="0"/>
              </w:rPr>
              <w:t>stdDevTroposphereVerticalWetDelayRate</w:t>
            </w:r>
          </w:p>
          <w:p w14:paraId="6FF1B6F0" w14:textId="77777777" w:rsidR="005976A9" w:rsidRPr="002A7142" w:rsidRDefault="005976A9">
            <w:pPr>
              <w:pStyle w:val="TAL"/>
              <w:rPr>
                <w:snapToGrid w:val="0"/>
              </w:rPr>
            </w:pPr>
            <w:r w:rsidRPr="002A7142">
              <w:rPr>
                <w:snapToGrid w:val="0"/>
              </w:rPr>
              <w:t>This field specifies the Standard Deviation Troposphere Vertical Wet Static Delay Rate Error bound which is the standard deviation for an overbounding model that bounds the residual troposphere rate error in the vertical wet delay component.</w:t>
            </w:r>
          </w:p>
          <w:p w14:paraId="27041205" w14:textId="77777777" w:rsidR="005976A9" w:rsidRPr="002A7142" w:rsidRDefault="005976A9">
            <w:pPr>
              <w:pStyle w:val="TAL"/>
              <w:rPr>
                <w:b/>
                <w:i/>
                <w:snapToGrid w:val="0"/>
              </w:rPr>
            </w:pPr>
            <w:r w:rsidRPr="002A7142">
              <w:rPr>
                <w:snapToGrid w:val="0"/>
              </w:rPr>
              <w:t>Scale factor 0.00005 m/s; range 0-0.01275 m/s.</w:t>
            </w:r>
          </w:p>
        </w:tc>
      </w:tr>
      <w:tr w:rsidR="005976A9" w:rsidRPr="002A7142" w14:paraId="1E90ECF2" w14:textId="77777777">
        <w:trPr>
          <w:cantSplit/>
          <w:ins w:id="288" w:author="Ericsson" w:date="2025-11-05T10:35:00Z"/>
        </w:trPr>
        <w:tc>
          <w:tcPr>
            <w:tcW w:w="9639" w:type="dxa"/>
          </w:tcPr>
          <w:p w14:paraId="0DAEB7CB" w14:textId="77777777" w:rsidR="005976A9" w:rsidRPr="006B16EE" w:rsidRDefault="005976A9" w:rsidP="005976A9">
            <w:pPr>
              <w:pStyle w:val="TAL"/>
              <w:rPr>
                <w:ins w:id="289" w:author="Ericsson" w:date="2025-11-05T10:35:00Z" w16du:dateUtc="2025-11-05T09:35:00Z"/>
                <w:b/>
                <w:i/>
                <w:snapToGrid w:val="0"/>
              </w:rPr>
            </w:pPr>
            <w:ins w:id="290" w:author="Ericsson" w:date="2025-11-05T10:35:00Z" w16du:dateUtc="2025-11-05T09:35:00Z">
              <w:r w:rsidRPr="006B16EE">
                <w:rPr>
                  <w:b/>
                  <w:i/>
                  <w:snapToGrid w:val="0"/>
                </w:rPr>
                <w:t>ssrProviderID</w:t>
              </w:r>
            </w:ins>
          </w:p>
          <w:p w14:paraId="73805D87" w14:textId="02CD8C24" w:rsidR="005976A9" w:rsidRPr="002A7142" w:rsidRDefault="005976A9" w:rsidP="005976A9">
            <w:pPr>
              <w:pStyle w:val="TAL"/>
              <w:rPr>
                <w:ins w:id="291" w:author="Ericsson" w:date="2025-11-05T10:35:00Z" w16du:dateUtc="2025-11-05T09:35:00Z"/>
                <w:b/>
                <w:bCs/>
                <w:i/>
                <w:iCs/>
                <w:snapToGrid w:val="0"/>
              </w:rPr>
            </w:pPr>
            <w:ins w:id="292" w:author="Ericsson" w:date="2025-11-05T10:35:00Z" w16du:dateUtc="2025-11-05T09:35:00Z">
              <w:r w:rsidRPr="006B16EE">
                <w:rPr>
                  <w:bCs/>
                  <w:iCs/>
                  <w:snapToGrid w:val="0"/>
                </w:rPr>
                <w:t>This field specifies the SSR Provider ID of the GNSS SSR provider. It is unique in the network and represents an SSR provider ID similar as defined in [30] to enable the target device to determine if the obtained assistance data is from the same provider as previously received assistance data. If different, it indicates a change in SSR generating configuration.</w:t>
              </w:r>
            </w:ins>
          </w:p>
        </w:tc>
      </w:tr>
    </w:tbl>
    <w:p w14:paraId="03154F0E" w14:textId="77777777" w:rsidR="005976A9" w:rsidRPr="002A7142" w:rsidRDefault="005976A9" w:rsidP="005976A9">
      <w:pPr>
        <w:rPr>
          <w:b/>
        </w:rPr>
      </w:pPr>
    </w:p>
    <w:p w14:paraId="0E3691E0" w14:textId="77777777" w:rsidR="00FB6534" w:rsidRDefault="00FB6534" w:rsidP="00AB0BC8"/>
    <w:p w14:paraId="000D2101" w14:textId="77777777" w:rsidR="00FB6534" w:rsidRPr="00CE0424" w:rsidRDefault="00FB6534"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293" w:name="_In-sequence_SDU_delivery"/>
      <w:bookmarkEnd w:id="293"/>
      <w:r w:rsidRPr="00CE0424">
        <w:t>References</w:t>
      </w:r>
    </w:p>
    <w:p w14:paraId="7B692E8F" w14:textId="3240D69E" w:rsidR="005F3025" w:rsidRDefault="00356C59" w:rsidP="00311702">
      <w:pPr>
        <w:pStyle w:val="Reference"/>
      </w:pPr>
      <w:bookmarkStart w:id="294" w:name="_Ref174151459"/>
      <w:bookmarkStart w:id="295" w:name="_Ref189809556"/>
      <w:r>
        <w:t>TS 3</w:t>
      </w:r>
      <w:r w:rsidR="00E74FBC">
        <w:t>7.355, LPP</w:t>
      </w:r>
    </w:p>
    <w:p w14:paraId="598A894A" w14:textId="77777777" w:rsidR="00C45B2B" w:rsidRPr="002A7142" w:rsidRDefault="00C45B2B" w:rsidP="00C45B2B">
      <w:pPr>
        <w:pStyle w:val="Reference"/>
      </w:pPr>
      <w:r w:rsidRPr="002A7142">
        <w:t>RTCM Standard 10403.3: "Differential GNSS (Global Navigation Satellite Systems) Services" – Version 3, October 7, 2016.</w:t>
      </w:r>
    </w:p>
    <w:p w14:paraId="2F15070F" w14:textId="77777777" w:rsidR="006C1DAA" w:rsidRPr="00CE0424" w:rsidRDefault="006C1DAA" w:rsidP="00C45B2B">
      <w:pPr>
        <w:pStyle w:val="Reference"/>
        <w:numPr>
          <w:ilvl w:val="0"/>
          <w:numId w:val="0"/>
        </w:numPr>
        <w:ind w:left="567"/>
      </w:pPr>
    </w:p>
    <w:p w14:paraId="0D2C19F7" w14:textId="2B97189B" w:rsidR="005F3025" w:rsidRPr="00CE0424" w:rsidRDefault="005F3025" w:rsidP="00356C59">
      <w:pPr>
        <w:pStyle w:val="Reference"/>
        <w:numPr>
          <w:ilvl w:val="0"/>
          <w:numId w:val="0"/>
        </w:numPr>
        <w:ind w:left="567"/>
      </w:pPr>
    </w:p>
    <w:bookmarkEnd w:id="294"/>
    <w:bookmarkEnd w:id="295"/>
    <w:p w14:paraId="6FECCF80" w14:textId="77777777" w:rsidR="003A7EF3" w:rsidRPr="00CE0424" w:rsidRDefault="003A7EF3" w:rsidP="00CE0424">
      <w:pPr>
        <w:pStyle w:val="BodyText"/>
      </w:pPr>
    </w:p>
    <w:sectPr w:rsidR="003A7EF3"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F82AA" w14:textId="77777777" w:rsidR="00A366E4" w:rsidRDefault="00A366E4">
      <w:r>
        <w:separator/>
      </w:r>
    </w:p>
  </w:endnote>
  <w:endnote w:type="continuationSeparator" w:id="0">
    <w:p w14:paraId="732378D3" w14:textId="77777777" w:rsidR="00A366E4" w:rsidRDefault="00A366E4">
      <w:r>
        <w:continuationSeparator/>
      </w:r>
    </w:p>
  </w:endnote>
  <w:endnote w:type="continuationNotice" w:id="1">
    <w:p w14:paraId="37A188CF" w14:textId="77777777" w:rsidR="00A366E4" w:rsidRDefault="00A36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EC919" w14:textId="77777777" w:rsidR="00A366E4" w:rsidRDefault="00A366E4">
      <w:r>
        <w:separator/>
      </w:r>
    </w:p>
  </w:footnote>
  <w:footnote w:type="continuationSeparator" w:id="0">
    <w:p w14:paraId="05E3DF27" w14:textId="77777777" w:rsidR="00A366E4" w:rsidRDefault="00A366E4">
      <w:r>
        <w:continuationSeparator/>
      </w:r>
    </w:p>
  </w:footnote>
  <w:footnote w:type="continuationNotice" w:id="1">
    <w:p w14:paraId="6C9E524B" w14:textId="77777777" w:rsidR="00A366E4" w:rsidRDefault="00A36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EA7A07"/>
    <w:multiLevelType w:val="hybridMultilevel"/>
    <w:tmpl w:val="BBD0CD0C"/>
    <w:lvl w:ilvl="0" w:tplc="FCE8FF02">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CB4C86"/>
    <w:multiLevelType w:val="hybridMultilevel"/>
    <w:tmpl w:val="E38C1186"/>
    <w:lvl w:ilvl="0" w:tplc="FCE8FF02">
      <w:start w:val="1"/>
      <w:numFmt w:val="bullet"/>
      <w:lvlText w:val="-"/>
      <w:lvlJc w:val="left"/>
      <w:pPr>
        <w:ind w:left="830" w:hanging="360"/>
      </w:pPr>
      <w:rPr>
        <w:rFonts w:ascii="Arial" w:eastAsia="Times New Roman" w:hAnsi="Arial" w:cs="Arial" w:hint="default"/>
      </w:rPr>
    </w:lvl>
    <w:lvl w:ilvl="1" w:tplc="20000003" w:tentative="1">
      <w:start w:val="1"/>
      <w:numFmt w:val="bullet"/>
      <w:lvlText w:val="o"/>
      <w:lvlJc w:val="left"/>
      <w:pPr>
        <w:ind w:left="1550" w:hanging="360"/>
      </w:pPr>
      <w:rPr>
        <w:rFonts w:ascii="Courier New" w:hAnsi="Courier New" w:cs="Courier New" w:hint="default"/>
      </w:rPr>
    </w:lvl>
    <w:lvl w:ilvl="2" w:tplc="20000005" w:tentative="1">
      <w:start w:val="1"/>
      <w:numFmt w:val="bullet"/>
      <w:lvlText w:val=""/>
      <w:lvlJc w:val="left"/>
      <w:pPr>
        <w:ind w:left="2270" w:hanging="360"/>
      </w:pPr>
      <w:rPr>
        <w:rFonts w:ascii="Wingdings" w:hAnsi="Wingdings" w:hint="default"/>
      </w:rPr>
    </w:lvl>
    <w:lvl w:ilvl="3" w:tplc="20000001" w:tentative="1">
      <w:start w:val="1"/>
      <w:numFmt w:val="bullet"/>
      <w:lvlText w:val=""/>
      <w:lvlJc w:val="left"/>
      <w:pPr>
        <w:ind w:left="2990" w:hanging="360"/>
      </w:pPr>
      <w:rPr>
        <w:rFonts w:ascii="Symbol" w:hAnsi="Symbol" w:hint="default"/>
      </w:rPr>
    </w:lvl>
    <w:lvl w:ilvl="4" w:tplc="20000003" w:tentative="1">
      <w:start w:val="1"/>
      <w:numFmt w:val="bullet"/>
      <w:lvlText w:val="o"/>
      <w:lvlJc w:val="left"/>
      <w:pPr>
        <w:ind w:left="3710" w:hanging="360"/>
      </w:pPr>
      <w:rPr>
        <w:rFonts w:ascii="Courier New" w:hAnsi="Courier New" w:cs="Courier New" w:hint="default"/>
      </w:rPr>
    </w:lvl>
    <w:lvl w:ilvl="5" w:tplc="20000005" w:tentative="1">
      <w:start w:val="1"/>
      <w:numFmt w:val="bullet"/>
      <w:lvlText w:val=""/>
      <w:lvlJc w:val="left"/>
      <w:pPr>
        <w:ind w:left="4430" w:hanging="360"/>
      </w:pPr>
      <w:rPr>
        <w:rFonts w:ascii="Wingdings" w:hAnsi="Wingdings" w:hint="default"/>
      </w:rPr>
    </w:lvl>
    <w:lvl w:ilvl="6" w:tplc="20000001" w:tentative="1">
      <w:start w:val="1"/>
      <w:numFmt w:val="bullet"/>
      <w:lvlText w:val=""/>
      <w:lvlJc w:val="left"/>
      <w:pPr>
        <w:ind w:left="5150" w:hanging="360"/>
      </w:pPr>
      <w:rPr>
        <w:rFonts w:ascii="Symbol" w:hAnsi="Symbol" w:hint="default"/>
      </w:rPr>
    </w:lvl>
    <w:lvl w:ilvl="7" w:tplc="20000003" w:tentative="1">
      <w:start w:val="1"/>
      <w:numFmt w:val="bullet"/>
      <w:lvlText w:val="o"/>
      <w:lvlJc w:val="left"/>
      <w:pPr>
        <w:ind w:left="5870" w:hanging="360"/>
      </w:pPr>
      <w:rPr>
        <w:rFonts w:ascii="Courier New" w:hAnsi="Courier New" w:cs="Courier New" w:hint="default"/>
      </w:rPr>
    </w:lvl>
    <w:lvl w:ilvl="8" w:tplc="20000005" w:tentative="1">
      <w:start w:val="1"/>
      <w:numFmt w:val="bullet"/>
      <w:lvlText w:val=""/>
      <w:lvlJc w:val="left"/>
      <w:pPr>
        <w:ind w:left="659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7"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39341018">
    <w:abstractNumId w:val="18"/>
  </w:num>
  <w:num w:numId="2" w16cid:durableId="149030463">
    <w:abstractNumId w:val="14"/>
  </w:num>
  <w:num w:numId="3" w16cid:durableId="1774858864">
    <w:abstractNumId w:val="0"/>
  </w:num>
  <w:num w:numId="4" w16cid:durableId="1463575834">
    <w:abstractNumId w:val="20"/>
  </w:num>
  <w:num w:numId="5" w16cid:durableId="1237780611">
    <w:abstractNumId w:val="21"/>
  </w:num>
  <w:num w:numId="6" w16cid:durableId="1461000268">
    <w:abstractNumId w:val="23"/>
  </w:num>
  <w:num w:numId="7" w16cid:durableId="2068138227">
    <w:abstractNumId w:val="6"/>
  </w:num>
  <w:num w:numId="8" w16cid:durableId="458114767">
    <w:abstractNumId w:val="10"/>
  </w:num>
  <w:num w:numId="9" w16cid:durableId="995108944">
    <w:abstractNumId w:val="2"/>
  </w:num>
  <w:num w:numId="10" w16cid:durableId="822239829">
    <w:abstractNumId w:val="29"/>
  </w:num>
  <w:num w:numId="11" w16cid:durableId="976183084">
    <w:abstractNumId w:val="13"/>
  </w:num>
  <w:num w:numId="12" w16cid:durableId="1374117700">
    <w:abstractNumId w:val="27"/>
  </w:num>
  <w:num w:numId="13" w16cid:durableId="42559777">
    <w:abstractNumId w:val="30"/>
  </w:num>
  <w:num w:numId="14" w16cid:durableId="1699237402">
    <w:abstractNumId w:val="16"/>
  </w:num>
  <w:num w:numId="15" w16cid:durableId="1743065527">
    <w:abstractNumId w:val="17"/>
  </w:num>
  <w:num w:numId="16" w16cid:durableId="548568416">
    <w:abstractNumId w:val="25"/>
  </w:num>
  <w:num w:numId="17" w16cid:durableId="422646937">
    <w:abstractNumId w:val="1"/>
  </w:num>
  <w:num w:numId="18" w16cid:durableId="1724451766">
    <w:abstractNumId w:val="19"/>
  </w:num>
  <w:num w:numId="19" w16cid:durableId="48965588">
    <w:abstractNumId w:val="28"/>
  </w:num>
  <w:num w:numId="20" w16cid:durableId="2086757982">
    <w:abstractNumId w:val="4"/>
  </w:num>
  <w:num w:numId="21" w16cid:durableId="303974366">
    <w:abstractNumId w:val="8"/>
  </w:num>
  <w:num w:numId="22" w16cid:durableId="1261376780">
    <w:abstractNumId w:val="9"/>
  </w:num>
  <w:num w:numId="23" w16cid:durableId="1162575869">
    <w:abstractNumId w:val="7"/>
  </w:num>
  <w:num w:numId="24" w16cid:durableId="1262254655">
    <w:abstractNumId w:val="15"/>
  </w:num>
  <w:num w:numId="25" w16cid:durableId="20210095">
    <w:abstractNumId w:val="31"/>
  </w:num>
  <w:num w:numId="26" w16cid:durableId="1499273951">
    <w:abstractNumId w:val="26"/>
  </w:num>
  <w:num w:numId="27" w16cid:durableId="337317443">
    <w:abstractNumId w:val="5"/>
  </w:num>
  <w:num w:numId="28" w16cid:durableId="329138593">
    <w:abstractNumId w:val="11"/>
  </w:num>
  <w:num w:numId="29" w16cid:durableId="1634871161">
    <w:abstractNumId w:val="3"/>
  </w:num>
  <w:num w:numId="30" w16cid:durableId="918364109">
    <w:abstractNumId w:val="12"/>
  </w:num>
  <w:num w:numId="31" w16cid:durableId="608315097">
    <w:abstractNumId w:val="22"/>
  </w:num>
  <w:num w:numId="32" w16cid:durableId="1401514996">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661"/>
    <w:rsid w:val="0000781D"/>
    <w:rsid w:val="00007911"/>
    <w:rsid w:val="00007CDC"/>
    <w:rsid w:val="00011B28"/>
    <w:rsid w:val="00011D72"/>
    <w:rsid w:val="00015990"/>
    <w:rsid w:val="00015D15"/>
    <w:rsid w:val="0002021F"/>
    <w:rsid w:val="00021EE6"/>
    <w:rsid w:val="00022BD4"/>
    <w:rsid w:val="0002564D"/>
    <w:rsid w:val="00025ECA"/>
    <w:rsid w:val="00025F58"/>
    <w:rsid w:val="00026F2B"/>
    <w:rsid w:val="000312CF"/>
    <w:rsid w:val="000325B8"/>
    <w:rsid w:val="00034C15"/>
    <w:rsid w:val="00035F5E"/>
    <w:rsid w:val="00036BA1"/>
    <w:rsid w:val="00040050"/>
    <w:rsid w:val="00040462"/>
    <w:rsid w:val="000417FF"/>
    <w:rsid w:val="000422E2"/>
    <w:rsid w:val="0004240E"/>
    <w:rsid w:val="00042F22"/>
    <w:rsid w:val="000444EF"/>
    <w:rsid w:val="00044CDD"/>
    <w:rsid w:val="000477E0"/>
    <w:rsid w:val="00047A32"/>
    <w:rsid w:val="00051F61"/>
    <w:rsid w:val="00052A07"/>
    <w:rsid w:val="000534E3"/>
    <w:rsid w:val="0005481D"/>
    <w:rsid w:val="0005606A"/>
    <w:rsid w:val="00056F95"/>
    <w:rsid w:val="00057117"/>
    <w:rsid w:val="00060164"/>
    <w:rsid w:val="000616E7"/>
    <w:rsid w:val="0006487E"/>
    <w:rsid w:val="00064F59"/>
    <w:rsid w:val="00065AE4"/>
    <w:rsid w:val="00065E1A"/>
    <w:rsid w:val="00066070"/>
    <w:rsid w:val="000672F7"/>
    <w:rsid w:val="0006764E"/>
    <w:rsid w:val="000707B6"/>
    <w:rsid w:val="000712A4"/>
    <w:rsid w:val="00071E16"/>
    <w:rsid w:val="00072AB4"/>
    <w:rsid w:val="00073166"/>
    <w:rsid w:val="000742C8"/>
    <w:rsid w:val="00076115"/>
    <w:rsid w:val="00076A2C"/>
    <w:rsid w:val="00076D03"/>
    <w:rsid w:val="00077E5F"/>
    <w:rsid w:val="0008036A"/>
    <w:rsid w:val="0008147A"/>
    <w:rsid w:val="00081AE6"/>
    <w:rsid w:val="00082CE0"/>
    <w:rsid w:val="00083760"/>
    <w:rsid w:val="000846A5"/>
    <w:rsid w:val="000855EB"/>
    <w:rsid w:val="00085B52"/>
    <w:rsid w:val="000864F8"/>
    <w:rsid w:val="000866F2"/>
    <w:rsid w:val="0009009F"/>
    <w:rsid w:val="00090D3A"/>
    <w:rsid w:val="00091557"/>
    <w:rsid w:val="000924C1"/>
    <w:rsid w:val="000924F0"/>
    <w:rsid w:val="00093474"/>
    <w:rsid w:val="0009510F"/>
    <w:rsid w:val="000951E1"/>
    <w:rsid w:val="00096C2D"/>
    <w:rsid w:val="000A1B7B"/>
    <w:rsid w:val="000A216F"/>
    <w:rsid w:val="000A45A1"/>
    <w:rsid w:val="000A4AA7"/>
    <w:rsid w:val="000A4F39"/>
    <w:rsid w:val="000A56F2"/>
    <w:rsid w:val="000A61CD"/>
    <w:rsid w:val="000A6CCD"/>
    <w:rsid w:val="000A6FAE"/>
    <w:rsid w:val="000A7B93"/>
    <w:rsid w:val="000B2719"/>
    <w:rsid w:val="000B2C8C"/>
    <w:rsid w:val="000B3A8F"/>
    <w:rsid w:val="000B4946"/>
    <w:rsid w:val="000B4AB9"/>
    <w:rsid w:val="000B58C3"/>
    <w:rsid w:val="000B61E9"/>
    <w:rsid w:val="000C165A"/>
    <w:rsid w:val="000C188F"/>
    <w:rsid w:val="000C1DD4"/>
    <w:rsid w:val="000C2488"/>
    <w:rsid w:val="000C2E19"/>
    <w:rsid w:val="000C3E3D"/>
    <w:rsid w:val="000D0B64"/>
    <w:rsid w:val="000D0D07"/>
    <w:rsid w:val="000D148C"/>
    <w:rsid w:val="000D42F4"/>
    <w:rsid w:val="000D4797"/>
    <w:rsid w:val="000D4CFD"/>
    <w:rsid w:val="000D775D"/>
    <w:rsid w:val="000D7CAD"/>
    <w:rsid w:val="000E0527"/>
    <w:rsid w:val="000E1821"/>
    <w:rsid w:val="000E1A31"/>
    <w:rsid w:val="000E1E92"/>
    <w:rsid w:val="000E38E4"/>
    <w:rsid w:val="000E5A3C"/>
    <w:rsid w:val="000F01CA"/>
    <w:rsid w:val="000F06D6"/>
    <w:rsid w:val="000F0EB1"/>
    <w:rsid w:val="000F1106"/>
    <w:rsid w:val="000F2854"/>
    <w:rsid w:val="000F3BE9"/>
    <w:rsid w:val="000F3F6C"/>
    <w:rsid w:val="000F5DE2"/>
    <w:rsid w:val="000F6DF3"/>
    <w:rsid w:val="001005FF"/>
    <w:rsid w:val="00101672"/>
    <w:rsid w:val="001062FB"/>
    <w:rsid w:val="001063E6"/>
    <w:rsid w:val="00111280"/>
    <w:rsid w:val="0011229B"/>
    <w:rsid w:val="00112435"/>
    <w:rsid w:val="0011351B"/>
    <w:rsid w:val="00113CF4"/>
    <w:rsid w:val="00113D07"/>
    <w:rsid w:val="001153EA"/>
    <w:rsid w:val="00115643"/>
    <w:rsid w:val="00116765"/>
    <w:rsid w:val="00116DBD"/>
    <w:rsid w:val="0011731E"/>
    <w:rsid w:val="00117632"/>
    <w:rsid w:val="00120B7F"/>
    <w:rsid w:val="001219F5"/>
    <w:rsid w:val="00121A20"/>
    <w:rsid w:val="00121AF3"/>
    <w:rsid w:val="0012377F"/>
    <w:rsid w:val="00124314"/>
    <w:rsid w:val="00125F70"/>
    <w:rsid w:val="00126B4A"/>
    <w:rsid w:val="00131C9F"/>
    <w:rsid w:val="00132FD0"/>
    <w:rsid w:val="001344C0"/>
    <w:rsid w:val="001346FA"/>
    <w:rsid w:val="00135252"/>
    <w:rsid w:val="00135CEF"/>
    <w:rsid w:val="00137AB5"/>
    <w:rsid w:val="00137D38"/>
    <w:rsid w:val="00137F0B"/>
    <w:rsid w:val="00142A2C"/>
    <w:rsid w:val="00142F29"/>
    <w:rsid w:val="001437F4"/>
    <w:rsid w:val="00145BAC"/>
    <w:rsid w:val="0015033D"/>
    <w:rsid w:val="001517C1"/>
    <w:rsid w:val="00151E23"/>
    <w:rsid w:val="001526E0"/>
    <w:rsid w:val="00153FD7"/>
    <w:rsid w:val="001551B5"/>
    <w:rsid w:val="00157CBC"/>
    <w:rsid w:val="00157E0A"/>
    <w:rsid w:val="001603B6"/>
    <w:rsid w:val="0016254D"/>
    <w:rsid w:val="0016447A"/>
    <w:rsid w:val="00164A14"/>
    <w:rsid w:val="00164F40"/>
    <w:rsid w:val="001659C1"/>
    <w:rsid w:val="00166427"/>
    <w:rsid w:val="0016669E"/>
    <w:rsid w:val="00166DC7"/>
    <w:rsid w:val="00167F33"/>
    <w:rsid w:val="001719A7"/>
    <w:rsid w:val="00173A8E"/>
    <w:rsid w:val="0017502C"/>
    <w:rsid w:val="001754E3"/>
    <w:rsid w:val="001759CF"/>
    <w:rsid w:val="00176D5E"/>
    <w:rsid w:val="00176DDC"/>
    <w:rsid w:val="0018143F"/>
    <w:rsid w:val="001817E8"/>
    <w:rsid w:val="00181FF8"/>
    <w:rsid w:val="001828BA"/>
    <w:rsid w:val="0018336E"/>
    <w:rsid w:val="00185141"/>
    <w:rsid w:val="00185922"/>
    <w:rsid w:val="00190AC1"/>
    <w:rsid w:val="0019160A"/>
    <w:rsid w:val="0019198D"/>
    <w:rsid w:val="00191CE1"/>
    <w:rsid w:val="00191E05"/>
    <w:rsid w:val="0019341A"/>
    <w:rsid w:val="0019384F"/>
    <w:rsid w:val="00193AF7"/>
    <w:rsid w:val="00194799"/>
    <w:rsid w:val="00197DF9"/>
    <w:rsid w:val="001A1850"/>
    <w:rsid w:val="001A1987"/>
    <w:rsid w:val="001A2564"/>
    <w:rsid w:val="001A3ED4"/>
    <w:rsid w:val="001A3F57"/>
    <w:rsid w:val="001A6173"/>
    <w:rsid w:val="001A6CBA"/>
    <w:rsid w:val="001B0D97"/>
    <w:rsid w:val="001B1225"/>
    <w:rsid w:val="001B3345"/>
    <w:rsid w:val="001B3584"/>
    <w:rsid w:val="001B5A5D"/>
    <w:rsid w:val="001C1039"/>
    <w:rsid w:val="001C1CE5"/>
    <w:rsid w:val="001C3D2A"/>
    <w:rsid w:val="001C4C10"/>
    <w:rsid w:val="001C5116"/>
    <w:rsid w:val="001C7BBA"/>
    <w:rsid w:val="001D51BA"/>
    <w:rsid w:val="001D53E7"/>
    <w:rsid w:val="001D6342"/>
    <w:rsid w:val="001D6D53"/>
    <w:rsid w:val="001E1D57"/>
    <w:rsid w:val="001E4066"/>
    <w:rsid w:val="001E4083"/>
    <w:rsid w:val="001E4FD6"/>
    <w:rsid w:val="001E58E2"/>
    <w:rsid w:val="001E7AED"/>
    <w:rsid w:val="001E7DA2"/>
    <w:rsid w:val="001F0CFF"/>
    <w:rsid w:val="001F1B4B"/>
    <w:rsid w:val="001F3916"/>
    <w:rsid w:val="001F54C5"/>
    <w:rsid w:val="001F580F"/>
    <w:rsid w:val="001F662C"/>
    <w:rsid w:val="001F7074"/>
    <w:rsid w:val="00200490"/>
    <w:rsid w:val="00200892"/>
    <w:rsid w:val="002008CE"/>
    <w:rsid w:val="00201F3A"/>
    <w:rsid w:val="002021F1"/>
    <w:rsid w:val="00202DAF"/>
    <w:rsid w:val="00203F96"/>
    <w:rsid w:val="002069B2"/>
    <w:rsid w:val="00206AF6"/>
    <w:rsid w:val="00207342"/>
    <w:rsid w:val="00207FA3"/>
    <w:rsid w:val="00212756"/>
    <w:rsid w:val="00212D15"/>
    <w:rsid w:val="002131A2"/>
    <w:rsid w:val="00213E4A"/>
    <w:rsid w:val="00214DA8"/>
    <w:rsid w:val="00215423"/>
    <w:rsid w:val="002158FA"/>
    <w:rsid w:val="002177B9"/>
    <w:rsid w:val="00220600"/>
    <w:rsid w:val="00221A28"/>
    <w:rsid w:val="002224DB"/>
    <w:rsid w:val="00222FBC"/>
    <w:rsid w:val="00223FCB"/>
    <w:rsid w:val="002244AE"/>
    <w:rsid w:val="00224558"/>
    <w:rsid w:val="002252C3"/>
    <w:rsid w:val="00225C54"/>
    <w:rsid w:val="002303B5"/>
    <w:rsid w:val="00230765"/>
    <w:rsid w:val="00230D18"/>
    <w:rsid w:val="002319E4"/>
    <w:rsid w:val="00231EC6"/>
    <w:rsid w:val="002335D2"/>
    <w:rsid w:val="00233B69"/>
    <w:rsid w:val="00235241"/>
    <w:rsid w:val="00235632"/>
    <w:rsid w:val="00235872"/>
    <w:rsid w:val="00241559"/>
    <w:rsid w:val="002435B3"/>
    <w:rsid w:val="00244445"/>
    <w:rsid w:val="0024481E"/>
    <w:rsid w:val="002458EB"/>
    <w:rsid w:val="002466B7"/>
    <w:rsid w:val="00246776"/>
    <w:rsid w:val="00246940"/>
    <w:rsid w:val="002500C8"/>
    <w:rsid w:val="00250A35"/>
    <w:rsid w:val="00250F52"/>
    <w:rsid w:val="002514DB"/>
    <w:rsid w:val="00255E42"/>
    <w:rsid w:val="00257543"/>
    <w:rsid w:val="002617E7"/>
    <w:rsid w:val="00263506"/>
    <w:rsid w:val="00263D9B"/>
    <w:rsid w:val="00264228"/>
    <w:rsid w:val="00264334"/>
    <w:rsid w:val="0026473E"/>
    <w:rsid w:val="00265603"/>
    <w:rsid w:val="002657AD"/>
    <w:rsid w:val="00266214"/>
    <w:rsid w:val="00267C83"/>
    <w:rsid w:val="0027144F"/>
    <w:rsid w:val="002717A2"/>
    <w:rsid w:val="00271813"/>
    <w:rsid w:val="00271F3A"/>
    <w:rsid w:val="00272193"/>
    <w:rsid w:val="00272C14"/>
    <w:rsid w:val="00273278"/>
    <w:rsid w:val="002737F4"/>
    <w:rsid w:val="00276208"/>
    <w:rsid w:val="002805F5"/>
    <w:rsid w:val="00280751"/>
    <w:rsid w:val="0028280A"/>
    <w:rsid w:val="00283F58"/>
    <w:rsid w:val="002868AD"/>
    <w:rsid w:val="00286ACD"/>
    <w:rsid w:val="00287838"/>
    <w:rsid w:val="002907B5"/>
    <w:rsid w:val="00290DB1"/>
    <w:rsid w:val="00291B19"/>
    <w:rsid w:val="0029201E"/>
    <w:rsid w:val="00292EB7"/>
    <w:rsid w:val="002938C1"/>
    <w:rsid w:val="0029619F"/>
    <w:rsid w:val="00296227"/>
    <w:rsid w:val="00296668"/>
    <w:rsid w:val="00296A9F"/>
    <w:rsid w:val="00296F44"/>
    <w:rsid w:val="0029777D"/>
    <w:rsid w:val="002A055E"/>
    <w:rsid w:val="002A13F0"/>
    <w:rsid w:val="002A1A88"/>
    <w:rsid w:val="002A1D4E"/>
    <w:rsid w:val="002A2869"/>
    <w:rsid w:val="002A3645"/>
    <w:rsid w:val="002A770A"/>
    <w:rsid w:val="002A7E7D"/>
    <w:rsid w:val="002A7E83"/>
    <w:rsid w:val="002B1989"/>
    <w:rsid w:val="002B1D58"/>
    <w:rsid w:val="002B24D6"/>
    <w:rsid w:val="002B3A4F"/>
    <w:rsid w:val="002B453E"/>
    <w:rsid w:val="002B4791"/>
    <w:rsid w:val="002B4E6B"/>
    <w:rsid w:val="002B63C7"/>
    <w:rsid w:val="002B7292"/>
    <w:rsid w:val="002C3391"/>
    <w:rsid w:val="002C3AB7"/>
    <w:rsid w:val="002C41E6"/>
    <w:rsid w:val="002D071A"/>
    <w:rsid w:val="002D1C35"/>
    <w:rsid w:val="002D2EE4"/>
    <w:rsid w:val="002D34B2"/>
    <w:rsid w:val="002D425A"/>
    <w:rsid w:val="002D48B0"/>
    <w:rsid w:val="002D5B37"/>
    <w:rsid w:val="002D7438"/>
    <w:rsid w:val="002D7637"/>
    <w:rsid w:val="002E0BCB"/>
    <w:rsid w:val="002E12A8"/>
    <w:rsid w:val="002E150F"/>
    <w:rsid w:val="002E17F2"/>
    <w:rsid w:val="002E197D"/>
    <w:rsid w:val="002E4A62"/>
    <w:rsid w:val="002E69B8"/>
    <w:rsid w:val="002E7CAE"/>
    <w:rsid w:val="002F0026"/>
    <w:rsid w:val="002F0998"/>
    <w:rsid w:val="002F12E1"/>
    <w:rsid w:val="002F17AF"/>
    <w:rsid w:val="002F1F80"/>
    <w:rsid w:val="002F2771"/>
    <w:rsid w:val="002F37A9"/>
    <w:rsid w:val="00301134"/>
    <w:rsid w:val="00301CE6"/>
    <w:rsid w:val="0030256B"/>
    <w:rsid w:val="0030501F"/>
    <w:rsid w:val="00306035"/>
    <w:rsid w:val="00307BA1"/>
    <w:rsid w:val="00311702"/>
    <w:rsid w:val="00311C37"/>
    <w:rsid w:val="00311E82"/>
    <w:rsid w:val="003121E6"/>
    <w:rsid w:val="00312BB5"/>
    <w:rsid w:val="00313FD6"/>
    <w:rsid w:val="003143BD"/>
    <w:rsid w:val="00315363"/>
    <w:rsid w:val="003153F8"/>
    <w:rsid w:val="003203ED"/>
    <w:rsid w:val="00322C9F"/>
    <w:rsid w:val="00324ABE"/>
    <w:rsid w:val="00324D23"/>
    <w:rsid w:val="00326AC8"/>
    <w:rsid w:val="00327110"/>
    <w:rsid w:val="00327563"/>
    <w:rsid w:val="003278C4"/>
    <w:rsid w:val="00331751"/>
    <w:rsid w:val="00333CB4"/>
    <w:rsid w:val="00333E49"/>
    <w:rsid w:val="00334579"/>
    <w:rsid w:val="00335858"/>
    <w:rsid w:val="00335A35"/>
    <w:rsid w:val="00336BDA"/>
    <w:rsid w:val="003377C0"/>
    <w:rsid w:val="003378EB"/>
    <w:rsid w:val="00342BD7"/>
    <w:rsid w:val="00343CD8"/>
    <w:rsid w:val="00346DB5"/>
    <w:rsid w:val="003477B1"/>
    <w:rsid w:val="003502A5"/>
    <w:rsid w:val="00351E2E"/>
    <w:rsid w:val="0035501C"/>
    <w:rsid w:val="00356C59"/>
    <w:rsid w:val="00356E53"/>
    <w:rsid w:val="003570ED"/>
    <w:rsid w:val="00357380"/>
    <w:rsid w:val="00357A89"/>
    <w:rsid w:val="003602D9"/>
    <w:rsid w:val="003603F1"/>
    <w:rsid w:val="003604CE"/>
    <w:rsid w:val="003609B0"/>
    <w:rsid w:val="003614BB"/>
    <w:rsid w:val="0036158F"/>
    <w:rsid w:val="00361D3F"/>
    <w:rsid w:val="00361E0C"/>
    <w:rsid w:val="00370E47"/>
    <w:rsid w:val="00371ACB"/>
    <w:rsid w:val="00371C3E"/>
    <w:rsid w:val="003736F2"/>
    <w:rsid w:val="003742AC"/>
    <w:rsid w:val="00374C8C"/>
    <w:rsid w:val="0037776E"/>
    <w:rsid w:val="00377CE1"/>
    <w:rsid w:val="003807E9"/>
    <w:rsid w:val="003820CA"/>
    <w:rsid w:val="0038275D"/>
    <w:rsid w:val="00385BF0"/>
    <w:rsid w:val="00385EF9"/>
    <w:rsid w:val="00387034"/>
    <w:rsid w:val="0039183A"/>
    <w:rsid w:val="003939FF"/>
    <w:rsid w:val="003A1154"/>
    <w:rsid w:val="003A2223"/>
    <w:rsid w:val="003A2A0F"/>
    <w:rsid w:val="003A45A1"/>
    <w:rsid w:val="003A5ADA"/>
    <w:rsid w:val="003A5B0A"/>
    <w:rsid w:val="003A6BAC"/>
    <w:rsid w:val="003A70A4"/>
    <w:rsid w:val="003A7B13"/>
    <w:rsid w:val="003A7EF3"/>
    <w:rsid w:val="003B159C"/>
    <w:rsid w:val="003B369F"/>
    <w:rsid w:val="003B36A3"/>
    <w:rsid w:val="003B64BB"/>
    <w:rsid w:val="003B7B8E"/>
    <w:rsid w:val="003B7FE5"/>
    <w:rsid w:val="003C0363"/>
    <w:rsid w:val="003C07E7"/>
    <w:rsid w:val="003C11C8"/>
    <w:rsid w:val="003C1D3A"/>
    <w:rsid w:val="003C2702"/>
    <w:rsid w:val="003C2D63"/>
    <w:rsid w:val="003C361E"/>
    <w:rsid w:val="003C582F"/>
    <w:rsid w:val="003C7806"/>
    <w:rsid w:val="003D109F"/>
    <w:rsid w:val="003D1385"/>
    <w:rsid w:val="003D2478"/>
    <w:rsid w:val="003D3C45"/>
    <w:rsid w:val="003D41C4"/>
    <w:rsid w:val="003D5B1F"/>
    <w:rsid w:val="003E0F5F"/>
    <w:rsid w:val="003E15FA"/>
    <w:rsid w:val="003E4C3C"/>
    <w:rsid w:val="003E52C9"/>
    <w:rsid w:val="003E55E4"/>
    <w:rsid w:val="003E74E3"/>
    <w:rsid w:val="003F0217"/>
    <w:rsid w:val="003F05C7"/>
    <w:rsid w:val="003F2CD4"/>
    <w:rsid w:val="003F589A"/>
    <w:rsid w:val="003F60BD"/>
    <w:rsid w:val="003F6BBE"/>
    <w:rsid w:val="003F708E"/>
    <w:rsid w:val="004000E8"/>
    <w:rsid w:val="00402E2B"/>
    <w:rsid w:val="00403C10"/>
    <w:rsid w:val="0040512B"/>
    <w:rsid w:val="00405CA5"/>
    <w:rsid w:val="0040713D"/>
    <w:rsid w:val="00407996"/>
    <w:rsid w:val="00407CD3"/>
    <w:rsid w:val="00410134"/>
    <w:rsid w:val="00410B72"/>
    <w:rsid w:val="00410F18"/>
    <w:rsid w:val="00412079"/>
    <w:rsid w:val="0041263E"/>
    <w:rsid w:val="00413AAC"/>
    <w:rsid w:val="00413E92"/>
    <w:rsid w:val="004152BA"/>
    <w:rsid w:val="00416CBA"/>
    <w:rsid w:val="00417BD5"/>
    <w:rsid w:val="00421105"/>
    <w:rsid w:val="00422AA4"/>
    <w:rsid w:val="004242F4"/>
    <w:rsid w:val="00425299"/>
    <w:rsid w:val="00425462"/>
    <w:rsid w:val="00426F86"/>
    <w:rsid w:val="00427248"/>
    <w:rsid w:val="004277CE"/>
    <w:rsid w:val="00431FB3"/>
    <w:rsid w:val="00435947"/>
    <w:rsid w:val="00437447"/>
    <w:rsid w:val="00441A92"/>
    <w:rsid w:val="004431DC"/>
    <w:rsid w:val="00444F56"/>
    <w:rsid w:val="0044552B"/>
    <w:rsid w:val="00446488"/>
    <w:rsid w:val="00447CBC"/>
    <w:rsid w:val="004517AA"/>
    <w:rsid w:val="00452CAC"/>
    <w:rsid w:val="00452FA5"/>
    <w:rsid w:val="0045323C"/>
    <w:rsid w:val="00453C52"/>
    <w:rsid w:val="00454393"/>
    <w:rsid w:val="004552A2"/>
    <w:rsid w:val="00457565"/>
    <w:rsid w:val="004577E0"/>
    <w:rsid w:val="00457B71"/>
    <w:rsid w:val="00457EE5"/>
    <w:rsid w:val="00460AA7"/>
    <w:rsid w:val="00463C34"/>
    <w:rsid w:val="00464323"/>
    <w:rsid w:val="004651D2"/>
    <w:rsid w:val="004669E2"/>
    <w:rsid w:val="00470C31"/>
    <w:rsid w:val="00471DE0"/>
    <w:rsid w:val="004734D0"/>
    <w:rsid w:val="00474B68"/>
    <w:rsid w:val="00474D5A"/>
    <w:rsid w:val="0047556B"/>
    <w:rsid w:val="0047665A"/>
    <w:rsid w:val="004775A0"/>
    <w:rsid w:val="00477768"/>
    <w:rsid w:val="00482852"/>
    <w:rsid w:val="0048326C"/>
    <w:rsid w:val="004849C3"/>
    <w:rsid w:val="00484F82"/>
    <w:rsid w:val="00492BC5"/>
    <w:rsid w:val="00492D3F"/>
    <w:rsid w:val="00494C9B"/>
    <w:rsid w:val="004964F1"/>
    <w:rsid w:val="00497467"/>
    <w:rsid w:val="00497C11"/>
    <w:rsid w:val="004A01C1"/>
    <w:rsid w:val="004A16BC"/>
    <w:rsid w:val="004A23A8"/>
    <w:rsid w:val="004A2B94"/>
    <w:rsid w:val="004A33B5"/>
    <w:rsid w:val="004A3B72"/>
    <w:rsid w:val="004A7DE5"/>
    <w:rsid w:val="004A7E56"/>
    <w:rsid w:val="004B2F95"/>
    <w:rsid w:val="004B5EE4"/>
    <w:rsid w:val="004B6B63"/>
    <w:rsid w:val="004B6F6A"/>
    <w:rsid w:val="004B7C0C"/>
    <w:rsid w:val="004C2AA8"/>
    <w:rsid w:val="004C3898"/>
    <w:rsid w:val="004C4258"/>
    <w:rsid w:val="004C6A00"/>
    <w:rsid w:val="004C6CEF"/>
    <w:rsid w:val="004D1481"/>
    <w:rsid w:val="004D36B1"/>
    <w:rsid w:val="004D6ED8"/>
    <w:rsid w:val="004D745D"/>
    <w:rsid w:val="004D7EBD"/>
    <w:rsid w:val="004E2680"/>
    <w:rsid w:val="004E2790"/>
    <w:rsid w:val="004E28F9"/>
    <w:rsid w:val="004E462E"/>
    <w:rsid w:val="004E56DC"/>
    <w:rsid w:val="004E76F4"/>
    <w:rsid w:val="004F04E3"/>
    <w:rsid w:val="004F0B4E"/>
    <w:rsid w:val="004F0B6C"/>
    <w:rsid w:val="004F14F5"/>
    <w:rsid w:val="004F17C2"/>
    <w:rsid w:val="004F1BFD"/>
    <w:rsid w:val="004F2078"/>
    <w:rsid w:val="004F37C6"/>
    <w:rsid w:val="004F4DA3"/>
    <w:rsid w:val="004F589F"/>
    <w:rsid w:val="00502F94"/>
    <w:rsid w:val="005041AA"/>
    <w:rsid w:val="00506557"/>
    <w:rsid w:val="0050677A"/>
    <w:rsid w:val="005108D8"/>
    <w:rsid w:val="00510D98"/>
    <w:rsid w:val="005116F9"/>
    <w:rsid w:val="005146F7"/>
    <w:rsid w:val="005153A7"/>
    <w:rsid w:val="00515D19"/>
    <w:rsid w:val="005167CE"/>
    <w:rsid w:val="00516D4B"/>
    <w:rsid w:val="0052085E"/>
    <w:rsid w:val="0052088F"/>
    <w:rsid w:val="005219CF"/>
    <w:rsid w:val="00523B02"/>
    <w:rsid w:val="005242FA"/>
    <w:rsid w:val="00524337"/>
    <w:rsid w:val="005252CA"/>
    <w:rsid w:val="00527753"/>
    <w:rsid w:val="005279D1"/>
    <w:rsid w:val="00534967"/>
    <w:rsid w:val="00534B59"/>
    <w:rsid w:val="00536759"/>
    <w:rsid w:val="00536E1C"/>
    <w:rsid w:val="00537C62"/>
    <w:rsid w:val="00542A66"/>
    <w:rsid w:val="00543F8B"/>
    <w:rsid w:val="005454EA"/>
    <w:rsid w:val="0054558C"/>
    <w:rsid w:val="00546970"/>
    <w:rsid w:val="0054786C"/>
    <w:rsid w:val="00551062"/>
    <w:rsid w:val="00551CEB"/>
    <w:rsid w:val="00554E19"/>
    <w:rsid w:val="005566A5"/>
    <w:rsid w:val="005569B7"/>
    <w:rsid w:val="00557BCF"/>
    <w:rsid w:val="0056061E"/>
    <w:rsid w:val="0056121F"/>
    <w:rsid w:val="00564D5B"/>
    <w:rsid w:val="005717C2"/>
    <w:rsid w:val="00572505"/>
    <w:rsid w:val="00574192"/>
    <w:rsid w:val="005747AB"/>
    <w:rsid w:val="00576E30"/>
    <w:rsid w:val="0058254C"/>
    <w:rsid w:val="00582809"/>
    <w:rsid w:val="005828FE"/>
    <w:rsid w:val="00584827"/>
    <w:rsid w:val="005860DB"/>
    <w:rsid w:val="005870CA"/>
    <w:rsid w:val="0058798C"/>
    <w:rsid w:val="00587E75"/>
    <w:rsid w:val="005900FA"/>
    <w:rsid w:val="00591013"/>
    <w:rsid w:val="00592099"/>
    <w:rsid w:val="005922C0"/>
    <w:rsid w:val="005935A4"/>
    <w:rsid w:val="005948C2"/>
    <w:rsid w:val="00595DCA"/>
    <w:rsid w:val="005974B4"/>
    <w:rsid w:val="005976A9"/>
    <w:rsid w:val="0059779B"/>
    <w:rsid w:val="005A02DE"/>
    <w:rsid w:val="005A08E1"/>
    <w:rsid w:val="005A209A"/>
    <w:rsid w:val="005A3DC0"/>
    <w:rsid w:val="005A4A46"/>
    <w:rsid w:val="005A6557"/>
    <w:rsid w:val="005A662D"/>
    <w:rsid w:val="005A75EB"/>
    <w:rsid w:val="005B1409"/>
    <w:rsid w:val="005B35D7"/>
    <w:rsid w:val="005B392A"/>
    <w:rsid w:val="005B3AA3"/>
    <w:rsid w:val="005B6F83"/>
    <w:rsid w:val="005C00B4"/>
    <w:rsid w:val="005C1ABD"/>
    <w:rsid w:val="005C1D1E"/>
    <w:rsid w:val="005C5346"/>
    <w:rsid w:val="005C74FB"/>
    <w:rsid w:val="005C7E86"/>
    <w:rsid w:val="005D1602"/>
    <w:rsid w:val="005D6511"/>
    <w:rsid w:val="005E0FE1"/>
    <w:rsid w:val="005E385F"/>
    <w:rsid w:val="005E5B81"/>
    <w:rsid w:val="005E662C"/>
    <w:rsid w:val="005E754E"/>
    <w:rsid w:val="005F2CB1"/>
    <w:rsid w:val="005F3025"/>
    <w:rsid w:val="005F4E91"/>
    <w:rsid w:val="005F618C"/>
    <w:rsid w:val="005F708C"/>
    <w:rsid w:val="005F70BD"/>
    <w:rsid w:val="006001D2"/>
    <w:rsid w:val="0060283C"/>
    <w:rsid w:val="00602BC5"/>
    <w:rsid w:val="00602CA6"/>
    <w:rsid w:val="00604F14"/>
    <w:rsid w:val="00605197"/>
    <w:rsid w:val="00607342"/>
    <w:rsid w:val="0060790E"/>
    <w:rsid w:val="00611B83"/>
    <w:rsid w:val="00613257"/>
    <w:rsid w:val="00614AA3"/>
    <w:rsid w:val="00615A1B"/>
    <w:rsid w:val="00620A71"/>
    <w:rsid w:val="00620D80"/>
    <w:rsid w:val="006234A6"/>
    <w:rsid w:val="00624C76"/>
    <w:rsid w:val="0062529C"/>
    <w:rsid w:val="006255E7"/>
    <w:rsid w:val="00630001"/>
    <w:rsid w:val="006311B3"/>
    <w:rsid w:val="0063284C"/>
    <w:rsid w:val="00632BE7"/>
    <w:rsid w:val="0063333E"/>
    <w:rsid w:val="006350CB"/>
    <w:rsid w:val="00636398"/>
    <w:rsid w:val="006368D3"/>
    <w:rsid w:val="00636C28"/>
    <w:rsid w:val="00637782"/>
    <w:rsid w:val="006377EC"/>
    <w:rsid w:val="0064066A"/>
    <w:rsid w:val="0064151F"/>
    <w:rsid w:val="00641533"/>
    <w:rsid w:val="0064208D"/>
    <w:rsid w:val="00643475"/>
    <w:rsid w:val="0064396A"/>
    <w:rsid w:val="00643B63"/>
    <w:rsid w:val="0064624E"/>
    <w:rsid w:val="006465BF"/>
    <w:rsid w:val="00650AB9"/>
    <w:rsid w:val="00651073"/>
    <w:rsid w:val="00652114"/>
    <w:rsid w:val="00653768"/>
    <w:rsid w:val="00654253"/>
    <w:rsid w:val="00655733"/>
    <w:rsid w:val="00655ACD"/>
    <w:rsid w:val="00655D7F"/>
    <w:rsid w:val="00656A92"/>
    <w:rsid w:val="00656BB5"/>
    <w:rsid w:val="00656DDE"/>
    <w:rsid w:val="0066011D"/>
    <w:rsid w:val="006607C0"/>
    <w:rsid w:val="006613A6"/>
    <w:rsid w:val="006627A2"/>
    <w:rsid w:val="006634E6"/>
    <w:rsid w:val="006655EE"/>
    <w:rsid w:val="006657E4"/>
    <w:rsid w:val="00666434"/>
    <w:rsid w:val="00667C12"/>
    <w:rsid w:val="00667EE7"/>
    <w:rsid w:val="00670922"/>
    <w:rsid w:val="00670BE1"/>
    <w:rsid w:val="0067218F"/>
    <w:rsid w:val="0067386E"/>
    <w:rsid w:val="006741F2"/>
    <w:rsid w:val="00674CC3"/>
    <w:rsid w:val="00675C72"/>
    <w:rsid w:val="006764F1"/>
    <w:rsid w:val="006771F9"/>
    <w:rsid w:val="00677314"/>
    <w:rsid w:val="006776D7"/>
    <w:rsid w:val="00677C45"/>
    <w:rsid w:val="00681003"/>
    <w:rsid w:val="00681192"/>
    <w:rsid w:val="006817C9"/>
    <w:rsid w:val="00683ECE"/>
    <w:rsid w:val="00693E64"/>
    <w:rsid w:val="006954D1"/>
    <w:rsid w:val="00695FC2"/>
    <w:rsid w:val="00696949"/>
    <w:rsid w:val="00697052"/>
    <w:rsid w:val="006A2122"/>
    <w:rsid w:val="006A2742"/>
    <w:rsid w:val="006A29DF"/>
    <w:rsid w:val="006A3C3E"/>
    <w:rsid w:val="006A4349"/>
    <w:rsid w:val="006A46FB"/>
    <w:rsid w:val="006A5563"/>
    <w:rsid w:val="006A5E28"/>
    <w:rsid w:val="006A697B"/>
    <w:rsid w:val="006A731F"/>
    <w:rsid w:val="006A7AFF"/>
    <w:rsid w:val="006B16EE"/>
    <w:rsid w:val="006B1816"/>
    <w:rsid w:val="006B2099"/>
    <w:rsid w:val="006B50CF"/>
    <w:rsid w:val="006B5C76"/>
    <w:rsid w:val="006B6C94"/>
    <w:rsid w:val="006C03B8"/>
    <w:rsid w:val="006C1DA2"/>
    <w:rsid w:val="006C1DAA"/>
    <w:rsid w:val="006C2232"/>
    <w:rsid w:val="006C38F7"/>
    <w:rsid w:val="006C5D75"/>
    <w:rsid w:val="006C5EC9"/>
    <w:rsid w:val="006C6059"/>
    <w:rsid w:val="006C6AD4"/>
    <w:rsid w:val="006C7522"/>
    <w:rsid w:val="006D0ADB"/>
    <w:rsid w:val="006D0AE8"/>
    <w:rsid w:val="006D21E4"/>
    <w:rsid w:val="006D25B9"/>
    <w:rsid w:val="006D2CEA"/>
    <w:rsid w:val="006D48DF"/>
    <w:rsid w:val="006D6BA2"/>
    <w:rsid w:val="006D6F08"/>
    <w:rsid w:val="006E062C"/>
    <w:rsid w:val="006E0D70"/>
    <w:rsid w:val="006E1C82"/>
    <w:rsid w:val="006E28B7"/>
    <w:rsid w:val="006E2A9B"/>
    <w:rsid w:val="006E3310"/>
    <w:rsid w:val="006E3613"/>
    <w:rsid w:val="006E4E39"/>
    <w:rsid w:val="006E51ED"/>
    <w:rsid w:val="006E565E"/>
    <w:rsid w:val="006E673D"/>
    <w:rsid w:val="006E7CB9"/>
    <w:rsid w:val="006E7D3B"/>
    <w:rsid w:val="006F1B70"/>
    <w:rsid w:val="006F341D"/>
    <w:rsid w:val="006F3CDE"/>
    <w:rsid w:val="006F4A6D"/>
    <w:rsid w:val="006F58D4"/>
    <w:rsid w:val="006F60B1"/>
    <w:rsid w:val="006F6582"/>
    <w:rsid w:val="007006B3"/>
    <w:rsid w:val="00700C4A"/>
    <w:rsid w:val="0070331F"/>
    <w:rsid w:val="0070346E"/>
    <w:rsid w:val="00704EDB"/>
    <w:rsid w:val="00705FCE"/>
    <w:rsid w:val="00706101"/>
    <w:rsid w:val="00707072"/>
    <w:rsid w:val="00707D61"/>
    <w:rsid w:val="00711EC6"/>
    <w:rsid w:val="00712287"/>
    <w:rsid w:val="00712772"/>
    <w:rsid w:val="00712B8E"/>
    <w:rsid w:val="007148D3"/>
    <w:rsid w:val="0071540A"/>
    <w:rsid w:val="00715B9A"/>
    <w:rsid w:val="007173E8"/>
    <w:rsid w:val="00717AAE"/>
    <w:rsid w:val="00721A52"/>
    <w:rsid w:val="007252C0"/>
    <w:rsid w:val="0072564B"/>
    <w:rsid w:val="007257D0"/>
    <w:rsid w:val="00726EA6"/>
    <w:rsid w:val="00727208"/>
    <w:rsid w:val="00727680"/>
    <w:rsid w:val="00727DF7"/>
    <w:rsid w:val="00727EDD"/>
    <w:rsid w:val="007300ED"/>
    <w:rsid w:val="007348B1"/>
    <w:rsid w:val="00735A88"/>
    <w:rsid w:val="007362A6"/>
    <w:rsid w:val="00736D44"/>
    <w:rsid w:val="00736D7D"/>
    <w:rsid w:val="00740E58"/>
    <w:rsid w:val="00742474"/>
    <w:rsid w:val="007445A0"/>
    <w:rsid w:val="00744A9C"/>
    <w:rsid w:val="00745080"/>
    <w:rsid w:val="0074524B"/>
    <w:rsid w:val="0074612A"/>
    <w:rsid w:val="00747D8B"/>
    <w:rsid w:val="00750886"/>
    <w:rsid w:val="00751228"/>
    <w:rsid w:val="007520F7"/>
    <w:rsid w:val="0075294D"/>
    <w:rsid w:val="00754BE0"/>
    <w:rsid w:val="00755ADA"/>
    <w:rsid w:val="007560CD"/>
    <w:rsid w:val="0075645A"/>
    <w:rsid w:val="007571E1"/>
    <w:rsid w:val="00757524"/>
    <w:rsid w:val="007604B2"/>
    <w:rsid w:val="00762F34"/>
    <w:rsid w:val="00763282"/>
    <w:rsid w:val="007640B3"/>
    <w:rsid w:val="00765281"/>
    <w:rsid w:val="00766BAD"/>
    <w:rsid w:val="00770633"/>
    <w:rsid w:val="007727B5"/>
    <w:rsid w:val="007729A2"/>
    <w:rsid w:val="00773D0B"/>
    <w:rsid w:val="007748C0"/>
    <w:rsid w:val="007755F2"/>
    <w:rsid w:val="00776971"/>
    <w:rsid w:val="007769E7"/>
    <w:rsid w:val="00776CBA"/>
    <w:rsid w:val="00776D6B"/>
    <w:rsid w:val="00777A47"/>
    <w:rsid w:val="007805A4"/>
    <w:rsid w:val="00780A80"/>
    <w:rsid w:val="0078177E"/>
    <w:rsid w:val="0078304C"/>
    <w:rsid w:val="00783673"/>
    <w:rsid w:val="00784084"/>
    <w:rsid w:val="00785490"/>
    <w:rsid w:val="007874A3"/>
    <w:rsid w:val="007877C1"/>
    <w:rsid w:val="007925EA"/>
    <w:rsid w:val="00793CD8"/>
    <w:rsid w:val="00794DBD"/>
    <w:rsid w:val="00795C92"/>
    <w:rsid w:val="00795DCC"/>
    <w:rsid w:val="00796231"/>
    <w:rsid w:val="007A0721"/>
    <w:rsid w:val="007A1CB3"/>
    <w:rsid w:val="007A2F2A"/>
    <w:rsid w:val="007A306F"/>
    <w:rsid w:val="007A35CE"/>
    <w:rsid w:val="007A43A6"/>
    <w:rsid w:val="007A58A6"/>
    <w:rsid w:val="007A6049"/>
    <w:rsid w:val="007A6349"/>
    <w:rsid w:val="007A7F7E"/>
    <w:rsid w:val="007B0482"/>
    <w:rsid w:val="007B0FC0"/>
    <w:rsid w:val="007B3D2D"/>
    <w:rsid w:val="007B50AE"/>
    <w:rsid w:val="007B51DF"/>
    <w:rsid w:val="007B6BE3"/>
    <w:rsid w:val="007B76A7"/>
    <w:rsid w:val="007B76B6"/>
    <w:rsid w:val="007C05DD"/>
    <w:rsid w:val="007C0C5A"/>
    <w:rsid w:val="007C3D18"/>
    <w:rsid w:val="007C60BF"/>
    <w:rsid w:val="007C6A07"/>
    <w:rsid w:val="007C75A1"/>
    <w:rsid w:val="007C77A5"/>
    <w:rsid w:val="007D04E5"/>
    <w:rsid w:val="007D477C"/>
    <w:rsid w:val="007D5901"/>
    <w:rsid w:val="007D63CE"/>
    <w:rsid w:val="007D7368"/>
    <w:rsid w:val="007D7526"/>
    <w:rsid w:val="007E108C"/>
    <w:rsid w:val="007E4610"/>
    <w:rsid w:val="007E4715"/>
    <w:rsid w:val="007E4E36"/>
    <w:rsid w:val="007E505B"/>
    <w:rsid w:val="007E7091"/>
    <w:rsid w:val="007F2276"/>
    <w:rsid w:val="007F55DB"/>
    <w:rsid w:val="00803FAE"/>
    <w:rsid w:val="008049E3"/>
    <w:rsid w:val="00804A83"/>
    <w:rsid w:val="00804F39"/>
    <w:rsid w:val="008057B1"/>
    <w:rsid w:val="00805FC3"/>
    <w:rsid w:val="0080605F"/>
    <w:rsid w:val="008076A4"/>
    <w:rsid w:val="00807786"/>
    <w:rsid w:val="00810421"/>
    <w:rsid w:val="00811FCB"/>
    <w:rsid w:val="0081278F"/>
    <w:rsid w:val="00813F50"/>
    <w:rsid w:val="00814156"/>
    <w:rsid w:val="008158D6"/>
    <w:rsid w:val="008169A6"/>
    <w:rsid w:val="00816B28"/>
    <w:rsid w:val="00817196"/>
    <w:rsid w:val="008207BB"/>
    <w:rsid w:val="008235DB"/>
    <w:rsid w:val="0082391A"/>
    <w:rsid w:val="00823C25"/>
    <w:rsid w:val="008248C5"/>
    <w:rsid w:val="00824AB4"/>
    <w:rsid w:val="00825C42"/>
    <w:rsid w:val="00825D25"/>
    <w:rsid w:val="00827D6F"/>
    <w:rsid w:val="00834DC2"/>
    <w:rsid w:val="008376AC"/>
    <w:rsid w:val="00841F25"/>
    <w:rsid w:val="0084359D"/>
    <w:rsid w:val="008444E8"/>
    <w:rsid w:val="00844E80"/>
    <w:rsid w:val="0084622D"/>
    <w:rsid w:val="00846FE7"/>
    <w:rsid w:val="00851060"/>
    <w:rsid w:val="00856650"/>
    <w:rsid w:val="008568F2"/>
    <w:rsid w:val="00856911"/>
    <w:rsid w:val="00856E8F"/>
    <w:rsid w:val="00857EB2"/>
    <w:rsid w:val="008637E2"/>
    <w:rsid w:val="00865A85"/>
    <w:rsid w:val="00865DC3"/>
    <w:rsid w:val="00866AAA"/>
    <w:rsid w:val="008677FD"/>
    <w:rsid w:val="00867D8D"/>
    <w:rsid w:val="008706D4"/>
    <w:rsid w:val="00870F8A"/>
    <w:rsid w:val="00871596"/>
    <w:rsid w:val="00871836"/>
    <w:rsid w:val="00871870"/>
    <w:rsid w:val="008719A4"/>
    <w:rsid w:val="00871D23"/>
    <w:rsid w:val="0087241F"/>
    <w:rsid w:val="00873F1F"/>
    <w:rsid w:val="00874312"/>
    <w:rsid w:val="0087437C"/>
    <w:rsid w:val="00874502"/>
    <w:rsid w:val="0087591E"/>
    <w:rsid w:val="00875A3F"/>
    <w:rsid w:val="00875CD7"/>
    <w:rsid w:val="00876B4D"/>
    <w:rsid w:val="00877F18"/>
    <w:rsid w:val="008941E3"/>
    <w:rsid w:val="0089453E"/>
    <w:rsid w:val="00894A88"/>
    <w:rsid w:val="00895386"/>
    <w:rsid w:val="008A1BD4"/>
    <w:rsid w:val="008A21FF"/>
    <w:rsid w:val="008A2CE2"/>
    <w:rsid w:val="008A30AC"/>
    <w:rsid w:val="008A44B8"/>
    <w:rsid w:val="008A4F2A"/>
    <w:rsid w:val="008A4FBC"/>
    <w:rsid w:val="008A51A8"/>
    <w:rsid w:val="008A54C7"/>
    <w:rsid w:val="008A5AFE"/>
    <w:rsid w:val="008A77D8"/>
    <w:rsid w:val="008B0483"/>
    <w:rsid w:val="008B120C"/>
    <w:rsid w:val="008B24D8"/>
    <w:rsid w:val="008B3A99"/>
    <w:rsid w:val="008B4179"/>
    <w:rsid w:val="008B471E"/>
    <w:rsid w:val="008B476D"/>
    <w:rsid w:val="008B51A0"/>
    <w:rsid w:val="008B579D"/>
    <w:rsid w:val="008B592A"/>
    <w:rsid w:val="008B7B5C"/>
    <w:rsid w:val="008C0C99"/>
    <w:rsid w:val="008C2017"/>
    <w:rsid w:val="008C42F4"/>
    <w:rsid w:val="008C4472"/>
    <w:rsid w:val="008C4958"/>
    <w:rsid w:val="008C4BAA"/>
    <w:rsid w:val="008C55CC"/>
    <w:rsid w:val="008C62A8"/>
    <w:rsid w:val="008C6AE8"/>
    <w:rsid w:val="008C7573"/>
    <w:rsid w:val="008D00A5"/>
    <w:rsid w:val="008D141A"/>
    <w:rsid w:val="008D34F1"/>
    <w:rsid w:val="008D39D8"/>
    <w:rsid w:val="008D3BB6"/>
    <w:rsid w:val="008D50F9"/>
    <w:rsid w:val="008D512D"/>
    <w:rsid w:val="008D6D1A"/>
    <w:rsid w:val="008D72B7"/>
    <w:rsid w:val="008E065E"/>
    <w:rsid w:val="008E0927"/>
    <w:rsid w:val="008E1909"/>
    <w:rsid w:val="008E2C82"/>
    <w:rsid w:val="008E4831"/>
    <w:rsid w:val="008E4ADA"/>
    <w:rsid w:val="008E6C4B"/>
    <w:rsid w:val="008F132E"/>
    <w:rsid w:val="008F1358"/>
    <w:rsid w:val="008F1EAB"/>
    <w:rsid w:val="008F33DC"/>
    <w:rsid w:val="008F4555"/>
    <w:rsid w:val="008F477F"/>
    <w:rsid w:val="008F49E7"/>
    <w:rsid w:val="008F5E7C"/>
    <w:rsid w:val="009003D8"/>
    <w:rsid w:val="009017C2"/>
    <w:rsid w:val="00902350"/>
    <w:rsid w:val="0090336B"/>
    <w:rsid w:val="009053AA"/>
    <w:rsid w:val="00906939"/>
    <w:rsid w:val="00910B7D"/>
    <w:rsid w:val="0091184E"/>
    <w:rsid w:val="00911DFB"/>
    <w:rsid w:val="009139D9"/>
    <w:rsid w:val="0091494E"/>
    <w:rsid w:val="00914AD8"/>
    <w:rsid w:val="00916079"/>
    <w:rsid w:val="00917CE9"/>
    <w:rsid w:val="00920979"/>
    <w:rsid w:val="00920BF2"/>
    <w:rsid w:val="00921576"/>
    <w:rsid w:val="00921F87"/>
    <w:rsid w:val="00922010"/>
    <w:rsid w:val="00924D4B"/>
    <w:rsid w:val="00927EB0"/>
    <w:rsid w:val="00931BD9"/>
    <w:rsid w:val="00933E9D"/>
    <w:rsid w:val="0093553F"/>
    <w:rsid w:val="009366B2"/>
    <w:rsid w:val="009368F3"/>
    <w:rsid w:val="00937C91"/>
    <w:rsid w:val="00941636"/>
    <w:rsid w:val="00943348"/>
    <w:rsid w:val="00943742"/>
    <w:rsid w:val="00944540"/>
    <w:rsid w:val="00945C05"/>
    <w:rsid w:val="00946945"/>
    <w:rsid w:val="0094757F"/>
    <w:rsid w:val="00947713"/>
    <w:rsid w:val="00950DE7"/>
    <w:rsid w:val="00951333"/>
    <w:rsid w:val="00951E16"/>
    <w:rsid w:val="00953920"/>
    <w:rsid w:val="00953D47"/>
    <w:rsid w:val="00954911"/>
    <w:rsid w:val="0095681E"/>
    <w:rsid w:val="009572D4"/>
    <w:rsid w:val="00961921"/>
    <w:rsid w:val="00963015"/>
    <w:rsid w:val="0096430A"/>
    <w:rsid w:val="0096554B"/>
    <w:rsid w:val="0096584A"/>
    <w:rsid w:val="00971D48"/>
    <w:rsid w:val="00971F08"/>
    <w:rsid w:val="00971FBA"/>
    <w:rsid w:val="00972A80"/>
    <w:rsid w:val="0097603D"/>
    <w:rsid w:val="00976949"/>
    <w:rsid w:val="00980477"/>
    <w:rsid w:val="00980CC0"/>
    <w:rsid w:val="00981010"/>
    <w:rsid w:val="00981CF5"/>
    <w:rsid w:val="00985253"/>
    <w:rsid w:val="009853B3"/>
    <w:rsid w:val="00985B7D"/>
    <w:rsid w:val="00987313"/>
    <w:rsid w:val="0098796D"/>
    <w:rsid w:val="00990495"/>
    <w:rsid w:val="00990630"/>
    <w:rsid w:val="0099074A"/>
    <w:rsid w:val="009915ED"/>
    <w:rsid w:val="00991761"/>
    <w:rsid w:val="00993C85"/>
    <w:rsid w:val="00994DCA"/>
    <w:rsid w:val="009960EC"/>
    <w:rsid w:val="009970DD"/>
    <w:rsid w:val="009977D0"/>
    <w:rsid w:val="009A0B0B"/>
    <w:rsid w:val="009A0FBA"/>
    <w:rsid w:val="009A1601"/>
    <w:rsid w:val="009A3BB6"/>
    <w:rsid w:val="009A462D"/>
    <w:rsid w:val="009A568A"/>
    <w:rsid w:val="009A5CBA"/>
    <w:rsid w:val="009A5FF4"/>
    <w:rsid w:val="009A640B"/>
    <w:rsid w:val="009A7BDC"/>
    <w:rsid w:val="009B10FE"/>
    <w:rsid w:val="009B1F30"/>
    <w:rsid w:val="009B2762"/>
    <w:rsid w:val="009B34B0"/>
    <w:rsid w:val="009B3AC2"/>
    <w:rsid w:val="009B4DF4"/>
    <w:rsid w:val="009B564E"/>
    <w:rsid w:val="009B63A0"/>
    <w:rsid w:val="009B7D25"/>
    <w:rsid w:val="009B7E87"/>
    <w:rsid w:val="009C0169"/>
    <w:rsid w:val="009C0BA5"/>
    <w:rsid w:val="009C1F5E"/>
    <w:rsid w:val="009C403E"/>
    <w:rsid w:val="009D49A6"/>
    <w:rsid w:val="009D4FF0"/>
    <w:rsid w:val="009D55D6"/>
    <w:rsid w:val="009D56C3"/>
    <w:rsid w:val="009D5AC4"/>
    <w:rsid w:val="009D703C"/>
    <w:rsid w:val="009D718F"/>
    <w:rsid w:val="009D7549"/>
    <w:rsid w:val="009E068F"/>
    <w:rsid w:val="009E14E0"/>
    <w:rsid w:val="009E2611"/>
    <w:rsid w:val="009E35DB"/>
    <w:rsid w:val="009E43BF"/>
    <w:rsid w:val="009E47A3"/>
    <w:rsid w:val="009E6EFD"/>
    <w:rsid w:val="009E6F90"/>
    <w:rsid w:val="009F0064"/>
    <w:rsid w:val="009F0756"/>
    <w:rsid w:val="009F08F3"/>
    <w:rsid w:val="009F3100"/>
    <w:rsid w:val="009F344F"/>
    <w:rsid w:val="009F367B"/>
    <w:rsid w:val="009F4169"/>
    <w:rsid w:val="009F5CD9"/>
    <w:rsid w:val="00A02250"/>
    <w:rsid w:val="00A031D8"/>
    <w:rsid w:val="00A048A8"/>
    <w:rsid w:val="00A04F49"/>
    <w:rsid w:val="00A107E2"/>
    <w:rsid w:val="00A10984"/>
    <w:rsid w:val="00A1121B"/>
    <w:rsid w:val="00A13639"/>
    <w:rsid w:val="00A13E54"/>
    <w:rsid w:val="00A14FE7"/>
    <w:rsid w:val="00A15386"/>
    <w:rsid w:val="00A1632A"/>
    <w:rsid w:val="00A16F46"/>
    <w:rsid w:val="00A17F63"/>
    <w:rsid w:val="00A2077F"/>
    <w:rsid w:val="00A2193B"/>
    <w:rsid w:val="00A2351A"/>
    <w:rsid w:val="00A23AEF"/>
    <w:rsid w:val="00A252E9"/>
    <w:rsid w:val="00A264A9"/>
    <w:rsid w:val="00A26DCF"/>
    <w:rsid w:val="00A27785"/>
    <w:rsid w:val="00A30187"/>
    <w:rsid w:val="00A32C0A"/>
    <w:rsid w:val="00A3448A"/>
    <w:rsid w:val="00A34D79"/>
    <w:rsid w:val="00A35FC6"/>
    <w:rsid w:val="00A36297"/>
    <w:rsid w:val="00A366E4"/>
    <w:rsid w:val="00A370BC"/>
    <w:rsid w:val="00A41E2B"/>
    <w:rsid w:val="00A45B74"/>
    <w:rsid w:val="00A47D2A"/>
    <w:rsid w:val="00A503F8"/>
    <w:rsid w:val="00A50508"/>
    <w:rsid w:val="00A529DC"/>
    <w:rsid w:val="00A52E1D"/>
    <w:rsid w:val="00A53595"/>
    <w:rsid w:val="00A61499"/>
    <w:rsid w:val="00A62456"/>
    <w:rsid w:val="00A62A77"/>
    <w:rsid w:val="00A63483"/>
    <w:rsid w:val="00A64891"/>
    <w:rsid w:val="00A657D7"/>
    <w:rsid w:val="00A660AC"/>
    <w:rsid w:val="00A66664"/>
    <w:rsid w:val="00A67622"/>
    <w:rsid w:val="00A6799D"/>
    <w:rsid w:val="00A67E6C"/>
    <w:rsid w:val="00A71998"/>
    <w:rsid w:val="00A71B99"/>
    <w:rsid w:val="00A7215A"/>
    <w:rsid w:val="00A7258E"/>
    <w:rsid w:val="00A739D0"/>
    <w:rsid w:val="00A73BEB"/>
    <w:rsid w:val="00A761D4"/>
    <w:rsid w:val="00A77EC4"/>
    <w:rsid w:val="00A8011C"/>
    <w:rsid w:val="00A832AE"/>
    <w:rsid w:val="00A83771"/>
    <w:rsid w:val="00A83956"/>
    <w:rsid w:val="00A861D2"/>
    <w:rsid w:val="00A912CC"/>
    <w:rsid w:val="00A92618"/>
    <w:rsid w:val="00A92879"/>
    <w:rsid w:val="00A93B90"/>
    <w:rsid w:val="00A93FF3"/>
    <w:rsid w:val="00A9442A"/>
    <w:rsid w:val="00A94E03"/>
    <w:rsid w:val="00A95F22"/>
    <w:rsid w:val="00A96299"/>
    <w:rsid w:val="00AA016F"/>
    <w:rsid w:val="00AA0458"/>
    <w:rsid w:val="00AA0B78"/>
    <w:rsid w:val="00AA1ED6"/>
    <w:rsid w:val="00AA2BD8"/>
    <w:rsid w:val="00AA2C64"/>
    <w:rsid w:val="00AA51D6"/>
    <w:rsid w:val="00AA5F97"/>
    <w:rsid w:val="00AA626E"/>
    <w:rsid w:val="00AB04EC"/>
    <w:rsid w:val="00AB0A9B"/>
    <w:rsid w:val="00AB0BC8"/>
    <w:rsid w:val="00AB11CA"/>
    <w:rsid w:val="00AB14D9"/>
    <w:rsid w:val="00AB1DA7"/>
    <w:rsid w:val="00AB33EB"/>
    <w:rsid w:val="00AB4AB8"/>
    <w:rsid w:val="00AB655E"/>
    <w:rsid w:val="00AC007F"/>
    <w:rsid w:val="00AC1F16"/>
    <w:rsid w:val="00AC2ECD"/>
    <w:rsid w:val="00AC3119"/>
    <w:rsid w:val="00AC49FB"/>
    <w:rsid w:val="00AC5A10"/>
    <w:rsid w:val="00AC5AA6"/>
    <w:rsid w:val="00AC630F"/>
    <w:rsid w:val="00AC78F6"/>
    <w:rsid w:val="00AD0296"/>
    <w:rsid w:val="00AD0AA3"/>
    <w:rsid w:val="00AD2F7C"/>
    <w:rsid w:val="00AD3F94"/>
    <w:rsid w:val="00AD4A5A"/>
    <w:rsid w:val="00AE1D44"/>
    <w:rsid w:val="00AE27AC"/>
    <w:rsid w:val="00AE40E0"/>
    <w:rsid w:val="00AE4DBA"/>
    <w:rsid w:val="00AE4F07"/>
    <w:rsid w:val="00AF0FB6"/>
    <w:rsid w:val="00AF11D4"/>
    <w:rsid w:val="00AF1C5D"/>
    <w:rsid w:val="00AF27F6"/>
    <w:rsid w:val="00AF2A19"/>
    <w:rsid w:val="00AF3419"/>
    <w:rsid w:val="00AF42D7"/>
    <w:rsid w:val="00AF5C85"/>
    <w:rsid w:val="00AF6E73"/>
    <w:rsid w:val="00B002BF"/>
    <w:rsid w:val="00B006FE"/>
    <w:rsid w:val="00B007CB"/>
    <w:rsid w:val="00B01846"/>
    <w:rsid w:val="00B02AA9"/>
    <w:rsid w:val="00B02FA3"/>
    <w:rsid w:val="00B05084"/>
    <w:rsid w:val="00B11804"/>
    <w:rsid w:val="00B157F9"/>
    <w:rsid w:val="00B15DFE"/>
    <w:rsid w:val="00B20256"/>
    <w:rsid w:val="00B204ED"/>
    <w:rsid w:val="00B20D09"/>
    <w:rsid w:val="00B20ECC"/>
    <w:rsid w:val="00B2763F"/>
    <w:rsid w:val="00B27AAC"/>
    <w:rsid w:val="00B30929"/>
    <w:rsid w:val="00B32403"/>
    <w:rsid w:val="00B35AE9"/>
    <w:rsid w:val="00B372AA"/>
    <w:rsid w:val="00B40445"/>
    <w:rsid w:val="00B409E0"/>
    <w:rsid w:val="00B41888"/>
    <w:rsid w:val="00B42281"/>
    <w:rsid w:val="00B45A52"/>
    <w:rsid w:val="00B46175"/>
    <w:rsid w:val="00B4641B"/>
    <w:rsid w:val="00B470B2"/>
    <w:rsid w:val="00B524B4"/>
    <w:rsid w:val="00B5438F"/>
    <w:rsid w:val="00B548B7"/>
    <w:rsid w:val="00B603E0"/>
    <w:rsid w:val="00B6147E"/>
    <w:rsid w:val="00B62B86"/>
    <w:rsid w:val="00B634FB"/>
    <w:rsid w:val="00B64763"/>
    <w:rsid w:val="00B65584"/>
    <w:rsid w:val="00B65987"/>
    <w:rsid w:val="00B664C7"/>
    <w:rsid w:val="00B66B2F"/>
    <w:rsid w:val="00B712DF"/>
    <w:rsid w:val="00B71446"/>
    <w:rsid w:val="00B72A45"/>
    <w:rsid w:val="00B739F6"/>
    <w:rsid w:val="00B7400C"/>
    <w:rsid w:val="00B76EE7"/>
    <w:rsid w:val="00B81406"/>
    <w:rsid w:val="00B81425"/>
    <w:rsid w:val="00B8178E"/>
    <w:rsid w:val="00B81A6C"/>
    <w:rsid w:val="00B838BC"/>
    <w:rsid w:val="00B83EEB"/>
    <w:rsid w:val="00B85DE5"/>
    <w:rsid w:val="00B86164"/>
    <w:rsid w:val="00B87BEF"/>
    <w:rsid w:val="00B90F73"/>
    <w:rsid w:val="00B9139A"/>
    <w:rsid w:val="00B915E3"/>
    <w:rsid w:val="00B917BE"/>
    <w:rsid w:val="00B91AFD"/>
    <w:rsid w:val="00B92DEA"/>
    <w:rsid w:val="00B93889"/>
    <w:rsid w:val="00B93B59"/>
    <w:rsid w:val="00B9406A"/>
    <w:rsid w:val="00B95CB2"/>
    <w:rsid w:val="00B9676A"/>
    <w:rsid w:val="00BA0D6E"/>
    <w:rsid w:val="00BA1EC8"/>
    <w:rsid w:val="00BA2280"/>
    <w:rsid w:val="00BA2A08"/>
    <w:rsid w:val="00BA2C13"/>
    <w:rsid w:val="00BA56D2"/>
    <w:rsid w:val="00BA6AC3"/>
    <w:rsid w:val="00BA76E0"/>
    <w:rsid w:val="00BA79F3"/>
    <w:rsid w:val="00BB0148"/>
    <w:rsid w:val="00BB1F8F"/>
    <w:rsid w:val="00BB21E9"/>
    <w:rsid w:val="00BB2A25"/>
    <w:rsid w:val="00BB3AE7"/>
    <w:rsid w:val="00BB51E9"/>
    <w:rsid w:val="00BB556C"/>
    <w:rsid w:val="00BC0FDC"/>
    <w:rsid w:val="00BC28C9"/>
    <w:rsid w:val="00BC3053"/>
    <w:rsid w:val="00BC4D2E"/>
    <w:rsid w:val="00BD42D1"/>
    <w:rsid w:val="00BD431E"/>
    <w:rsid w:val="00BD48AC"/>
    <w:rsid w:val="00BD5F1A"/>
    <w:rsid w:val="00BE0F6D"/>
    <w:rsid w:val="00BE1234"/>
    <w:rsid w:val="00BE21DC"/>
    <w:rsid w:val="00BE24D1"/>
    <w:rsid w:val="00BE2FA6"/>
    <w:rsid w:val="00BE333F"/>
    <w:rsid w:val="00BE695D"/>
    <w:rsid w:val="00BE7406"/>
    <w:rsid w:val="00BE7603"/>
    <w:rsid w:val="00BF3279"/>
    <w:rsid w:val="00BF33BE"/>
    <w:rsid w:val="00BF56EE"/>
    <w:rsid w:val="00BF693D"/>
    <w:rsid w:val="00BF74C7"/>
    <w:rsid w:val="00C00AE7"/>
    <w:rsid w:val="00C015F1"/>
    <w:rsid w:val="00C01F33"/>
    <w:rsid w:val="00C02814"/>
    <w:rsid w:val="00C02CC6"/>
    <w:rsid w:val="00C036F9"/>
    <w:rsid w:val="00C040F7"/>
    <w:rsid w:val="00C044AB"/>
    <w:rsid w:val="00C045CC"/>
    <w:rsid w:val="00C0527A"/>
    <w:rsid w:val="00C05373"/>
    <w:rsid w:val="00C05706"/>
    <w:rsid w:val="00C06186"/>
    <w:rsid w:val="00C07377"/>
    <w:rsid w:val="00C10478"/>
    <w:rsid w:val="00C12107"/>
    <w:rsid w:val="00C14D4B"/>
    <w:rsid w:val="00C14F4D"/>
    <w:rsid w:val="00C154BB"/>
    <w:rsid w:val="00C17540"/>
    <w:rsid w:val="00C21AF2"/>
    <w:rsid w:val="00C23AE8"/>
    <w:rsid w:val="00C24360"/>
    <w:rsid w:val="00C24F18"/>
    <w:rsid w:val="00C24FE9"/>
    <w:rsid w:val="00C26B05"/>
    <w:rsid w:val="00C26F75"/>
    <w:rsid w:val="00C279B5"/>
    <w:rsid w:val="00C27C45"/>
    <w:rsid w:val="00C313F3"/>
    <w:rsid w:val="00C31C74"/>
    <w:rsid w:val="00C32E66"/>
    <w:rsid w:val="00C33C9A"/>
    <w:rsid w:val="00C3719D"/>
    <w:rsid w:val="00C3734A"/>
    <w:rsid w:val="00C37CB2"/>
    <w:rsid w:val="00C422F3"/>
    <w:rsid w:val="00C4242C"/>
    <w:rsid w:val="00C447C3"/>
    <w:rsid w:val="00C45B2B"/>
    <w:rsid w:val="00C46FEC"/>
    <w:rsid w:val="00C473A5"/>
    <w:rsid w:val="00C47738"/>
    <w:rsid w:val="00C4799E"/>
    <w:rsid w:val="00C5117F"/>
    <w:rsid w:val="00C5180D"/>
    <w:rsid w:val="00C54995"/>
    <w:rsid w:val="00C54CC8"/>
    <w:rsid w:val="00C54D41"/>
    <w:rsid w:val="00C60748"/>
    <w:rsid w:val="00C60783"/>
    <w:rsid w:val="00C6154C"/>
    <w:rsid w:val="00C64672"/>
    <w:rsid w:val="00C6529E"/>
    <w:rsid w:val="00C66FA0"/>
    <w:rsid w:val="00C70697"/>
    <w:rsid w:val="00C70CDB"/>
    <w:rsid w:val="00C7163F"/>
    <w:rsid w:val="00C72093"/>
    <w:rsid w:val="00C72EF4"/>
    <w:rsid w:val="00C744FE"/>
    <w:rsid w:val="00C75D2F"/>
    <w:rsid w:val="00C767BE"/>
    <w:rsid w:val="00C76E3C"/>
    <w:rsid w:val="00C8052B"/>
    <w:rsid w:val="00C80E3C"/>
    <w:rsid w:val="00C81568"/>
    <w:rsid w:val="00C82B76"/>
    <w:rsid w:val="00C857D1"/>
    <w:rsid w:val="00C86085"/>
    <w:rsid w:val="00C866DE"/>
    <w:rsid w:val="00C86F7D"/>
    <w:rsid w:val="00C90208"/>
    <w:rsid w:val="00C9027A"/>
    <w:rsid w:val="00C9068E"/>
    <w:rsid w:val="00C91C84"/>
    <w:rsid w:val="00C92789"/>
    <w:rsid w:val="00C93814"/>
    <w:rsid w:val="00C93C4B"/>
    <w:rsid w:val="00C944AB"/>
    <w:rsid w:val="00C95B40"/>
    <w:rsid w:val="00C95E69"/>
    <w:rsid w:val="00C973AB"/>
    <w:rsid w:val="00C976A6"/>
    <w:rsid w:val="00CA1ED8"/>
    <w:rsid w:val="00CA2EC5"/>
    <w:rsid w:val="00CA4A27"/>
    <w:rsid w:val="00CA6CD4"/>
    <w:rsid w:val="00CA7D57"/>
    <w:rsid w:val="00CB1107"/>
    <w:rsid w:val="00CB15B1"/>
    <w:rsid w:val="00CB15E8"/>
    <w:rsid w:val="00CB1F63"/>
    <w:rsid w:val="00CB395F"/>
    <w:rsid w:val="00CB5050"/>
    <w:rsid w:val="00CB5104"/>
    <w:rsid w:val="00CB7170"/>
    <w:rsid w:val="00CC040E"/>
    <w:rsid w:val="00CC0DCD"/>
    <w:rsid w:val="00CC111F"/>
    <w:rsid w:val="00CC2011"/>
    <w:rsid w:val="00CC3EA0"/>
    <w:rsid w:val="00CC3EC8"/>
    <w:rsid w:val="00CC5D06"/>
    <w:rsid w:val="00CC7B45"/>
    <w:rsid w:val="00CD1188"/>
    <w:rsid w:val="00CD2ED1"/>
    <w:rsid w:val="00CD337B"/>
    <w:rsid w:val="00CD3928"/>
    <w:rsid w:val="00CE019C"/>
    <w:rsid w:val="00CE0424"/>
    <w:rsid w:val="00CE0BF7"/>
    <w:rsid w:val="00CE4760"/>
    <w:rsid w:val="00CE676F"/>
    <w:rsid w:val="00CE7561"/>
    <w:rsid w:val="00CF054B"/>
    <w:rsid w:val="00CF1354"/>
    <w:rsid w:val="00CF3B1F"/>
    <w:rsid w:val="00CF3BF6"/>
    <w:rsid w:val="00CF3C5D"/>
    <w:rsid w:val="00CF54C2"/>
    <w:rsid w:val="00CF5A8E"/>
    <w:rsid w:val="00CF5F59"/>
    <w:rsid w:val="00CF625B"/>
    <w:rsid w:val="00CF65C6"/>
    <w:rsid w:val="00CF687E"/>
    <w:rsid w:val="00CF7562"/>
    <w:rsid w:val="00CF7C87"/>
    <w:rsid w:val="00D0231F"/>
    <w:rsid w:val="00D0349B"/>
    <w:rsid w:val="00D0567B"/>
    <w:rsid w:val="00D10249"/>
    <w:rsid w:val="00D10FEC"/>
    <w:rsid w:val="00D115C3"/>
    <w:rsid w:val="00D11897"/>
    <w:rsid w:val="00D13135"/>
    <w:rsid w:val="00D13E4E"/>
    <w:rsid w:val="00D15C1B"/>
    <w:rsid w:val="00D239A7"/>
    <w:rsid w:val="00D23A47"/>
    <w:rsid w:val="00D23F47"/>
    <w:rsid w:val="00D242AF"/>
    <w:rsid w:val="00D2697D"/>
    <w:rsid w:val="00D26D53"/>
    <w:rsid w:val="00D26F52"/>
    <w:rsid w:val="00D30884"/>
    <w:rsid w:val="00D31BCA"/>
    <w:rsid w:val="00D330C5"/>
    <w:rsid w:val="00D36E71"/>
    <w:rsid w:val="00D37D87"/>
    <w:rsid w:val="00D37E76"/>
    <w:rsid w:val="00D40B09"/>
    <w:rsid w:val="00D40B33"/>
    <w:rsid w:val="00D41A1B"/>
    <w:rsid w:val="00D41D8A"/>
    <w:rsid w:val="00D4318F"/>
    <w:rsid w:val="00D438BF"/>
    <w:rsid w:val="00D43B13"/>
    <w:rsid w:val="00D440F8"/>
    <w:rsid w:val="00D511C2"/>
    <w:rsid w:val="00D5195C"/>
    <w:rsid w:val="00D5209F"/>
    <w:rsid w:val="00D53776"/>
    <w:rsid w:val="00D543B5"/>
    <w:rsid w:val="00D546FF"/>
    <w:rsid w:val="00D55AD5"/>
    <w:rsid w:val="00D576CA"/>
    <w:rsid w:val="00D57DE0"/>
    <w:rsid w:val="00D61AF5"/>
    <w:rsid w:val="00D63412"/>
    <w:rsid w:val="00D63514"/>
    <w:rsid w:val="00D652B5"/>
    <w:rsid w:val="00D65AF4"/>
    <w:rsid w:val="00D66155"/>
    <w:rsid w:val="00D66B7D"/>
    <w:rsid w:val="00D708B0"/>
    <w:rsid w:val="00D72AFD"/>
    <w:rsid w:val="00D7462F"/>
    <w:rsid w:val="00D77B1D"/>
    <w:rsid w:val="00D8021F"/>
    <w:rsid w:val="00D80383"/>
    <w:rsid w:val="00D81791"/>
    <w:rsid w:val="00D81A11"/>
    <w:rsid w:val="00D823C6"/>
    <w:rsid w:val="00D82C19"/>
    <w:rsid w:val="00D8327F"/>
    <w:rsid w:val="00D840F1"/>
    <w:rsid w:val="00D86CA3"/>
    <w:rsid w:val="00D871CE"/>
    <w:rsid w:val="00D87C38"/>
    <w:rsid w:val="00D9196D"/>
    <w:rsid w:val="00D92982"/>
    <w:rsid w:val="00D9483E"/>
    <w:rsid w:val="00DA1D33"/>
    <w:rsid w:val="00DA305E"/>
    <w:rsid w:val="00DA5417"/>
    <w:rsid w:val="00DA56E8"/>
    <w:rsid w:val="00DA64C8"/>
    <w:rsid w:val="00DB03C4"/>
    <w:rsid w:val="00DB0A87"/>
    <w:rsid w:val="00DB0A9F"/>
    <w:rsid w:val="00DB377D"/>
    <w:rsid w:val="00DB5054"/>
    <w:rsid w:val="00DC1E22"/>
    <w:rsid w:val="00DC1E8A"/>
    <w:rsid w:val="00DC2D36"/>
    <w:rsid w:val="00DC2DF1"/>
    <w:rsid w:val="00DC53EF"/>
    <w:rsid w:val="00DC736F"/>
    <w:rsid w:val="00DD5695"/>
    <w:rsid w:val="00DD654F"/>
    <w:rsid w:val="00DD7E65"/>
    <w:rsid w:val="00DE5608"/>
    <w:rsid w:val="00DE58D0"/>
    <w:rsid w:val="00DE654F"/>
    <w:rsid w:val="00DE7911"/>
    <w:rsid w:val="00DF0B6E"/>
    <w:rsid w:val="00DF12B2"/>
    <w:rsid w:val="00DF15E0"/>
    <w:rsid w:val="00DF37A0"/>
    <w:rsid w:val="00E00CBC"/>
    <w:rsid w:val="00E022FB"/>
    <w:rsid w:val="00E03370"/>
    <w:rsid w:val="00E03932"/>
    <w:rsid w:val="00E04AB5"/>
    <w:rsid w:val="00E05A78"/>
    <w:rsid w:val="00E06531"/>
    <w:rsid w:val="00E07A94"/>
    <w:rsid w:val="00E102FD"/>
    <w:rsid w:val="00E110E7"/>
    <w:rsid w:val="00E11B20"/>
    <w:rsid w:val="00E125FD"/>
    <w:rsid w:val="00E142C9"/>
    <w:rsid w:val="00E14B2C"/>
    <w:rsid w:val="00E1779E"/>
    <w:rsid w:val="00E17FA2"/>
    <w:rsid w:val="00E205CD"/>
    <w:rsid w:val="00E21802"/>
    <w:rsid w:val="00E22330"/>
    <w:rsid w:val="00E26377"/>
    <w:rsid w:val="00E27C29"/>
    <w:rsid w:val="00E30B5A"/>
    <w:rsid w:val="00E30DBD"/>
    <w:rsid w:val="00E3123D"/>
    <w:rsid w:val="00E31461"/>
    <w:rsid w:val="00E31D43"/>
    <w:rsid w:val="00E32608"/>
    <w:rsid w:val="00E32A09"/>
    <w:rsid w:val="00E34188"/>
    <w:rsid w:val="00E34B6E"/>
    <w:rsid w:val="00E35529"/>
    <w:rsid w:val="00E35559"/>
    <w:rsid w:val="00E359D2"/>
    <w:rsid w:val="00E3723A"/>
    <w:rsid w:val="00E37860"/>
    <w:rsid w:val="00E40F24"/>
    <w:rsid w:val="00E41055"/>
    <w:rsid w:val="00E42A9D"/>
    <w:rsid w:val="00E42B7A"/>
    <w:rsid w:val="00E42F4B"/>
    <w:rsid w:val="00E446F1"/>
    <w:rsid w:val="00E455C2"/>
    <w:rsid w:val="00E45788"/>
    <w:rsid w:val="00E46886"/>
    <w:rsid w:val="00E47AEF"/>
    <w:rsid w:val="00E50142"/>
    <w:rsid w:val="00E533BA"/>
    <w:rsid w:val="00E53B75"/>
    <w:rsid w:val="00E5433D"/>
    <w:rsid w:val="00E54E3B"/>
    <w:rsid w:val="00E54F3D"/>
    <w:rsid w:val="00E54FC5"/>
    <w:rsid w:val="00E57565"/>
    <w:rsid w:val="00E57F8B"/>
    <w:rsid w:val="00E63838"/>
    <w:rsid w:val="00E63B09"/>
    <w:rsid w:val="00E64434"/>
    <w:rsid w:val="00E67C51"/>
    <w:rsid w:val="00E67D43"/>
    <w:rsid w:val="00E7061F"/>
    <w:rsid w:val="00E71140"/>
    <w:rsid w:val="00E71C67"/>
    <w:rsid w:val="00E72EFC"/>
    <w:rsid w:val="00E73A4D"/>
    <w:rsid w:val="00E74FBC"/>
    <w:rsid w:val="00E758EC"/>
    <w:rsid w:val="00E8036C"/>
    <w:rsid w:val="00E804DC"/>
    <w:rsid w:val="00E82056"/>
    <w:rsid w:val="00E8234C"/>
    <w:rsid w:val="00E83AA9"/>
    <w:rsid w:val="00E85928"/>
    <w:rsid w:val="00E859A1"/>
    <w:rsid w:val="00E8748E"/>
    <w:rsid w:val="00E87822"/>
    <w:rsid w:val="00E90395"/>
    <w:rsid w:val="00E90E49"/>
    <w:rsid w:val="00E917F9"/>
    <w:rsid w:val="00E9291C"/>
    <w:rsid w:val="00E93B72"/>
    <w:rsid w:val="00E93FFE"/>
    <w:rsid w:val="00E94513"/>
    <w:rsid w:val="00E94F8A"/>
    <w:rsid w:val="00E96215"/>
    <w:rsid w:val="00E963F7"/>
    <w:rsid w:val="00EA041B"/>
    <w:rsid w:val="00EA0686"/>
    <w:rsid w:val="00EA3A14"/>
    <w:rsid w:val="00EA42C4"/>
    <w:rsid w:val="00EA7A41"/>
    <w:rsid w:val="00EB077B"/>
    <w:rsid w:val="00EB3956"/>
    <w:rsid w:val="00EB4B64"/>
    <w:rsid w:val="00EB4EA2"/>
    <w:rsid w:val="00EB5167"/>
    <w:rsid w:val="00EB6497"/>
    <w:rsid w:val="00EC2043"/>
    <w:rsid w:val="00EC24D5"/>
    <w:rsid w:val="00EC27C6"/>
    <w:rsid w:val="00EC3C24"/>
    <w:rsid w:val="00EC4207"/>
    <w:rsid w:val="00EC5653"/>
    <w:rsid w:val="00EC715A"/>
    <w:rsid w:val="00EC71CE"/>
    <w:rsid w:val="00ED1006"/>
    <w:rsid w:val="00ED1142"/>
    <w:rsid w:val="00ED349A"/>
    <w:rsid w:val="00ED4FD5"/>
    <w:rsid w:val="00ED52D3"/>
    <w:rsid w:val="00EE6908"/>
    <w:rsid w:val="00EE79B0"/>
    <w:rsid w:val="00EF0272"/>
    <w:rsid w:val="00EF18FE"/>
    <w:rsid w:val="00EF2932"/>
    <w:rsid w:val="00EF2EA2"/>
    <w:rsid w:val="00EF40E9"/>
    <w:rsid w:val="00EF5787"/>
    <w:rsid w:val="00EF60D0"/>
    <w:rsid w:val="00F03DE5"/>
    <w:rsid w:val="00F044E1"/>
    <w:rsid w:val="00F0453D"/>
    <w:rsid w:val="00F04D9B"/>
    <w:rsid w:val="00F0528D"/>
    <w:rsid w:val="00F06C67"/>
    <w:rsid w:val="00F06DFD"/>
    <w:rsid w:val="00F071D1"/>
    <w:rsid w:val="00F07533"/>
    <w:rsid w:val="00F0799C"/>
    <w:rsid w:val="00F10629"/>
    <w:rsid w:val="00F1327B"/>
    <w:rsid w:val="00F13438"/>
    <w:rsid w:val="00F14F83"/>
    <w:rsid w:val="00F15FA5"/>
    <w:rsid w:val="00F209B7"/>
    <w:rsid w:val="00F22ACC"/>
    <w:rsid w:val="00F2370A"/>
    <w:rsid w:val="00F2376F"/>
    <w:rsid w:val="00F243D8"/>
    <w:rsid w:val="00F2588A"/>
    <w:rsid w:val="00F30828"/>
    <w:rsid w:val="00F313D6"/>
    <w:rsid w:val="00F3475D"/>
    <w:rsid w:val="00F361CA"/>
    <w:rsid w:val="00F40091"/>
    <w:rsid w:val="00F4082D"/>
    <w:rsid w:val="00F40F0C"/>
    <w:rsid w:val="00F431BF"/>
    <w:rsid w:val="00F4766C"/>
    <w:rsid w:val="00F5060E"/>
    <w:rsid w:val="00F507D1"/>
    <w:rsid w:val="00F519CE"/>
    <w:rsid w:val="00F51ADA"/>
    <w:rsid w:val="00F5320F"/>
    <w:rsid w:val="00F5591A"/>
    <w:rsid w:val="00F60203"/>
    <w:rsid w:val="00F607C5"/>
    <w:rsid w:val="00F60DEA"/>
    <w:rsid w:val="00F6296B"/>
    <w:rsid w:val="00F6302A"/>
    <w:rsid w:val="00F63950"/>
    <w:rsid w:val="00F64C2B"/>
    <w:rsid w:val="00F651BE"/>
    <w:rsid w:val="00F663D4"/>
    <w:rsid w:val="00F67F53"/>
    <w:rsid w:val="00F703BE"/>
    <w:rsid w:val="00F71F69"/>
    <w:rsid w:val="00F7287C"/>
    <w:rsid w:val="00F72B72"/>
    <w:rsid w:val="00F7326B"/>
    <w:rsid w:val="00F74BB9"/>
    <w:rsid w:val="00F75582"/>
    <w:rsid w:val="00F76EFA"/>
    <w:rsid w:val="00F77610"/>
    <w:rsid w:val="00F77E37"/>
    <w:rsid w:val="00F77F73"/>
    <w:rsid w:val="00F804BE"/>
    <w:rsid w:val="00F817CE"/>
    <w:rsid w:val="00F82B47"/>
    <w:rsid w:val="00F84223"/>
    <w:rsid w:val="00F8456C"/>
    <w:rsid w:val="00F859D8"/>
    <w:rsid w:val="00F868F5"/>
    <w:rsid w:val="00F9029B"/>
    <w:rsid w:val="00F9056A"/>
    <w:rsid w:val="00F90F8D"/>
    <w:rsid w:val="00F916D5"/>
    <w:rsid w:val="00F92782"/>
    <w:rsid w:val="00F92988"/>
    <w:rsid w:val="00F92A9F"/>
    <w:rsid w:val="00F93AA9"/>
    <w:rsid w:val="00F93B4A"/>
    <w:rsid w:val="00F95D40"/>
    <w:rsid w:val="00F96306"/>
    <w:rsid w:val="00F96985"/>
    <w:rsid w:val="00F96CE7"/>
    <w:rsid w:val="00F97838"/>
    <w:rsid w:val="00FA2095"/>
    <w:rsid w:val="00FA2BB3"/>
    <w:rsid w:val="00FA2FEB"/>
    <w:rsid w:val="00FB27B6"/>
    <w:rsid w:val="00FB4C80"/>
    <w:rsid w:val="00FB6534"/>
    <w:rsid w:val="00FB6A6A"/>
    <w:rsid w:val="00FB75C1"/>
    <w:rsid w:val="00FC606A"/>
    <w:rsid w:val="00FC7429"/>
    <w:rsid w:val="00FD0563"/>
    <w:rsid w:val="00FD07F6"/>
    <w:rsid w:val="00FD1EC8"/>
    <w:rsid w:val="00FD3B3E"/>
    <w:rsid w:val="00FD47ED"/>
    <w:rsid w:val="00FD74DB"/>
    <w:rsid w:val="00FD7660"/>
    <w:rsid w:val="00FE0458"/>
    <w:rsid w:val="00FE0655"/>
    <w:rsid w:val="00FE2365"/>
    <w:rsid w:val="00FE37D7"/>
    <w:rsid w:val="00FE4123"/>
    <w:rsid w:val="00FE45F1"/>
    <w:rsid w:val="00FE4C7B"/>
    <w:rsid w:val="00FE7336"/>
    <w:rsid w:val="00FE787C"/>
    <w:rsid w:val="00FF029C"/>
    <w:rsid w:val="00FF0323"/>
    <w:rsid w:val="00FF2D4D"/>
    <w:rsid w:val="00FF3541"/>
    <w:rsid w:val="00FF3E19"/>
    <w:rsid w:val="00FF45A5"/>
    <w:rsid w:val="00FF5C91"/>
    <w:rsid w:val="00FF7708"/>
    <w:rsid w:val="17217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48FD6A18"/>
  <w15:chartTrackingRefBased/>
  <w15:docId w15:val="{FE9AB0A0-349F-4380-BFE8-958F209AD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qFormat="1"/>
    <w:lsdException w:name="page number" w:uiPriority="0" w:qFormat="1"/>
    <w:lsdException w:name="endnote reference" w:uiPriority="21"/>
    <w:lsdException w:name="endnote text" w:uiPriority="21"/>
    <w:lsdException w:name="table of authorities" w:uiPriority="10"/>
    <w:lsdException w:name="toa heading" w:uiPriority="0"/>
    <w:lsdException w:name="List" w:uiPriority="0"/>
    <w:lsdException w:name="List Bullet" w:uiPriority="0" w:qFormat="1"/>
    <w:lsdException w:name="List Number" w:uiPriority="0" w:qFormat="1"/>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Title" w:uiPriority="0" w:qFormat="1"/>
    <w:lsdException w:name="Default Paragraph Font" w:uiPriority="1"/>
    <w:lsdException w:name="Body Text" w:uiPriority="0"/>
    <w:lsdException w:name="Body Text Indent" w:uiPriority="0"/>
    <w:lsdException w:name="List Continue 2" w:uiPriority="0"/>
    <w:lsdException w:name="List Continue 3" w:uiPriority="0"/>
    <w:lsdException w:name="Message Header" w:uiPriority="0"/>
    <w:lsdException w:name="Subtitle" w:uiPriority="19" w:qFormat="1"/>
    <w:lsdException w:name="Block Text" w:uiPriority="0"/>
    <w:lsdException w:name="FollowedHyperlink" w:uiPriority="0"/>
    <w:lsdException w:name="Strong" w:uiPriority="19" w:qFormat="1"/>
    <w:lsdException w:name="Emphasis" w:uiPriority="0" w:qFormat="1"/>
    <w:lsdException w:name="Document Map" w:uiPriority="0"/>
    <w:lsdException w:name="Plain Text" w:uiPriority="0"/>
    <w:lsdException w:name="HTML Top of Form" w:uiPriority="0"/>
    <w:lsdException w:name="HTML Bottom of Form" w:uiPriority="0"/>
    <w:lsdException w:name="HTML Variable" w:semiHidden="1" w:unhideWhenUsed="1"/>
    <w:lsdException w:name="Normal Table" w:semiHidden="1" w:uiPriority="0" w:unhideWhenUsed="1"/>
    <w:lsdException w:name="annotation subject" w:uiPriority="0"/>
    <w:lsdException w:name="Outline List 1" w:uiPriority="0"/>
    <w:lsdException w:name="Outline List 2" w:uiPriority="0"/>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uiPriority w:val="99"/>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 w:type="paragraph" w:customStyle="1" w:styleId="tdoc-header">
    <w:name w:val="tdoc-header"/>
    <w:rsid w:val="005870CA"/>
    <w:rPr>
      <w:rFonts w:ascii="Arial" w:hAnsi="Arial"/>
      <w:noProof/>
      <w:sz w:val="24"/>
      <w:lang w:eastAsia="en-US"/>
    </w:rPr>
  </w:style>
  <w:style w:type="character" w:customStyle="1" w:styleId="TANChar">
    <w:name w:val="TAN Char"/>
    <w:link w:val="TAN"/>
    <w:locked/>
    <w:rsid w:val="005870CA"/>
    <w:rPr>
      <w:rFonts w:ascii="Arial" w:hAnsi="Arial"/>
      <w:sz w:val="18"/>
      <w:lang w:val="x-none" w:eastAsia="x-none"/>
    </w:rPr>
  </w:style>
  <w:style w:type="numbering" w:customStyle="1" w:styleId="NoList1">
    <w:name w:val="No List1"/>
    <w:next w:val="NoList"/>
    <w:uiPriority w:val="99"/>
    <w:semiHidden/>
    <w:unhideWhenUsed/>
    <w:rsid w:val="005870CA"/>
  </w:style>
  <w:style w:type="paragraph" w:customStyle="1" w:styleId="Title1">
    <w:name w:val="Title1"/>
    <w:basedOn w:val="Normal"/>
    <w:next w:val="Normal"/>
    <w:uiPriority w:val="19"/>
    <w:semiHidden/>
    <w:rsid w:val="005870CA"/>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MS Gothic" w:hAnsi="Ericsson Hilda"/>
      <w:b/>
      <w:kern w:val="28"/>
      <w:sz w:val="48"/>
      <w:szCs w:val="52"/>
      <w:lang w:val="en-US" w:eastAsia="en-US"/>
    </w:rPr>
  </w:style>
  <w:style w:type="character" w:customStyle="1" w:styleId="TitleChar">
    <w:name w:val="Title Char"/>
    <w:basedOn w:val="DefaultParagraphFont"/>
    <w:link w:val="Title"/>
    <w:rsid w:val="005870CA"/>
    <w:rPr>
      <w:rFonts w:eastAsia="MS Gothic"/>
      <w:b/>
      <w:kern w:val="28"/>
      <w:sz w:val="48"/>
      <w:szCs w:val="52"/>
      <w:lang w:val="en-US"/>
    </w:rPr>
  </w:style>
  <w:style w:type="paragraph" w:customStyle="1" w:styleId="Subtitle1">
    <w:name w:val="Subtitle1"/>
    <w:basedOn w:val="Normal"/>
    <w:next w:val="Normal"/>
    <w:uiPriority w:val="19"/>
    <w:semiHidden/>
    <w:rsid w:val="005870CA"/>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MS Gothic" w:hAnsi="Ericsson Hilda"/>
      <w:b/>
      <w:iCs/>
      <w:sz w:val="36"/>
      <w:szCs w:val="24"/>
      <w:lang w:val="en-US" w:eastAsia="en-US"/>
    </w:rPr>
  </w:style>
  <w:style w:type="character" w:customStyle="1" w:styleId="SubtitleChar">
    <w:name w:val="Subtitle Char"/>
    <w:basedOn w:val="DefaultParagraphFont"/>
    <w:link w:val="Subtitle"/>
    <w:uiPriority w:val="19"/>
    <w:rsid w:val="005870CA"/>
    <w:rPr>
      <w:rFonts w:eastAsia="MS Gothic"/>
      <w:b/>
      <w:iCs/>
      <w:sz w:val="36"/>
      <w:szCs w:val="24"/>
      <w:lang w:val="en-US"/>
    </w:rPr>
  </w:style>
  <w:style w:type="character" w:customStyle="1" w:styleId="SubtleEmphasis1">
    <w:name w:val="Subtle Emphasis1"/>
    <w:basedOn w:val="DefaultParagraphFont"/>
    <w:uiPriority w:val="99"/>
    <w:semiHidden/>
    <w:qFormat/>
    <w:rsid w:val="005870CA"/>
    <w:rPr>
      <w:i/>
      <w:iCs/>
      <w:color w:val="8B8B8B"/>
      <w:lang w:val="en-US"/>
    </w:rPr>
  </w:style>
  <w:style w:type="character" w:styleId="IntenseEmphasis">
    <w:name w:val="Intense Emphasis"/>
    <w:basedOn w:val="DefaultParagraphFont"/>
    <w:uiPriority w:val="19"/>
    <w:rsid w:val="005870CA"/>
    <w:rPr>
      <w:b/>
      <w:bCs/>
      <w:i/>
      <w:iCs/>
      <w:color w:val="auto"/>
      <w:lang w:val="en-US"/>
    </w:rPr>
  </w:style>
  <w:style w:type="paragraph" w:styleId="IntenseQuote">
    <w:name w:val="Intense Quote"/>
    <w:basedOn w:val="Normal"/>
    <w:next w:val="Normal"/>
    <w:link w:val="IntenseQuoteChar"/>
    <w:uiPriority w:val="19"/>
    <w:rsid w:val="005870CA"/>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Ericsson Hilda"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5870CA"/>
    <w:rPr>
      <w:rFonts w:ascii="Ericsson Hilda" w:eastAsia="Ericsson Hilda" w:hAnsi="Ericsson Hilda" w:cs="Verdana"/>
      <w:b/>
      <w:bCs/>
      <w:i/>
      <w:iCs/>
      <w:sz w:val="22"/>
      <w:szCs w:val="22"/>
      <w:lang w:val="en-US" w:eastAsia="en-US"/>
    </w:rPr>
  </w:style>
  <w:style w:type="character" w:styleId="SubtleReference">
    <w:name w:val="Subtle Reference"/>
    <w:basedOn w:val="DefaultParagraphFont"/>
    <w:uiPriority w:val="99"/>
    <w:qFormat/>
    <w:rsid w:val="005870CA"/>
    <w:rPr>
      <w:caps w:val="0"/>
      <w:smallCaps w:val="0"/>
      <w:color w:val="auto"/>
      <w:u w:val="single"/>
      <w:lang w:val="en-US"/>
    </w:rPr>
  </w:style>
  <w:style w:type="character" w:styleId="IntenseReference">
    <w:name w:val="Intense Reference"/>
    <w:basedOn w:val="DefaultParagraphFont"/>
    <w:uiPriority w:val="99"/>
    <w:qFormat/>
    <w:rsid w:val="005870CA"/>
    <w:rPr>
      <w:b/>
      <w:bCs/>
      <w:caps w:val="0"/>
      <w:smallCaps w:val="0"/>
      <w:color w:val="auto"/>
      <w:spacing w:val="5"/>
      <w:u w:val="single"/>
      <w:lang w:val="en-US"/>
    </w:rPr>
  </w:style>
  <w:style w:type="paragraph" w:styleId="TOCHeading">
    <w:name w:val="TOC Heading"/>
    <w:basedOn w:val="Normal"/>
    <w:next w:val="Normal"/>
    <w:uiPriority w:val="39"/>
    <w:rsid w:val="005870CA"/>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Ericsson Hilda" w:hAnsi="Ericsson Hilda" w:cs="Verdana"/>
      <w:b/>
      <w:sz w:val="22"/>
      <w:szCs w:val="22"/>
      <w:lang w:val="en-US" w:eastAsia="en-US"/>
    </w:rPr>
  </w:style>
  <w:style w:type="paragraph" w:customStyle="1" w:styleId="BlockText1">
    <w:name w:val="Block Text1"/>
    <w:basedOn w:val="Normal"/>
    <w:next w:val="BlockText"/>
    <w:uiPriority w:val="99"/>
    <w:semiHidden/>
    <w:rsid w:val="005870CA"/>
    <w:pPr>
      <w:pBdr>
        <w:top w:val="single" w:sz="2" w:space="10" w:color="8B8B8B"/>
        <w:left w:val="single" w:sz="2" w:space="10" w:color="8B8B8B"/>
        <w:bottom w:val="single" w:sz="2" w:space="10" w:color="8B8B8B"/>
        <w:right w:val="single" w:sz="2" w:space="10" w:color="8B8B8B"/>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MS Mincho" w:hAnsi="Ericsson Hilda" w:cs="Verdana"/>
      <w:i/>
      <w:iCs/>
      <w:sz w:val="22"/>
      <w:szCs w:val="22"/>
      <w:lang w:val="en-US" w:eastAsia="en-US"/>
    </w:rPr>
  </w:style>
  <w:style w:type="paragraph" w:styleId="EndnoteText">
    <w:name w:val="endnote text"/>
    <w:basedOn w:val="Normal"/>
    <w:link w:val="EndnoteTextChar"/>
    <w:uiPriority w:val="21"/>
    <w:rsid w:val="005870CA"/>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Ericsson Hilda" w:hAnsi="Ericsson Hilda" w:cs="Verdana"/>
      <w:sz w:val="16"/>
      <w:lang w:val="en-US" w:eastAsia="en-US"/>
    </w:rPr>
  </w:style>
  <w:style w:type="character" w:customStyle="1" w:styleId="EndnoteTextChar">
    <w:name w:val="Endnote Text Char"/>
    <w:basedOn w:val="DefaultParagraphFont"/>
    <w:link w:val="EndnoteText"/>
    <w:uiPriority w:val="21"/>
    <w:rsid w:val="005870CA"/>
    <w:rPr>
      <w:rFonts w:ascii="Ericsson Hilda" w:eastAsia="Ericsson Hilda" w:hAnsi="Ericsson Hilda" w:cs="Verdana"/>
      <w:sz w:val="16"/>
      <w:lang w:val="en-US" w:eastAsia="en-US"/>
    </w:rPr>
  </w:style>
  <w:style w:type="character" w:styleId="EndnoteReference">
    <w:name w:val="endnote reference"/>
    <w:basedOn w:val="DefaultParagraphFont"/>
    <w:uiPriority w:val="21"/>
    <w:rsid w:val="005870CA"/>
    <w:rPr>
      <w:vertAlign w:val="superscript"/>
      <w:lang w:val="en-US"/>
    </w:rPr>
  </w:style>
  <w:style w:type="paragraph" w:customStyle="1" w:styleId="Template">
    <w:name w:val="Template"/>
    <w:uiPriority w:val="8"/>
    <w:semiHidden/>
    <w:rsid w:val="005870CA"/>
    <w:pPr>
      <w:spacing w:after="240"/>
    </w:pPr>
    <w:rPr>
      <w:rFonts w:ascii="Ericsson Hilda" w:eastAsia="Ericsson Hilda" w:hAnsi="Ericsson Hilda" w:cs="Verdana"/>
      <w:noProof/>
      <w:sz w:val="16"/>
      <w:szCs w:val="22"/>
      <w:lang w:val="en-US" w:eastAsia="en-US"/>
    </w:rPr>
  </w:style>
  <w:style w:type="paragraph" w:customStyle="1" w:styleId="Table">
    <w:name w:val="Table"/>
    <w:uiPriority w:val="8"/>
    <w:semiHidden/>
    <w:rsid w:val="005870CA"/>
    <w:pPr>
      <w:spacing w:before="40" w:after="40" w:line="240" w:lineRule="atLeast"/>
      <w:ind w:left="113" w:right="113"/>
    </w:pPr>
    <w:rPr>
      <w:rFonts w:ascii="Ericsson Hilda" w:eastAsia="Ericsson Hilda" w:hAnsi="Ericsson Hilda" w:cs="Verdana"/>
      <w:sz w:val="16"/>
      <w:szCs w:val="22"/>
      <w:lang w:val="en-US" w:eastAsia="en-US"/>
    </w:rPr>
  </w:style>
  <w:style w:type="paragraph" w:customStyle="1" w:styleId="Table-Heading">
    <w:name w:val="Table - Heading"/>
    <w:basedOn w:val="Normal"/>
    <w:uiPriority w:val="8"/>
    <w:semiHidden/>
    <w:rsid w:val="005870CA"/>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Ericsson Hilda" w:hAnsi="Ericsson Hilda" w:cs="Verdana"/>
      <w:b/>
      <w:sz w:val="16"/>
      <w:szCs w:val="22"/>
      <w:lang w:val="en-US" w:eastAsia="en-US"/>
    </w:rPr>
  </w:style>
  <w:style w:type="paragraph" w:customStyle="1" w:styleId="TOAHeading1">
    <w:name w:val="TOA Heading1"/>
    <w:basedOn w:val="Normal"/>
    <w:next w:val="Normal"/>
    <w:uiPriority w:val="39"/>
    <w:semiHidden/>
    <w:rsid w:val="005870CA"/>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MS Gothic" w:hAnsi="Ericsson Hilda"/>
      <w:b/>
      <w:bCs/>
      <w:sz w:val="28"/>
      <w:szCs w:val="24"/>
      <w:lang w:val="en-US" w:eastAsia="en-US"/>
    </w:rPr>
  </w:style>
  <w:style w:type="paragraph" w:styleId="Signature">
    <w:name w:val="Signature"/>
    <w:basedOn w:val="Normal"/>
    <w:link w:val="SignatureChar"/>
    <w:uiPriority w:val="99"/>
    <w:rsid w:val="005870CA"/>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Ericsson Hilda" w:hAnsi="Ericsson Hilda" w:cs="Verdana"/>
      <w:sz w:val="22"/>
      <w:szCs w:val="22"/>
      <w:lang w:val="en-US" w:eastAsia="en-US"/>
    </w:rPr>
  </w:style>
  <w:style w:type="character" w:customStyle="1" w:styleId="SignatureChar">
    <w:name w:val="Signature Char"/>
    <w:basedOn w:val="DefaultParagraphFont"/>
    <w:link w:val="Signature"/>
    <w:uiPriority w:val="99"/>
    <w:rsid w:val="005870CA"/>
    <w:rPr>
      <w:rFonts w:ascii="Ericsson Hilda" w:eastAsia="Ericsson Hilda" w:hAnsi="Ericsson Hilda" w:cs="Verdana"/>
      <w:sz w:val="22"/>
      <w:szCs w:val="22"/>
      <w:lang w:val="en-US" w:eastAsia="en-US"/>
    </w:rPr>
  </w:style>
  <w:style w:type="character" w:styleId="PlaceholderText">
    <w:name w:val="Placeholder Text"/>
    <w:basedOn w:val="DefaultParagraphFont"/>
    <w:uiPriority w:val="99"/>
    <w:semiHidden/>
    <w:rsid w:val="005870CA"/>
    <w:rPr>
      <w:color w:val="auto"/>
      <w:lang w:val="en-US"/>
    </w:rPr>
  </w:style>
  <w:style w:type="paragraph" w:customStyle="1" w:styleId="Table-HeadingRight">
    <w:name w:val="Table - Heading Right"/>
    <w:basedOn w:val="Table-Heading"/>
    <w:uiPriority w:val="8"/>
    <w:semiHidden/>
    <w:rsid w:val="005870CA"/>
  </w:style>
  <w:style w:type="paragraph" w:customStyle="1" w:styleId="Table-Numbers">
    <w:name w:val="Table - Numbers"/>
    <w:basedOn w:val="Table"/>
    <w:uiPriority w:val="8"/>
    <w:semiHidden/>
    <w:rsid w:val="005870CA"/>
  </w:style>
  <w:style w:type="paragraph" w:customStyle="1" w:styleId="Table-NumbersTotal">
    <w:name w:val="Table - Numbers Total"/>
    <w:basedOn w:val="Table-Numbers"/>
    <w:uiPriority w:val="8"/>
    <w:semiHidden/>
    <w:rsid w:val="005870CA"/>
  </w:style>
  <w:style w:type="paragraph" w:customStyle="1" w:styleId="Table-Text">
    <w:name w:val="Table - Text"/>
    <w:basedOn w:val="Table"/>
    <w:uiPriority w:val="8"/>
    <w:semiHidden/>
    <w:rsid w:val="005870CA"/>
  </w:style>
  <w:style w:type="paragraph" w:customStyle="1" w:styleId="Table-TextTotal">
    <w:name w:val="Table - Text Total"/>
    <w:basedOn w:val="Table-Text"/>
    <w:uiPriority w:val="8"/>
    <w:semiHidden/>
    <w:rsid w:val="005870CA"/>
  </w:style>
  <w:style w:type="paragraph" w:customStyle="1" w:styleId="Quote1">
    <w:name w:val="Quote1"/>
    <w:basedOn w:val="Normal"/>
    <w:next w:val="Normal"/>
    <w:uiPriority w:val="19"/>
    <w:semiHidden/>
    <w:rsid w:val="005870CA"/>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Ericsson Hilda" w:hAnsi="Ericsson Hilda" w:cs="Verdana"/>
      <w:b/>
      <w:iCs/>
      <w:color w:val="181818"/>
      <w:szCs w:val="22"/>
      <w:lang w:val="en-US" w:eastAsia="en-US"/>
    </w:rPr>
  </w:style>
  <w:style w:type="character" w:customStyle="1" w:styleId="QuoteChar">
    <w:name w:val="Quote Char"/>
    <w:basedOn w:val="DefaultParagraphFont"/>
    <w:link w:val="Quote"/>
    <w:uiPriority w:val="19"/>
    <w:rsid w:val="005870CA"/>
    <w:rPr>
      <w:b/>
      <w:iCs/>
      <w:color w:val="181818"/>
      <w:lang w:val="en-US"/>
    </w:rPr>
  </w:style>
  <w:style w:type="character" w:styleId="BookTitle">
    <w:name w:val="Book Title"/>
    <w:basedOn w:val="DefaultParagraphFont"/>
    <w:uiPriority w:val="99"/>
    <w:qFormat/>
    <w:rsid w:val="005870CA"/>
    <w:rPr>
      <w:b/>
      <w:bCs/>
      <w:caps w:val="0"/>
      <w:smallCaps w:val="0"/>
      <w:spacing w:val="5"/>
      <w:lang w:val="en-US"/>
    </w:rPr>
  </w:style>
  <w:style w:type="paragraph" w:styleId="TableofAuthorities">
    <w:name w:val="table of authorities"/>
    <w:basedOn w:val="Normal"/>
    <w:next w:val="Normal"/>
    <w:uiPriority w:val="10"/>
    <w:rsid w:val="005870CA"/>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Ericsson Hilda" w:hAnsi="Ericsson Hilda" w:cs="Verdana"/>
      <w:sz w:val="22"/>
      <w:szCs w:val="22"/>
      <w:lang w:val="en-US" w:eastAsia="en-US"/>
    </w:rPr>
  </w:style>
  <w:style w:type="paragraph" w:styleId="NormalIndent">
    <w:name w:val="Normal Indent"/>
    <w:basedOn w:val="Normal"/>
    <w:rsid w:val="005870CA"/>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Ericsson Hilda" w:hAnsi="Ericsson Hilda" w:cs="Verdana"/>
      <w:sz w:val="22"/>
      <w:szCs w:val="22"/>
      <w:lang w:val="en-US" w:eastAsia="en-US"/>
    </w:rPr>
  </w:style>
  <w:style w:type="paragraph" w:customStyle="1" w:styleId="DocumentHeading">
    <w:name w:val="Document Heading"/>
    <w:basedOn w:val="Heading1"/>
    <w:uiPriority w:val="8"/>
    <w:semiHidden/>
    <w:rsid w:val="005870CA"/>
    <w:pPr>
      <w:pBdr>
        <w:top w:val="none" w:sz="0" w:space="0" w:color="auto"/>
      </w:pBdr>
      <w:overflowPunct/>
      <w:autoSpaceDE/>
      <w:autoSpaceDN/>
      <w:adjustRightInd/>
      <w:spacing w:before="0" w:after="260" w:line="300" w:lineRule="atLeast"/>
      <w:ind w:left="460" w:hanging="360"/>
      <w:contextualSpacing/>
      <w:textAlignment w:val="auto"/>
    </w:pPr>
    <w:rPr>
      <w:rFonts w:ascii="Ericsson Hilda" w:eastAsia="MS Gothic" w:hAnsi="Ericsson Hilda"/>
      <w:b/>
      <w:bCs/>
      <w:sz w:val="28"/>
      <w:szCs w:val="28"/>
      <w:lang w:val="en-US" w:eastAsia="en-US"/>
    </w:rPr>
  </w:style>
  <w:style w:type="paragraph" w:customStyle="1" w:styleId="DocumentName">
    <w:name w:val="Document Name"/>
    <w:basedOn w:val="Title"/>
    <w:uiPriority w:val="9"/>
    <w:semiHidden/>
    <w:rsid w:val="005870CA"/>
    <w:pPr>
      <w:tabs>
        <w:tab w:val="left" w:pos="1247"/>
        <w:tab w:val="left" w:pos="2552"/>
        <w:tab w:val="left" w:pos="3856"/>
        <w:tab w:val="left" w:pos="5216"/>
        <w:tab w:val="left" w:pos="6464"/>
      </w:tabs>
      <w:spacing w:before="540" w:line="360" w:lineRule="atLeast"/>
    </w:pPr>
    <w:rPr>
      <w:rFonts w:ascii="Ericsson Hilda" w:hAnsi="Ericsson Hilda"/>
      <w:caps/>
      <w:lang w:eastAsia="en-US"/>
    </w:rPr>
  </w:style>
  <w:style w:type="paragraph" w:customStyle="1" w:styleId="Template-Address">
    <w:name w:val="Template - Address"/>
    <w:basedOn w:val="Template"/>
    <w:uiPriority w:val="8"/>
    <w:semiHidden/>
    <w:rsid w:val="005870CA"/>
    <w:pPr>
      <w:tabs>
        <w:tab w:val="left" w:pos="567"/>
      </w:tabs>
      <w:suppressAutoHyphens/>
    </w:pPr>
  </w:style>
  <w:style w:type="table" w:customStyle="1" w:styleId="Blank">
    <w:name w:val="Blank"/>
    <w:basedOn w:val="TableNormal"/>
    <w:uiPriority w:val="99"/>
    <w:rsid w:val="005870CA"/>
    <w:pPr>
      <w:spacing w:after="240" w:line="240" w:lineRule="atLeast"/>
    </w:pPr>
    <w:rPr>
      <w:rFonts w:ascii="Ericsson Hilda" w:eastAsia="Ericsson Hilda" w:hAnsi="Ericsson Hilda" w:cs="Verdana"/>
      <w:sz w:val="22"/>
      <w:szCs w:val="22"/>
      <w:lang w:val="da-DK" w:eastAsia="en-US"/>
    </w:rPr>
    <w:tblPr/>
  </w:style>
  <w:style w:type="paragraph" w:styleId="NoSpacing">
    <w:name w:val="No Spacing"/>
    <w:rsid w:val="005870CA"/>
    <w:rPr>
      <w:rFonts w:ascii="Ericsson Hilda" w:eastAsia="Ericsson Hilda" w:hAnsi="Ericsson Hilda" w:cs="Verdana"/>
      <w:sz w:val="22"/>
      <w:szCs w:val="22"/>
      <w:lang w:val="en-US" w:eastAsia="en-US"/>
    </w:rPr>
  </w:style>
  <w:style w:type="paragraph" w:customStyle="1" w:styleId="Template-CompanyName">
    <w:name w:val="Template - Company Name"/>
    <w:basedOn w:val="Template-Address"/>
    <w:next w:val="Template-Address"/>
    <w:uiPriority w:val="8"/>
    <w:semiHidden/>
    <w:rsid w:val="005870CA"/>
    <w:pPr>
      <w:spacing w:line="200" w:lineRule="atLeast"/>
    </w:pPr>
    <w:rPr>
      <w:b/>
    </w:rPr>
  </w:style>
  <w:style w:type="paragraph" w:customStyle="1" w:styleId="Template-Date">
    <w:name w:val="Template - Date"/>
    <w:basedOn w:val="Template"/>
    <w:uiPriority w:val="8"/>
    <w:semiHidden/>
    <w:rsid w:val="005870CA"/>
    <w:pPr>
      <w:spacing w:line="280" w:lineRule="atLeast"/>
    </w:pPr>
  </w:style>
  <w:style w:type="paragraph" w:customStyle="1" w:styleId="Recipient">
    <w:name w:val="Recipient"/>
    <w:basedOn w:val="Normal"/>
    <w:uiPriority w:val="10"/>
    <w:semiHidden/>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paragraph" w:styleId="Bibliography">
    <w:name w:val="Bibliography"/>
    <w:basedOn w:val="Normal"/>
    <w:next w:val="Normal"/>
    <w:uiPriority w:val="99"/>
    <w:semiHidden/>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paragraph" w:styleId="BodyText2">
    <w:name w:val="Body Text 2"/>
    <w:basedOn w:val="Normal"/>
    <w:link w:val="BodyText2Char"/>
    <w:uiPriority w:val="99"/>
    <w:rsid w:val="005870CA"/>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Ericsson Hilda" w:hAnsi="Ericsson Hilda" w:cs="Verdana"/>
      <w:sz w:val="22"/>
      <w:szCs w:val="22"/>
      <w:lang w:val="en-US" w:eastAsia="en-US"/>
    </w:rPr>
  </w:style>
  <w:style w:type="character" w:customStyle="1" w:styleId="BodyText2Char">
    <w:name w:val="Body Text 2 Char"/>
    <w:basedOn w:val="DefaultParagraphFont"/>
    <w:link w:val="BodyText2"/>
    <w:uiPriority w:val="99"/>
    <w:rsid w:val="005870CA"/>
    <w:rPr>
      <w:rFonts w:ascii="Ericsson Hilda" w:eastAsia="Ericsson Hilda" w:hAnsi="Ericsson Hilda" w:cs="Verdana"/>
      <w:sz w:val="22"/>
      <w:szCs w:val="22"/>
      <w:lang w:val="en-US" w:eastAsia="en-US"/>
    </w:rPr>
  </w:style>
  <w:style w:type="paragraph" w:styleId="BodyText3">
    <w:name w:val="Body Text 3"/>
    <w:basedOn w:val="Normal"/>
    <w:link w:val="BodyText3Char"/>
    <w:uiPriority w:val="99"/>
    <w:rsid w:val="005870CA"/>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Ericsson Hilda" w:hAnsi="Ericsson Hilda" w:cs="Verdana"/>
      <w:sz w:val="16"/>
      <w:szCs w:val="16"/>
      <w:lang w:val="en-US" w:eastAsia="en-US"/>
    </w:rPr>
  </w:style>
  <w:style w:type="character" w:customStyle="1" w:styleId="BodyText3Char">
    <w:name w:val="Body Text 3 Char"/>
    <w:basedOn w:val="DefaultParagraphFont"/>
    <w:link w:val="BodyText3"/>
    <w:uiPriority w:val="99"/>
    <w:rsid w:val="005870CA"/>
    <w:rPr>
      <w:rFonts w:ascii="Ericsson Hilda" w:eastAsia="Ericsson Hilda" w:hAnsi="Ericsson Hilda" w:cs="Verdana"/>
      <w:sz w:val="16"/>
      <w:szCs w:val="16"/>
      <w:lang w:val="en-US" w:eastAsia="en-US"/>
    </w:rPr>
  </w:style>
  <w:style w:type="paragraph" w:styleId="BodyTextFirstIndent">
    <w:name w:val="Body Text First Indent"/>
    <w:basedOn w:val="BodyText"/>
    <w:link w:val="BodyTextFirstIndentChar"/>
    <w:uiPriority w:val="99"/>
    <w:rsid w:val="005870CA"/>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Ericsson Hilda"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5870CA"/>
    <w:rPr>
      <w:rFonts w:ascii="Ericsson Hilda" w:eastAsia="Ericsson Hilda" w:hAnsi="Ericsson Hilda" w:cs="Verdana"/>
      <w:sz w:val="22"/>
      <w:szCs w:val="22"/>
      <w:lang w:val="en-US" w:eastAsia="en-US"/>
    </w:rPr>
  </w:style>
  <w:style w:type="paragraph" w:styleId="BodyTextIndent">
    <w:name w:val="Body Text Indent"/>
    <w:basedOn w:val="Normal"/>
    <w:link w:val="BodyTextIndentChar"/>
    <w:rsid w:val="005870CA"/>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Ericsson Hilda" w:hAnsi="Ericsson Hilda" w:cs="Verdana"/>
      <w:sz w:val="22"/>
      <w:szCs w:val="22"/>
      <w:lang w:val="en-US" w:eastAsia="en-US"/>
    </w:rPr>
  </w:style>
  <w:style w:type="character" w:customStyle="1" w:styleId="BodyTextIndentChar">
    <w:name w:val="Body Text Indent Char"/>
    <w:basedOn w:val="DefaultParagraphFont"/>
    <w:link w:val="BodyTextIndent"/>
    <w:rsid w:val="005870CA"/>
    <w:rPr>
      <w:rFonts w:ascii="Ericsson Hilda" w:eastAsia="Ericsson Hilda" w:hAnsi="Ericsson Hilda" w:cs="Verdana"/>
      <w:sz w:val="22"/>
      <w:szCs w:val="22"/>
      <w:lang w:val="en-US" w:eastAsia="en-US"/>
    </w:rPr>
  </w:style>
  <w:style w:type="paragraph" w:styleId="BodyTextFirstIndent2">
    <w:name w:val="Body Text First Indent 2"/>
    <w:basedOn w:val="BodyTextIndent"/>
    <w:link w:val="BodyTextFirstIndent2Char"/>
    <w:uiPriority w:val="99"/>
    <w:rsid w:val="005870CA"/>
    <w:pPr>
      <w:spacing w:after="0"/>
      <w:ind w:left="360" w:firstLine="360"/>
    </w:pPr>
  </w:style>
  <w:style w:type="character" w:customStyle="1" w:styleId="BodyTextFirstIndent2Char">
    <w:name w:val="Body Text First Indent 2 Char"/>
    <w:basedOn w:val="BodyTextIndentChar"/>
    <w:link w:val="BodyTextFirstIndent2"/>
    <w:uiPriority w:val="99"/>
    <w:rsid w:val="005870CA"/>
    <w:rPr>
      <w:rFonts w:ascii="Ericsson Hilda" w:eastAsia="Ericsson Hilda" w:hAnsi="Ericsson Hilda" w:cs="Verdana"/>
      <w:sz w:val="22"/>
      <w:szCs w:val="22"/>
      <w:lang w:val="en-US" w:eastAsia="en-US"/>
    </w:rPr>
  </w:style>
  <w:style w:type="paragraph" w:styleId="BodyTextIndent2">
    <w:name w:val="Body Text Indent 2"/>
    <w:basedOn w:val="Normal"/>
    <w:link w:val="BodyTextIndent2Char"/>
    <w:uiPriority w:val="99"/>
    <w:rsid w:val="005870CA"/>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Ericsson Hilda"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5870CA"/>
    <w:rPr>
      <w:rFonts w:ascii="Ericsson Hilda" w:eastAsia="Ericsson Hilda" w:hAnsi="Ericsson Hilda" w:cs="Verdana"/>
      <w:sz w:val="22"/>
      <w:szCs w:val="22"/>
      <w:lang w:val="en-US" w:eastAsia="en-US"/>
    </w:rPr>
  </w:style>
  <w:style w:type="paragraph" w:styleId="BodyTextIndent3">
    <w:name w:val="Body Text Indent 3"/>
    <w:basedOn w:val="Normal"/>
    <w:link w:val="BodyTextIndent3Char"/>
    <w:uiPriority w:val="99"/>
    <w:rsid w:val="005870CA"/>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Ericsson Hilda"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5870CA"/>
    <w:rPr>
      <w:rFonts w:ascii="Ericsson Hilda" w:eastAsia="Ericsson Hilda" w:hAnsi="Ericsson Hilda" w:cs="Verdana"/>
      <w:sz w:val="16"/>
      <w:szCs w:val="16"/>
      <w:lang w:val="en-US" w:eastAsia="en-US"/>
    </w:rPr>
  </w:style>
  <w:style w:type="paragraph" w:styleId="Closing">
    <w:name w:val="Closing"/>
    <w:basedOn w:val="Normal"/>
    <w:link w:val="ClosingChar"/>
    <w:uiPriority w:val="99"/>
    <w:rsid w:val="005870CA"/>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Ericsson Hilda" w:hAnsi="Ericsson Hilda" w:cs="Verdana"/>
      <w:sz w:val="22"/>
      <w:szCs w:val="22"/>
      <w:lang w:val="en-US" w:eastAsia="en-US"/>
    </w:rPr>
  </w:style>
  <w:style w:type="character" w:customStyle="1" w:styleId="ClosingChar">
    <w:name w:val="Closing Char"/>
    <w:basedOn w:val="DefaultParagraphFont"/>
    <w:link w:val="Closing"/>
    <w:uiPriority w:val="99"/>
    <w:rsid w:val="005870CA"/>
    <w:rPr>
      <w:rFonts w:ascii="Ericsson Hilda" w:eastAsia="Ericsson Hilda" w:hAnsi="Ericsson Hilda" w:cs="Verdana"/>
      <w:sz w:val="22"/>
      <w:szCs w:val="22"/>
      <w:lang w:val="en-US" w:eastAsia="en-US"/>
    </w:rPr>
  </w:style>
  <w:style w:type="table" w:customStyle="1" w:styleId="ColorfulGrid1">
    <w:name w:val="Colorful Grid1"/>
    <w:basedOn w:val="TableNormal"/>
    <w:next w:val="ColorfulGrid"/>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D0D0D0"/>
    </w:tcPr>
    <w:tblStylePr w:type="firstRow">
      <w:rPr>
        <w:b/>
        <w:bCs/>
      </w:rPr>
      <w:tblPr/>
      <w:tcPr>
        <w:shd w:val="clear" w:color="auto" w:fill="A2A2A2"/>
      </w:tcPr>
    </w:tblStylePr>
    <w:tblStylePr w:type="lastRow">
      <w:rPr>
        <w:b/>
        <w:bCs/>
        <w:color w:val="181818"/>
      </w:rPr>
      <w:tblPr/>
      <w:tcPr>
        <w:shd w:val="clear" w:color="auto" w:fill="A2A2A2"/>
      </w:tcPr>
    </w:tblStylePr>
    <w:tblStylePr w:type="firstCol">
      <w:rPr>
        <w:color w:val="FFFFFF"/>
      </w:rPr>
      <w:tblPr/>
      <w:tcPr>
        <w:shd w:val="clear" w:color="auto" w:fill="111111"/>
      </w:tcPr>
    </w:tblStylePr>
    <w:tblStylePr w:type="lastCol">
      <w:rPr>
        <w:color w:val="FFFFFF"/>
      </w:rPr>
      <w:tblPr/>
      <w:tcPr>
        <w:shd w:val="clear" w:color="auto" w:fill="111111"/>
      </w:tcPr>
    </w:tblStylePr>
    <w:tblStylePr w:type="band1Vert">
      <w:tblPr/>
      <w:tcPr>
        <w:shd w:val="clear" w:color="auto" w:fill="8B8B8B"/>
      </w:tcPr>
    </w:tblStylePr>
  </w:style>
  <w:style w:type="table" w:customStyle="1" w:styleId="ColorfulGrid-Accent11">
    <w:name w:val="Colorful Grid - Accent 11"/>
    <w:basedOn w:val="TableNormal"/>
    <w:next w:val="ColorfulGrid-Accent1"/>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C9E6FF"/>
    </w:tcPr>
    <w:tblStylePr w:type="firstRow">
      <w:rPr>
        <w:b/>
        <w:bCs/>
      </w:rPr>
      <w:tblPr/>
      <w:tcPr>
        <w:shd w:val="clear" w:color="auto" w:fill="93CDFF"/>
      </w:tcPr>
    </w:tblStylePr>
    <w:tblStylePr w:type="lastRow">
      <w:rPr>
        <w:b/>
        <w:bCs/>
        <w:color w:val="181818"/>
      </w:rPr>
      <w:tblPr/>
      <w:tcPr>
        <w:shd w:val="clear" w:color="auto" w:fill="93CDFF"/>
      </w:tcPr>
    </w:tblStylePr>
    <w:tblStylePr w:type="firstCol">
      <w:rPr>
        <w:color w:val="FFFFFF"/>
      </w:rPr>
      <w:tblPr/>
      <w:tcPr>
        <w:shd w:val="clear" w:color="auto" w:fill="0061B3"/>
      </w:tcPr>
    </w:tblStylePr>
    <w:tblStylePr w:type="lastCol">
      <w:rPr>
        <w:color w:val="FFFFFF"/>
      </w:rPr>
      <w:tblPr/>
      <w:tcPr>
        <w:shd w:val="clear" w:color="auto" w:fill="0061B3"/>
      </w:tcPr>
    </w:tblStylePr>
    <w:tblStylePr w:type="band1Vert">
      <w:tblPr/>
      <w:tcPr>
        <w:shd w:val="clear" w:color="auto" w:fill="78C1FF"/>
      </w:tcPr>
    </w:tblStylePr>
  </w:style>
  <w:style w:type="table" w:customStyle="1" w:styleId="ColorfulGrid-Accent21">
    <w:name w:val="Colorful Grid - Accent 21"/>
    <w:basedOn w:val="TableNormal"/>
    <w:next w:val="ColorfulGrid-Accent2"/>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C7FAE3"/>
    </w:tcPr>
    <w:tblStylePr w:type="firstRow">
      <w:rPr>
        <w:b/>
        <w:bCs/>
      </w:rPr>
      <w:tblPr/>
      <w:tcPr>
        <w:shd w:val="clear" w:color="auto" w:fill="8FF6C8"/>
      </w:tcPr>
    </w:tblStylePr>
    <w:tblStylePr w:type="lastRow">
      <w:rPr>
        <w:b/>
        <w:bCs/>
        <w:color w:val="181818"/>
      </w:rPr>
      <w:tblPr/>
      <w:tcPr>
        <w:shd w:val="clear" w:color="auto" w:fill="8FF6C8"/>
      </w:tcPr>
    </w:tblStylePr>
    <w:tblStylePr w:type="firstCol">
      <w:rPr>
        <w:color w:val="FFFFFF"/>
      </w:rPr>
      <w:tblPr/>
      <w:tcPr>
        <w:shd w:val="clear" w:color="auto" w:fill="0B9155"/>
      </w:tcPr>
    </w:tblStylePr>
    <w:tblStylePr w:type="lastCol">
      <w:rPr>
        <w:color w:val="FFFFFF"/>
      </w:rPr>
      <w:tblPr/>
      <w:tcPr>
        <w:shd w:val="clear" w:color="auto" w:fill="0B9155"/>
      </w:tcPr>
    </w:tblStylePr>
    <w:tblStylePr w:type="band1Vert">
      <w:tblPr/>
      <w:tcPr>
        <w:shd w:val="clear" w:color="auto" w:fill="74F4BA"/>
      </w:tcPr>
    </w:tblStylePr>
  </w:style>
  <w:style w:type="table" w:customStyle="1" w:styleId="ColorfulGrid-Accent31">
    <w:name w:val="Colorful Grid - Accent 31"/>
    <w:basedOn w:val="TableNormal"/>
    <w:next w:val="ColorfulGrid-Accent3"/>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EE4F6"/>
    </w:tcPr>
    <w:tblStylePr w:type="firstRow">
      <w:rPr>
        <w:b/>
        <w:bCs/>
      </w:rPr>
      <w:tblPr/>
      <w:tcPr>
        <w:shd w:val="clear" w:color="auto" w:fill="DEC9ED"/>
      </w:tcPr>
    </w:tblStylePr>
    <w:tblStylePr w:type="lastRow">
      <w:rPr>
        <w:b/>
        <w:bCs/>
        <w:color w:val="181818"/>
      </w:rPr>
      <w:tblPr/>
      <w:tcPr>
        <w:shd w:val="clear" w:color="auto" w:fill="DEC9ED"/>
      </w:tcPr>
    </w:tblStylePr>
    <w:tblStylePr w:type="firstCol">
      <w:rPr>
        <w:color w:val="FFFFFF"/>
      </w:rPr>
      <w:tblPr/>
      <w:tcPr>
        <w:shd w:val="clear" w:color="auto" w:fill="883DB9"/>
      </w:tcPr>
    </w:tblStylePr>
    <w:tblStylePr w:type="lastCol">
      <w:rPr>
        <w:color w:val="FFFFFF"/>
      </w:rPr>
      <w:tblPr/>
      <w:tcPr>
        <w:shd w:val="clear" w:color="auto" w:fill="883DB9"/>
      </w:tcPr>
    </w:tblStylePr>
    <w:tblStylePr w:type="band1Vert">
      <w:tblPr/>
      <w:tcPr>
        <w:shd w:val="clear" w:color="auto" w:fill="D7BBE8"/>
      </w:tcPr>
    </w:tblStylePr>
  </w:style>
  <w:style w:type="table" w:customStyle="1" w:styleId="ColorfulGrid-Accent41">
    <w:name w:val="Colorful Grid - Accent 41"/>
    <w:basedOn w:val="TableNormal"/>
    <w:next w:val="ColorfulGrid-Accent4"/>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5D5"/>
    </w:tcPr>
    <w:tblStylePr w:type="firstRow">
      <w:rPr>
        <w:b/>
        <w:bCs/>
      </w:rPr>
      <w:tblPr/>
      <w:tcPr>
        <w:shd w:val="clear" w:color="auto" w:fill="FDECAB"/>
      </w:tcPr>
    </w:tblStylePr>
    <w:tblStylePr w:type="lastRow">
      <w:rPr>
        <w:b/>
        <w:bCs/>
        <w:color w:val="181818"/>
      </w:rPr>
      <w:tblPr/>
      <w:tcPr>
        <w:shd w:val="clear" w:color="auto" w:fill="FDECAB"/>
      </w:tcPr>
    </w:tblStylePr>
    <w:tblStylePr w:type="firstCol">
      <w:rPr>
        <w:color w:val="FFFFFF"/>
      </w:rPr>
      <w:tblPr/>
      <w:tcPr>
        <w:shd w:val="clear" w:color="auto" w:fill="D7AE05"/>
      </w:tcPr>
    </w:tblStylePr>
    <w:tblStylePr w:type="lastCol">
      <w:rPr>
        <w:color w:val="FFFFFF"/>
      </w:rPr>
      <w:tblPr/>
      <w:tcPr>
        <w:shd w:val="clear" w:color="auto" w:fill="D7AE05"/>
      </w:tcPr>
    </w:tblStylePr>
    <w:tblStylePr w:type="band1Vert">
      <w:tblPr/>
      <w:tcPr>
        <w:shd w:val="clear" w:color="auto" w:fill="FCE896"/>
      </w:tcPr>
    </w:tblStylePr>
  </w:style>
  <w:style w:type="table" w:customStyle="1" w:styleId="ColorfulGrid-Accent51">
    <w:name w:val="Colorful Grid - Accent 51"/>
    <w:basedOn w:val="TableNormal"/>
    <w:next w:val="ColorfulGrid-Accent5"/>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7CE"/>
    </w:tcPr>
    <w:tblStylePr w:type="firstRow">
      <w:rPr>
        <w:b/>
        <w:bCs/>
      </w:rPr>
      <w:tblPr/>
      <w:tcPr>
        <w:shd w:val="clear" w:color="auto" w:fill="FFD09D"/>
      </w:tcPr>
    </w:tblStylePr>
    <w:tblStylePr w:type="lastRow">
      <w:rPr>
        <w:b/>
        <w:bCs/>
        <w:color w:val="181818"/>
      </w:rPr>
      <w:tblPr/>
      <w:tcPr>
        <w:shd w:val="clear" w:color="auto" w:fill="FFD09D"/>
      </w:tcPr>
    </w:tblStylePr>
    <w:tblStylePr w:type="firstCol">
      <w:rPr>
        <w:color w:val="FFFFFF"/>
      </w:rPr>
      <w:tblPr/>
      <w:tcPr>
        <w:shd w:val="clear" w:color="auto" w:fill="C66900"/>
      </w:tcPr>
    </w:tblStylePr>
    <w:tblStylePr w:type="lastCol">
      <w:rPr>
        <w:color w:val="FFFFFF"/>
      </w:rPr>
      <w:tblPr/>
      <w:tcPr>
        <w:shd w:val="clear" w:color="auto" w:fill="C66900"/>
      </w:tcPr>
    </w:tblStylePr>
    <w:tblStylePr w:type="band1Vert">
      <w:tblPr/>
      <w:tcPr>
        <w:shd w:val="clear" w:color="auto" w:fill="FFC584"/>
      </w:tcPr>
    </w:tblStylePr>
  </w:style>
  <w:style w:type="table" w:customStyle="1" w:styleId="ColorfulGrid-Accent61">
    <w:name w:val="Colorful Grid - Accent 61"/>
    <w:basedOn w:val="TableNormal"/>
    <w:next w:val="ColorfulGrid-Accent6"/>
    <w:uiPriority w:val="73"/>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D6D6"/>
    </w:tcPr>
    <w:tblStylePr w:type="firstRow">
      <w:rPr>
        <w:b/>
        <w:bCs/>
      </w:rPr>
      <w:tblPr/>
      <w:tcPr>
        <w:shd w:val="clear" w:color="auto" w:fill="FFADAD"/>
      </w:tcPr>
    </w:tblStylePr>
    <w:tblStylePr w:type="lastRow">
      <w:rPr>
        <w:b/>
        <w:bCs/>
        <w:color w:val="181818"/>
      </w:rPr>
      <w:tblPr/>
      <w:tcPr>
        <w:shd w:val="clear" w:color="auto" w:fill="FFADAD"/>
      </w:tcPr>
    </w:tblStylePr>
    <w:tblStylePr w:type="firstCol">
      <w:rPr>
        <w:color w:val="FFFFFF"/>
      </w:rPr>
      <w:tblPr/>
      <w:tcPr>
        <w:shd w:val="clear" w:color="auto" w:fill="E40000"/>
      </w:tcPr>
    </w:tblStylePr>
    <w:tblStylePr w:type="lastCol">
      <w:rPr>
        <w:color w:val="FFFFFF"/>
      </w:rPr>
      <w:tblPr/>
      <w:tcPr>
        <w:shd w:val="clear" w:color="auto" w:fill="E40000"/>
      </w:tcPr>
    </w:tblStylePr>
    <w:tblStylePr w:type="band1Vert">
      <w:tblPr/>
      <w:tcPr>
        <w:shd w:val="clear" w:color="auto" w:fill="FF9898"/>
      </w:tcPr>
    </w:tblStylePr>
  </w:style>
  <w:style w:type="table" w:customStyle="1" w:styleId="ColorfulList1">
    <w:name w:val="Colorful List1"/>
    <w:basedOn w:val="TableNormal"/>
    <w:next w:val="ColorfulList"/>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5C5C5"/>
      </w:tcPr>
    </w:tblStylePr>
    <w:tblStylePr w:type="band1Horz">
      <w:tblPr/>
      <w:tcPr>
        <w:shd w:val="clear" w:color="auto" w:fill="D0D0D0"/>
      </w:tcPr>
    </w:tblStylePr>
  </w:style>
  <w:style w:type="table" w:customStyle="1" w:styleId="ColorfulList-Accent11">
    <w:name w:val="Colorful List - Accent 11"/>
    <w:basedOn w:val="TableNormal"/>
    <w:next w:val="ColorfulList-Accent1"/>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CE0FF"/>
      </w:tcPr>
    </w:tblStylePr>
    <w:tblStylePr w:type="band1Horz">
      <w:tblPr/>
      <w:tcPr>
        <w:shd w:val="clear" w:color="auto" w:fill="C9E6FF"/>
      </w:tcPr>
    </w:tblStylePr>
  </w:style>
  <w:style w:type="table" w:customStyle="1" w:styleId="ColorfulList-Accent21">
    <w:name w:val="Colorful List - Accent 21"/>
    <w:basedOn w:val="TableNormal"/>
    <w:next w:val="ColorfulList-Accent2"/>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3FDF1"/>
    </w:tcPr>
    <w:tblStylePr w:type="firstRow">
      <w:rPr>
        <w:b/>
        <w:bCs/>
        <w:color w:val="FFFFFF"/>
      </w:rPr>
      <w:tblPr/>
      <w:tcPr>
        <w:tcBorders>
          <w:bottom w:val="single" w:sz="12" w:space="0" w:color="FFFFFF"/>
        </w:tcBorders>
        <w:shd w:val="clear" w:color="auto" w:fill="0C9B5B"/>
      </w:tcPr>
    </w:tblStylePr>
    <w:tblStylePr w:type="lastRow">
      <w:rPr>
        <w:b/>
        <w:bCs/>
        <w:color w:val="0C9B5B"/>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9DD"/>
      </w:tcPr>
    </w:tblStylePr>
    <w:tblStylePr w:type="band1Horz">
      <w:tblPr/>
      <w:tcPr>
        <w:shd w:val="clear" w:color="auto" w:fill="C7FAE3"/>
      </w:tcPr>
    </w:tblStylePr>
  </w:style>
  <w:style w:type="table" w:customStyle="1" w:styleId="ColorfulList-Accent31">
    <w:name w:val="Colorful List - Accent 31"/>
    <w:basedOn w:val="TableNormal"/>
    <w:next w:val="ColorfulList-Accent3"/>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7F1FA"/>
    </w:tcPr>
    <w:tblStylePr w:type="firstRow">
      <w:rPr>
        <w:b/>
        <w:bCs/>
        <w:color w:val="FFFFFF"/>
      </w:rPr>
      <w:tblPr/>
      <w:tcPr>
        <w:tcBorders>
          <w:bottom w:val="single" w:sz="12" w:space="0" w:color="FFFFFF"/>
        </w:tcBorders>
        <w:shd w:val="clear" w:color="auto" w:fill="E6BA05"/>
      </w:tcPr>
    </w:tblStylePr>
    <w:tblStylePr w:type="lastRow">
      <w:rPr>
        <w:b/>
        <w:bCs/>
        <w:color w:val="E6BA05"/>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DDF3"/>
      </w:tcPr>
    </w:tblStylePr>
    <w:tblStylePr w:type="band1Horz">
      <w:tblPr/>
      <w:tcPr>
        <w:shd w:val="clear" w:color="auto" w:fill="EEE4F6"/>
      </w:tcPr>
    </w:tblStylePr>
  </w:style>
  <w:style w:type="table" w:customStyle="1" w:styleId="ColorfulList-Accent41">
    <w:name w:val="Colorful List - Accent 41"/>
    <w:basedOn w:val="TableNormal"/>
    <w:next w:val="ColorfulList-Accent4"/>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EFAEA"/>
    </w:tcPr>
    <w:tblStylePr w:type="firstRow">
      <w:rPr>
        <w:b/>
        <w:bCs/>
        <w:color w:val="FFFFFF"/>
      </w:rPr>
      <w:tblPr/>
      <w:tcPr>
        <w:tcBorders>
          <w:bottom w:val="single" w:sz="12" w:space="0" w:color="FFFFFF"/>
        </w:tcBorders>
        <w:shd w:val="clear" w:color="auto" w:fill="9146C1"/>
      </w:tcPr>
    </w:tblStylePr>
    <w:tblStylePr w:type="lastRow">
      <w:rPr>
        <w:b/>
        <w:bCs/>
        <w:color w:val="9146C1"/>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F3CA"/>
      </w:tcPr>
    </w:tblStylePr>
    <w:tblStylePr w:type="band1Horz">
      <w:tblPr/>
      <w:tcPr>
        <w:shd w:val="clear" w:color="auto" w:fill="FEF5D5"/>
      </w:tcPr>
    </w:tblStylePr>
  </w:style>
  <w:style w:type="table" w:customStyle="1" w:styleId="ColorfulList-Accent51">
    <w:name w:val="Colorful List - Accent 51"/>
    <w:basedOn w:val="TableNormal"/>
    <w:next w:val="ColorfulList-Accent5"/>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F3E6"/>
    </w:tcPr>
    <w:tblStylePr w:type="firstRow">
      <w:rPr>
        <w:b/>
        <w:bCs/>
        <w:color w:val="FFFFFF"/>
      </w:rPr>
      <w:tblPr/>
      <w:tcPr>
        <w:tcBorders>
          <w:bottom w:val="single" w:sz="12" w:space="0" w:color="FFFFFF"/>
        </w:tcBorders>
        <w:shd w:val="clear" w:color="auto" w:fill="F40000"/>
      </w:tcPr>
    </w:tblStylePr>
    <w:tblStylePr w:type="lastRow">
      <w:rPr>
        <w:b/>
        <w:bCs/>
        <w:color w:val="F40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C2"/>
      </w:tcPr>
    </w:tblStylePr>
    <w:tblStylePr w:type="band1Horz">
      <w:tblPr/>
      <w:tcPr>
        <w:shd w:val="clear" w:color="auto" w:fill="FFE7CE"/>
      </w:tcPr>
    </w:tblStylePr>
  </w:style>
  <w:style w:type="table" w:customStyle="1" w:styleId="ColorfulList-Accent61">
    <w:name w:val="Colorful List - Accent 61"/>
    <w:basedOn w:val="TableNormal"/>
    <w:next w:val="ColorfulList-Accent6"/>
    <w:uiPriority w:val="72"/>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FFEAEA"/>
    </w:tcPr>
    <w:tblStylePr w:type="firstRow">
      <w:rPr>
        <w:b/>
        <w:bCs/>
        <w:color w:val="FFFFFF"/>
      </w:rPr>
      <w:tblPr/>
      <w:tcPr>
        <w:tcBorders>
          <w:bottom w:val="single" w:sz="12" w:space="0" w:color="FFFFFF"/>
        </w:tcBorders>
        <w:shd w:val="clear" w:color="auto" w:fill="D47000"/>
      </w:tcPr>
    </w:tblStylePr>
    <w:tblStylePr w:type="lastRow">
      <w:rPr>
        <w:b/>
        <w:bCs/>
        <w:color w:val="D47000"/>
      </w:rPr>
      <w:tblPr/>
      <w:tcPr>
        <w:tcBorders>
          <w:top w:val="single" w:sz="12" w:space="0" w:color="181818"/>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CCCC"/>
      </w:tcPr>
    </w:tblStylePr>
    <w:tblStylePr w:type="band1Horz">
      <w:tblPr/>
      <w:tcPr>
        <w:shd w:val="clear" w:color="auto" w:fill="FFD6D6"/>
      </w:tcPr>
    </w:tblStylePr>
  </w:style>
  <w:style w:type="table" w:customStyle="1" w:styleId="ColorfulShading1">
    <w:name w:val="Colorful Shading1"/>
    <w:basedOn w:val="TableNormal"/>
    <w:next w:val="ColorfulShading"/>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8E8E8"/>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E0E0E"/>
      </w:tcPr>
    </w:tblStylePr>
    <w:tblStylePr w:type="firstCol">
      <w:rPr>
        <w:color w:val="FFFFFF"/>
      </w:rPr>
      <w:tblPr/>
      <w:tcPr>
        <w:tcBorders>
          <w:top w:val="nil"/>
          <w:left w:val="nil"/>
          <w:bottom w:val="nil"/>
          <w:right w:val="nil"/>
          <w:insideH w:val="single" w:sz="4" w:space="0" w:color="0E0E0E"/>
          <w:insideV w:val="nil"/>
        </w:tcBorders>
        <w:shd w:val="clear" w:color="auto" w:fill="0E0E0E"/>
      </w:tcPr>
    </w:tblStylePr>
    <w:tblStylePr w:type="lastCol">
      <w:rPr>
        <w:color w:val="FFFFFF"/>
      </w:rPr>
      <w:tblPr/>
      <w:tcPr>
        <w:tcBorders>
          <w:top w:val="nil"/>
          <w:left w:val="nil"/>
          <w:bottom w:val="nil"/>
          <w:right w:val="nil"/>
          <w:insideH w:val="nil"/>
          <w:insideV w:val="nil"/>
        </w:tcBorders>
        <w:shd w:val="clear" w:color="auto" w:fill="111111"/>
      </w:tcPr>
    </w:tblStylePr>
    <w:tblStylePr w:type="neCell">
      <w:rPr>
        <w:color w:val="181818"/>
      </w:rPr>
    </w:tblStylePr>
    <w:tblStylePr w:type="nwCell">
      <w:rPr>
        <w:color w:val="181818"/>
      </w:rPr>
    </w:tblStylePr>
  </w:style>
  <w:style w:type="table" w:customStyle="1" w:styleId="ColorfulShading-Accent11">
    <w:name w:val="Colorful Shading - Accent 11"/>
    <w:basedOn w:val="TableNormal"/>
    <w:next w:val="ColorfulShading-Accent1"/>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shd w:val="clear" w:color="auto" w:fill="E4F2FF"/>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4D90"/>
      </w:tcPr>
    </w:tblStylePr>
    <w:tblStylePr w:type="firstCol">
      <w:rPr>
        <w:color w:val="FFFFFF"/>
      </w:rPr>
      <w:tblPr/>
      <w:tcPr>
        <w:tcBorders>
          <w:top w:val="nil"/>
          <w:left w:val="nil"/>
          <w:bottom w:val="nil"/>
          <w:right w:val="nil"/>
          <w:insideH w:val="single" w:sz="4" w:space="0" w:color="004D90"/>
          <w:insideV w:val="nil"/>
        </w:tcBorders>
        <w:shd w:val="clear" w:color="auto" w:fill="004D90"/>
      </w:tcPr>
    </w:tblStylePr>
    <w:tblStylePr w:type="lastCol">
      <w:rPr>
        <w:color w:val="FFFFFF"/>
      </w:rPr>
      <w:tblPr/>
      <w:tcPr>
        <w:tcBorders>
          <w:top w:val="nil"/>
          <w:left w:val="nil"/>
          <w:bottom w:val="nil"/>
          <w:right w:val="nil"/>
          <w:insideH w:val="nil"/>
          <w:insideV w:val="nil"/>
        </w:tcBorders>
        <w:shd w:val="clear" w:color="auto" w:fill="004D90"/>
      </w:tcPr>
    </w:tblStylePr>
    <w:tblStylePr w:type="neCell">
      <w:rPr>
        <w:color w:val="181818"/>
      </w:rPr>
    </w:tblStylePr>
    <w:tblStylePr w:type="nwCell">
      <w:rPr>
        <w:color w:val="181818"/>
      </w:rPr>
    </w:tblStylePr>
  </w:style>
  <w:style w:type="table" w:customStyle="1" w:styleId="ColorfulShading-Accent21">
    <w:name w:val="Colorful Shading - Accent 21"/>
    <w:basedOn w:val="TableNormal"/>
    <w:next w:val="ColorfulShading-Accent2"/>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nil"/>
        <w:right w:val="nil"/>
      </w:tcBorders>
      <w:shd w:val="clear" w:color="auto" w:fill="E3FDF1"/>
    </w:tcPr>
    <w:tblStylePr w:type="firstRow">
      <w:rPr>
        <w:b/>
        <w:bCs/>
      </w:rPr>
      <w:tblPr/>
      <w:tcPr>
        <w:tcBorders>
          <w:top w:val="nil"/>
          <w:left w:val="nil"/>
          <w:bottom w:val="single" w:sz="24" w:space="0" w:color="0FC37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97444"/>
      </w:tcPr>
    </w:tblStylePr>
    <w:tblStylePr w:type="firstCol">
      <w:rPr>
        <w:color w:val="FFFFFF"/>
      </w:rPr>
    </w:tblStylePr>
    <w:tblStylePr w:type="lastCol">
      <w:rPr>
        <w:color w:val="FFFFFF"/>
      </w:rPr>
    </w:tblStylePr>
    <w:tblStylePr w:type="neCell">
      <w:rPr>
        <w:color w:val="181818"/>
      </w:rPr>
    </w:tblStylePr>
    <w:tblStylePr w:type="nwCell">
      <w:rPr>
        <w:color w:val="181818"/>
      </w:rPr>
    </w:tblStylePr>
  </w:style>
  <w:style w:type="table" w:customStyle="1" w:styleId="ColorfulShading-Accent31">
    <w:name w:val="Colorful Shading - Accent 31"/>
    <w:basedOn w:val="TableNormal"/>
    <w:next w:val="ColorfulShading-Accent3"/>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single" w:sz="24" w:space="0" w:color="FAD22D"/>
        <w:right w:val="nil"/>
      </w:tcBorders>
      <w:shd w:val="clear" w:color="auto" w:fill="F7F1FA"/>
    </w:tcPr>
    <w:tblStylePr w:type="firstRow">
      <w:rPr>
        <w:b/>
        <w:bCs/>
      </w:rPr>
    </w:tblStylePr>
    <w:tblStylePr w:type="lastRow">
      <w:rPr>
        <w:b/>
        <w:bCs/>
        <w:color w:val="FFFFFF"/>
      </w:rPr>
    </w:tblStylePr>
    <w:tblStylePr w:type="firstCol">
      <w:rPr>
        <w:color w:val="FFFFFF"/>
      </w:rPr>
    </w:tblStylePr>
    <w:tblStylePr w:type="lastCol">
      <w:rPr>
        <w:color w:val="FFFFFF"/>
      </w:rPr>
    </w:tblStylePr>
  </w:style>
  <w:style w:type="table" w:customStyle="1" w:styleId="ColorfulShading-Accent41">
    <w:name w:val="Colorful Shading - Accent 41"/>
    <w:basedOn w:val="TableNormal"/>
    <w:next w:val="ColorfulShading-Accent4"/>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nil"/>
        <w:right w:val="nil"/>
      </w:tcBorders>
      <w:shd w:val="clear" w:color="auto" w:fill="FEFAEA"/>
    </w:tcPr>
    <w:tblStylePr w:type="firstRow">
      <w:rPr>
        <w:b/>
        <w:bCs/>
      </w:rPr>
      <w:tblPr/>
      <w:tcPr>
        <w:tcBorders>
          <w:top w:val="nil"/>
          <w:left w:val="nil"/>
          <w:bottom w:val="single" w:sz="24" w:space="0" w:color="AF78D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AC8B04"/>
      </w:tcPr>
    </w:tblStylePr>
    <w:tblStylePr w:type="firstCol">
      <w:rPr>
        <w:color w:val="FFFFFF"/>
      </w:rPr>
      <w:tblPr/>
      <w:tcPr>
        <w:tcBorders>
          <w:top w:val="nil"/>
          <w:left w:val="nil"/>
          <w:bottom w:val="nil"/>
          <w:right w:val="nil"/>
          <w:insideH w:val="single" w:sz="4" w:space="0" w:color="AC8B04"/>
          <w:insideV w:val="nil"/>
        </w:tcBorders>
        <w:shd w:val="clear" w:color="auto" w:fill="AC8B04"/>
      </w:tcPr>
    </w:tblStylePr>
    <w:tblStylePr w:type="lastCol">
      <w:rPr>
        <w:color w:val="FFFFFF"/>
      </w:rPr>
    </w:tblStylePr>
    <w:tblStylePr w:type="neCell">
      <w:rPr>
        <w:color w:val="181818"/>
      </w:rPr>
    </w:tblStylePr>
    <w:tblStylePr w:type="nwCell">
      <w:rPr>
        <w:color w:val="181818"/>
      </w:rPr>
    </w:tblStylePr>
  </w:style>
  <w:style w:type="table" w:customStyle="1" w:styleId="ColorfulShading-Accent51">
    <w:name w:val="Colorful Shading - Accent 51"/>
    <w:basedOn w:val="TableNormal"/>
    <w:next w:val="ColorfulShading-Accent5"/>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nil"/>
        <w:right w:val="nil"/>
      </w:tcBorders>
      <w:shd w:val="clear" w:color="auto" w:fill="FFF3E6"/>
    </w:tcPr>
    <w:tblStylePr w:type="firstRow">
      <w:rPr>
        <w:b/>
        <w:bCs/>
      </w:rPr>
      <w:tblPr/>
      <w:tcPr>
        <w:tcBorders>
          <w:top w:val="nil"/>
          <w:left w:val="nil"/>
          <w:bottom w:val="single" w:sz="24" w:space="0" w:color="FF32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F5400"/>
      </w:tcPr>
    </w:tblStylePr>
    <w:tblStylePr w:type="firstCol">
      <w:rPr>
        <w:color w:val="FFFFFF"/>
      </w:rPr>
      <w:tblPr/>
      <w:tcPr>
        <w:tcBorders>
          <w:top w:val="nil"/>
          <w:left w:val="nil"/>
          <w:bottom w:val="nil"/>
          <w:right w:val="nil"/>
          <w:insideH w:val="single" w:sz="4" w:space="0" w:color="9F5400"/>
          <w:insideV w:val="nil"/>
        </w:tcBorders>
        <w:shd w:val="clear" w:color="auto" w:fill="9F5400"/>
      </w:tcPr>
    </w:tblStylePr>
    <w:tblStylePr w:type="lastCol">
      <w:rPr>
        <w:color w:val="FFFFFF"/>
      </w:rPr>
    </w:tblStylePr>
    <w:tblStylePr w:type="neCell">
      <w:rPr>
        <w:color w:val="181818"/>
      </w:rPr>
    </w:tblStylePr>
    <w:tblStylePr w:type="nwCell">
      <w:rPr>
        <w:color w:val="181818"/>
      </w:rPr>
    </w:tblStylePr>
  </w:style>
  <w:style w:type="table" w:customStyle="1" w:styleId="ColorfulShading-Accent61">
    <w:name w:val="Colorful Shading - Accent 61"/>
    <w:basedOn w:val="TableNormal"/>
    <w:next w:val="ColorfulShading-Accent6"/>
    <w:uiPriority w:val="71"/>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top w:val="nil"/>
        <w:left w:val="nil"/>
        <w:bottom w:val="nil"/>
        <w:right w:val="nil"/>
      </w:tcBorders>
      <w:shd w:val="clear" w:color="auto" w:fill="FFEAEA"/>
    </w:tcPr>
    <w:tblStylePr w:type="firstRow">
      <w:rPr>
        <w:b/>
        <w:bCs/>
      </w:rPr>
      <w:tblPr/>
      <w:tcPr>
        <w:tcBorders>
          <w:top w:val="nil"/>
          <w:left w:val="nil"/>
          <w:bottom w:val="single" w:sz="24" w:space="0" w:color="FF8C0A"/>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70000"/>
      </w:tcPr>
    </w:tblStylePr>
    <w:tblStylePr w:type="firstCol">
      <w:rPr>
        <w:color w:val="FFFFFF"/>
      </w:rPr>
      <w:tblPr/>
      <w:tcPr>
        <w:tcBorders>
          <w:top w:val="nil"/>
          <w:left w:val="nil"/>
          <w:bottom w:val="nil"/>
          <w:right w:val="nil"/>
          <w:insideH w:val="single" w:sz="4" w:space="0" w:color="B70000"/>
          <w:insideV w:val="nil"/>
        </w:tcBorders>
        <w:shd w:val="clear" w:color="auto" w:fill="B70000"/>
      </w:tcPr>
    </w:tblStylePr>
    <w:tblStylePr w:type="lastCol">
      <w:rPr>
        <w:color w:val="FFFFFF"/>
      </w:rPr>
    </w:tblStylePr>
    <w:tblStylePr w:type="neCell">
      <w:rPr>
        <w:color w:val="181818"/>
      </w:rPr>
    </w:tblStylePr>
    <w:tblStylePr w:type="nwCell">
      <w:rPr>
        <w:color w:val="181818"/>
      </w:rPr>
    </w:tblStylePr>
  </w:style>
  <w:style w:type="table" w:customStyle="1" w:styleId="DarkList1">
    <w:name w:val="Dark List1"/>
    <w:basedOn w:val="TableNormal"/>
    <w:next w:val="DarkList"/>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181818"/>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B0B0B"/>
      </w:tcPr>
    </w:tblStylePr>
  </w:style>
  <w:style w:type="table" w:customStyle="1" w:styleId="DarkList-Accent11">
    <w:name w:val="Dark List - Accent 11"/>
    <w:basedOn w:val="TableNormal"/>
    <w:next w:val="DarkList-Accent1"/>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0082F0"/>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004077"/>
      </w:tcPr>
    </w:tblStylePr>
  </w:style>
  <w:style w:type="table" w:customStyle="1" w:styleId="DarkList-Accent21">
    <w:name w:val="Dark List - Accent 21"/>
    <w:basedOn w:val="TableNormal"/>
    <w:next w:val="DarkList-Accent2"/>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0FC373"/>
    </w:tcPr>
    <w:tblStylePr w:type="firstRow">
      <w:rPr>
        <w:b/>
        <w:bCs/>
      </w:rPr>
      <w:tblPr/>
      <w:tcPr>
        <w:tcBorders>
          <w:top w:val="nil"/>
          <w:left w:val="nil"/>
          <w:bottom w:val="single" w:sz="18" w:space="0" w:color="FFFFFF"/>
          <w:right w:val="nil"/>
          <w:insideH w:val="nil"/>
          <w:insideV w:val="nil"/>
        </w:tcBorders>
        <w:shd w:val="clear" w:color="auto" w:fill="181818"/>
      </w:tcPr>
    </w:tblStylePr>
  </w:style>
  <w:style w:type="table" w:customStyle="1" w:styleId="DarkList-Accent31">
    <w:name w:val="Dark List - Accent 31"/>
    <w:basedOn w:val="TableNormal"/>
    <w:next w:val="DarkList-Accent3"/>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AF78D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5B297B"/>
      </w:tcPr>
    </w:tblStylePr>
  </w:style>
  <w:style w:type="table" w:customStyle="1" w:styleId="DarkList-Accent41">
    <w:name w:val="Dark List - Accent 41"/>
    <w:basedOn w:val="TableNormal"/>
    <w:next w:val="DarkList-Accent4"/>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FAD22D"/>
    </w:tcPr>
    <w:tblStylePr w:type="firstRow">
      <w:rPr>
        <w:b/>
        <w:bCs/>
      </w:rPr>
      <w:tblPr/>
      <w:tcPr>
        <w:tcBorders>
          <w:top w:val="nil"/>
          <w:left w:val="nil"/>
          <w:bottom w:val="single" w:sz="18" w:space="0" w:color="FFFFFF"/>
          <w:right w:val="nil"/>
          <w:insideH w:val="nil"/>
          <w:insideV w:val="nil"/>
        </w:tcBorders>
        <w:shd w:val="clear" w:color="auto" w:fill="181818"/>
      </w:tcPr>
    </w:tblStylePr>
  </w:style>
  <w:style w:type="table" w:customStyle="1" w:styleId="DarkList-Accent51">
    <w:name w:val="Dark List - Accent 51"/>
    <w:basedOn w:val="TableNormal"/>
    <w:next w:val="DarkList-Accent5"/>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FF8C0A"/>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834500"/>
      </w:tcPr>
    </w:tblStylePr>
  </w:style>
  <w:style w:type="table" w:customStyle="1" w:styleId="DarkList-Accent61">
    <w:name w:val="Dark List - Accent 61"/>
    <w:basedOn w:val="TableNormal"/>
    <w:next w:val="DarkList-Accent6"/>
    <w:uiPriority w:val="70"/>
    <w:semiHidden/>
    <w:unhideWhenUsed/>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nil"/>
        <w:left w:val="nil"/>
        <w:bottom w:val="nil"/>
        <w:right w:val="nil"/>
      </w:tcBorders>
      <w:shd w:val="clear" w:color="auto" w:fill="FF3232"/>
    </w:tcPr>
    <w:tblStylePr w:type="firstRow">
      <w:rPr>
        <w:b/>
        <w:bCs/>
      </w:rPr>
      <w:tblPr/>
      <w:tcPr>
        <w:tcBorders>
          <w:top w:val="nil"/>
          <w:left w:val="nil"/>
          <w:bottom w:val="single" w:sz="18" w:space="0" w:color="FFFFFF"/>
          <w:right w:val="nil"/>
          <w:insideH w:val="nil"/>
          <w:insideV w:val="nil"/>
        </w:tcBorders>
        <w:shd w:val="clear" w:color="auto" w:fill="181818"/>
      </w:tcPr>
    </w:tblStylePr>
    <w:tblStylePr w:type="lastRow">
      <w:tblPr/>
      <w:tcPr>
        <w:tcBorders>
          <w:top w:val="single" w:sz="18" w:space="0" w:color="FFFFFF"/>
          <w:left w:val="nil"/>
          <w:bottom w:val="nil"/>
          <w:right w:val="nil"/>
          <w:insideH w:val="nil"/>
          <w:insideV w:val="nil"/>
        </w:tcBorders>
        <w:shd w:val="clear" w:color="auto" w:fill="970000"/>
      </w:tcPr>
    </w:tblStylePr>
  </w:style>
  <w:style w:type="paragraph" w:styleId="Date">
    <w:name w:val="Date"/>
    <w:basedOn w:val="Normal"/>
    <w:next w:val="Normal"/>
    <w:link w:val="DateChar"/>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character" w:customStyle="1" w:styleId="DateChar">
    <w:name w:val="Date Char"/>
    <w:basedOn w:val="DefaultParagraphFont"/>
    <w:link w:val="Date"/>
    <w:uiPriority w:val="99"/>
    <w:rsid w:val="005870CA"/>
    <w:rPr>
      <w:rFonts w:ascii="Ericsson Hilda" w:eastAsia="Ericsson Hilda" w:hAnsi="Ericsson Hilda" w:cs="Verdana"/>
      <w:sz w:val="22"/>
      <w:szCs w:val="22"/>
      <w:lang w:val="en-US" w:eastAsia="en-US"/>
    </w:rPr>
  </w:style>
  <w:style w:type="paragraph" w:styleId="E-mailSignature">
    <w:name w:val="E-mail Signature"/>
    <w:basedOn w:val="Normal"/>
    <w:link w:val="E-mailSignatureChar"/>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5870CA"/>
    <w:rPr>
      <w:rFonts w:ascii="Ericsson Hilda" w:eastAsia="Ericsson Hilda" w:hAnsi="Ericsson Hilda" w:cs="Verdana"/>
      <w:sz w:val="22"/>
      <w:szCs w:val="22"/>
      <w:lang w:val="en-US" w:eastAsia="en-US"/>
    </w:rPr>
  </w:style>
  <w:style w:type="paragraph" w:customStyle="1" w:styleId="EnvelopeAddress1">
    <w:name w:val="Envelope Address1"/>
    <w:basedOn w:val="Normal"/>
    <w:next w:val="EnvelopeAddress"/>
    <w:uiPriority w:val="99"/>
    <w:semiHidden/>
    <w:rsid w:val="005870CA"/>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Ericsson Hilda" w:eastAsia="MS Gothic" w:hAnsi="Ericsson Hilda"/>
      <w:sz w:val="24"/>
      <w:szCs w:val="24"/>
      <w:lang w:val="en-US" w:eastAsia="en-US"/>
    </w:rPr>
  </w:style>
  <w:style w:type="paragraph" w:customStyle="1" w:styleId="EnvelopeReturn1">
    <w:name w:val="Envelope Return1"/>
    <w:basedOn w:val="Normal"/>
    <w:next w:val="EnvelopeReturn"/>
    <w:uiPriority w:val="99"/>
    <w:semiHidden/>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MS Gothic" w:hAnsi="Ericsson Hilda"/>
      <w:lang w:val="en-US" w:eastAsia="en-US"/>
    </w:rPr>
  </w:style>
  <w:style w:type="table" w:customStyle="1" w:styleId="GridTable1Light1">
    <w:name w:val="Grid Table 1 Light1"/>
    <w:basedOn w:val="TableNormal"/>
    <w:next w:val="GridTable1Light"/>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747474"/>
        </w:tcBorders>
      </w:tcPr>
    </w:tblStylePr>
    <w:tblStylePr w:type="lastRow">
      <w:rPr>
        <w:b/>
        <w:bCs/>
      </w:rPr>
      <w:tblPr/>
      <w:tcPr>
        <w:tcBorders>
          <w:top w:val="double" w:sz="2" w:space="0" w:color="747474"/>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1Light-Accent21">
    <w:name w:val="Grid Table 1 Light - Accent 21"/>
    <w:basedOn w:val="TableNormal"/>
    <w:next w:val="GridTable1Light-Accent2"/>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57F2AD"/>
        </w:tcBorders>
      </w:tcPr>
    </w:tblStylePr>
    <w:tblStylePr w:type="lastRow">
      <w:rPr>
        <w:b/>
        <w:bCs/>
      </w:rPr>
      <w:tblPr/>
      <w:tcPr>
        <w:tcBorders>
          <w:top w:val="double" w:sz="2" w:space="0" w:color="57F2AD"/>
        </w:tcBorders>
      </w:tcPr>
    </w:tblStylePr>
    <w:tblStylePr w:type="firstCol">
      <w:rPr>
        <w:b/>
        <w:bCs/>
      </w:rPr>
    </w:tblStylePr>
    <w:tblStylePr w:type="lastCol">
      <w:rPr>
        <w:b/>
        <w:bCs/>
      </w:rPr>
    </w:tblStylePr>
  </w:style>
  <w:style w:type="table" w:customStyle="1" w:styleId="GridTable1Light-Accent31">
    <w:name w:val="Grid Table 1 Light - Accent 31"/>
    <w:basedOn w:val="TableNormal"/>
    <w:next w:val="GridTable1Light-Accent3"/>
    <w:uiPriority w:val="46"/>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1Light-Accent41">
    <w:name w:val="Grid Table 1 Light - Accent 41"/>
    <w:basedOn w:val="TableNormal"/>
    <w:next w:val="GridTable1Light-Accent4"/>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FCE381"/>
        </w:tcBorders>
      </w:tcPr>
    </w:tblStylePr>
    <w:tblStylePr w:type="lastRow">
      <w:rPr>
        <w:b/>
        <w:bCs/>
      </w:rPr>
      <w:tblPr/>
      <w:tcPr>
        <w:tcBorders>
          <w:top w:val="double" w:sz="2" w:space="0" w:color="FCE381"/>
        </w:tcBorders>
      </w:tcPr>
    </w:tblStylePr>
    <w:tblStylePr w:type="firstCol">
      <w:rPr>
        <w:b/>
        <w:bCs/>
      </w:rPr>
    </w:tblStylePr>
    <w:tblStylePr w:type="lastCol">
      <w:rPr>
        <w:b/>
        <w:bCs/>
      </w:rPr>
    </w:tblStylePr>
  </w:style>
  <w:style w:type="table" w:customStyle="1" w:styleId="GridTable1Light-Accent51">
    <w:name w:val="Grid Table 1 Light - Accent 51"/>
    <w:basedOn w:val="TableNormal"/>
    <w:next w:val="GridTable1Light-Accent5"/>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FFB96C"/>
        </w:tcBorders>
      </w:tcPr>
    </w:tblStylePr>
    <w:tblStylePr w:type="lastRow">
      <w:rPr>
        <w:b/>
        <w:bCs/>
      </w:rPr>
      <w:tblPr/>
      <w:tcPr>
        <w:tcBorders>
          <w:top w:val="double" w:sz="2" w:space="0" w:color="FFB96C"/>
        </w:tcBorders>
      </w:tcPr>
    </w:tblStylePr>
    <w:tblStylePr w:type="firstCol">
      <w:rPr>
        <w:b/>
        <w:bCs/>
      </w:rPr>
    </w:tblStylePr>
    <w:tblStylePr w:type="lastCol">
      <w:rPr>
        <w:b/>
        <w:bCs/>
      </w:rPr>
    </w:tblStylePr>
  </w:style>
  <w:style w:type="table" w:customStyle="1" w:styleId="GridTable1Light-Accent61">
    <w:name w:val="Grid Table 1 Light - Accent 61"/>
    <w:basedOn w:val="TableNormal"/>
    <w:next w:val="GridTable1Light-Accent6"/>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rPr>
      <w:tblPr/>
      <w:tcPr>
        <w:tcBorders>
          <w:bottom w:val="single" w:sz="12" w:space="0" w:color="FF8484"/>
        </w:tcBorders>
      </w:tcPr>
    </w:tblStylePr>
    <w:tblStylePr w:type="lastRow">
      <w:rPr>
        <w:b/>
        <w:bCs/>
      </w:rPr>
      <w:tblPr/>
      <w:tcPr>
        <w:tcBorders>
          <w:top w:val="double" w:sz="2" w:space="0" w:color="FF8484"/>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2-Accent11">
    <w:name w:val="Grid Table 2 - Accent 11"/>
    <w:basedOn w:val="TableNormal"/>
    <w:next w:val="GridTable2-Accent1"/>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2-Accent21">
    <w:name w:val="Grid Table 2 - Accent 21"/>
    <w:basedOn w:val="TableNormal"/>
    <w:next w:val="GridTable2-Accent2"/>
    <w:uiPriority w:val="47"/>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7FAE3"/>
    </w:tcPr>
    <w:tblStylePr w:type="firstRow">
      <w:rPr>
        <w:b/>
        <w:bCs/>
      </w:rPr>
      <w:tblPr/>
      <w:tcPr>
        <w:tcBorders>
          <w:top w:val="nil"/>
          <w:bottom w:val="single" w:sz="12" w:space="0" w:color="57F2AD"/>
          <w:insideH w:val="nil"/>
          <w:insideV w:val="nil"/>
        </w:tcBorders>
        <w:shd w:val="clear" w:color="auto" w:fill="FFFFFF"/>
      </w:tcPr>
    </w:tblStylePr>
    <w:tblStylePr w:type="lastRow">
      <w:rPr>
        <w:b/>
        <w:bCs/>
      </w:rPr>
      <w:tblPr/>
      <w:tcPr>
        <w:tcBorders>
          <w:top w:val="double" w:sz="2" w:space="0" w:color="57F2A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7FAE3"/>
      </w:tcPr>
    </w:tblStylePr>
  </w:style>
  <w:style w:type="table" w:customStyle="1" w:styleId="GridTable2-Accent31">
    <w:name w:val="Grid Table 2 - Accent 31"/>
    <w:basedOn w:val="TableNormal"/>
    <w:next w:val="GridTable2-Accent3"/>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GridTable2-Accent41">
    <w:name w:val="Grid Table 2 - Accent 41"/>
    <w:basedOn w:val="TableNormal"/>
    <w:next w:val="GridTable2-Accent4"/>
    <w:uiPriority w:val="47"/>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EF5D5"/>
    </w:tcPr>
    <w:tblStylePr w:type="firstRow">
      <w:rPr>
        <w:b/>
        <w:bCs/>
      </w:rPr>
      <w:tblPr/>
      <w:tcPr>
        <w:tcBorders>
          <w:top w:val="nil"/>
          <w:bottom w:val="single" w:sz="12" w:space="0" w:color="FCE381"/>
          <w:insideH w:val="nil"/>
          <w:insideV w:val="nil"/>
        </w:tcBorders>
        <w:shd w:val="clear" w:color="auto" w:fill="FFFFFF"/>
      </w:tcPr>
    </w:tblStylePr>
    <w:tblStylePr w:type="lastRow">
      <w:rPr>
        <w:b/>
        <w:bCs/>
      </w:rPr>
      <w:tblPr/>
      <w:tcPr>
        <w:tcBorders>
          <w:top w:val="double" w:sz="2" w:space="0" w:color="FCE381"/>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EF5D5"/>
      </w:tcPr>
    </w:tblStylePr>
  </w:style>
  <w:style w:type="table" w:customStyle="1" w:styleId="GridTable2-Accent51">
    <w:name w:val="Grid Table 2 - Accent 51"/>
    <w:basedOn w:val="TableNormal"/>
    <w:next w:val="GridTable2-Accent5"/>
    <w:uiPriority w:val="47"/>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E7CE"/>
    </w:tcPr>
    <w:tblStylePr w:type="firstRow">
      <w:rPr>
        <w:b/>
        <w:bCs/>
      </w:rPr>
      <w:tblPr/>
      <w:tcPr>
        <w:tcBorders>
          <w:top w:val="nil"/>
          <w:bottom w:val="single" w:sz="12" w:space="0" w:color="FFB96C"/>
          <w:insideH w:val="nil"/>
          <w:insideV w:val="nil"/>
        </w:tcBorders>
        <w:shd w:val="clear" w:color="auto" w:fill="FFFFFF"/>
      </w:tcPr>
    </w:tblStylePr>
    <w:tblStylePr w:type="lastRow">
      <w:rPr>
        <w:b/>
        <w:bCs/>
      </w:rPr>
      <w:tblPr/>
      <w:tcPr>
        <w:tcBorders>
          <w:top w:val="double" w:sz="2" w:space="0" w:color="FFB96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E7CE"/>
      </w:tcPr>
    </w:tblStylePr>
  </w:style>
  <w:style w:type="table" w:customStyle="1" w:styleId="GridTable2-Accent61">
    <w:name w:val="Grid Table 2 - Accent 61"/>
    <w:basedOn w:val="TableNormal"/>
    <w:next w:val="GridTable2-Accent6"/>
    <w:uiPriority w:val="47"/>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D6D6"/>
    </w:tcPr>
    <w:tblStylePr w:type="firstRow">
      <w:rPr>
        <w:b/>
        <w:bCs/>
      </w:rPr>
      <w:tblPr/>
      <w:tcPr>
        <w:tcBorders>
          <w:top w:val="nil"/>
          <w:bottom w:val="single" w:sz="12" w:space="0" w:color="FF8484"/>
          <w:insideH w:val="nil"/>
          <w:insideV w:val="nil"/>
        </w:tcBorders>
        <w:shd w:val="clear" w:color="auto" w:fill="FFFFFF"/>
      </w:tcPr>
    </w:tblStylePr>
    <w:tblStylePr w:type="lastRow">
      <w:rPr>
        <w:b/>
        <w:bCs/>
      </w:rPr>
      <w:tblPr/>
      <w:tcPr>
        <w:tcBorders>
          <w:top w:val="double" w:sz="2" w:space="0" w:color="FF848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D6D6"/>
      </w:tcPr>
    </w:tblStylePr>
  </w:style>
  <w:style w:type="table" w:customStyle="1" w:styleId="GridTable31">
    <w:name w:val="Grid Table 31"/>
    <w:basedOn w:val="TableNormal"/>
    <w:next w:val="GridTable3"/>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3-Accent11">
    <w:name w:val="Grid Table 3 - Accent 11"/>
    <w:basedOn w:val="TableNormal"/>
    <w:next w:val="GridTable3-Accent1"/>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3-Accent21">
    <w:name w:val="Grid Table 3 - Accent 21"/>
    <w:basedOn w:val="TableNormal"/>
    <w:next w:val="GridTable3-Accent2"/>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3-Accent31">
    <w:name w:val="Grid Table 3 - Accent 31"/>
    <w:basedOn w:val="TableNormal"/>
    <w:next w:val="GridTable3-Accent3"/>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3-Accent41">
    <w:name w:val="Grid Table 3 - Accent 41"/>
    <w:basedOn w:val="TableNormal"/>
    <w:next w:val="GridTable3-Accent4"/>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3-Accent51">
    <w:name w:val="Grid Table 3 - Accent 51"/>
    <w:basedOn w:val="TableNormal"/>
    <w:next w:val="GridTable3-Accent5"/>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3-Accent61">
    <w:name w:val="Grid Table 3 - Accent 61"/>
    <w:basedOn w:val="TableNormal"/>
    <w:next w:val="GridTable3-Accent6"/>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table" w:customStyle="1" w:styleId="GridTable41">
    <w:name w:val="Grid Table 41"/>
    <w:basedOn w:val="TableNormal"/>
    <w:next w:val="GridTable4"/>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0D0D0"/>
    </w:tcPr>
    <w:tblStylePr w:type="firstRow">
      <w:rPr>
        <w:b/>
        <w:bCs/>
        <w:color w:val="FFFFFF"/>
      </w:rPr>
      <w:tblPr/>
      <w:tcPr>
        <w:tcBorders>
          <w:top w:val="single" w:sz="4" w:space="0" w:color="181818"/>
          <w:left w:val="single" w:sz="4" w:space="0" w:color="181818"/>
          <w:bottom w:val="single" w:sz="4" w:space="0" w:color="181818"/>
          <w:right w:val="single" w:sz="4" w:space="0" w:color="181818"/>
          <w:insideH w:val="nil"/>
          <w:insideV w:val="nil"/>
        </w:tcBorders>
        <w:shd w:val="clear" w:color="auto" w:fill="181818"/>
      </w:tcPr>
    </w:tblStylePr>
    <w:tblStylePr w:type="lastRow">
      <w:rPr>
        <w:b/>
        <w:bCs/>
      </w:rPr>
      <w:tblPr/>
      <w:tcPr>
        <w:tcBorders>
          <w:top w:val="double" w:sz="4" w:space="0" w:color="181818"/>
        </w:tcBorders>
      </w:tcPr>
    </w:tblStylePr>
    <w:tblStylePr w:type="firstCol">
      <w:rPr>
        <w:b/>
        <w:bCs/>
      </w:rPr>
    </w:tblStylePr>
    <w:tblStylePr w:type="lastCol">
      <w:rPr>
        <w:b/>
        <w:bCs/>
      </w:rPr>
    </w:tblStylePr>
    <w:tblStylePr w:type="band1Vert">
      <w:tblPr/>
      <w:tcPr>
        <w:shd w:val="clear" w:color="auto" w:fill="D0D0D0"/>
      </w:tcPr>
    </w:tblStylePr>
  </w:style>
  <w:style w:type="table" w:customStyle="1" w:styleId="GridTable4-Accent11">
    <w:name w:val="Grid Table 4 - Accent 11"/>
    <w:basedOn w:val="TableNormal"/>
    <w:next w:val="GridTable4-Accent1"/>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9E6FF"/>
    </w:tcPr>
    <w:tblStylePr w:type="firstRow">
      <w:rPr>
        <w:b/>
        <w:bCs/>
        <w:color w:val="FFFFFF"/>
      </w:rPr>
      <w:tblPr/>
      <w:tcPr>
        <w:tcBorders>
          <w:top w:val="single" w:sz="4" w:space="0" w:color="0082F0"/>
          <w:left w:val="single" w:sz="4" w:space="0" w:color="0082F0"/>
          <w:bottom w:val="single" w:sz="4" w:space="0" w:color="0082F0"/>
          <w:right w:val="single" w:sz="4" w:space="0" w:color="0082F0"/>
          <w:insideH w:val="nil"/>
          <w:insideV w:val="nil"/>
        </w:tcBorders>
        <w:shd w:val="clear" w:color="auto" w:fill="0082F0"/>
      </w:tcPr>
    </w:tblStylePr>
    <w:tblStylePr w:type="lastRow">
      <w:rPr>
        <w:b/>
        <w:bCs/>
      </w:rPr>
      <w:tblPr/>
      <w:tcPr>
        <w:tcBorders>
          <w:top w:val="double" w:sz="4" w:space="0" w:color="0082F0"/>
        </w:tcBorders>
      </w:tcPr>
    </w:tblStylePr>
    <w:tblStylePr w:type="firstCol">
      <w:rPr>
        <w:b/>
        <w:bCs/>
      </w:rPr>
    </w:tblStylePr>
    <w:tblStylePr w:type="lastCol">
      <w:rPr>
        <w:b/>
        <w:bCs/>
      </w:rPr>
    </w:tblStylePr>
    <w:tblStylePr w:type="band1Vert">
      <w:tblPr/>
      <w:tcPr>
        <w:shd w:val="clear" w:color="auto" w:fill="C9E6FF"/>
      </w:tcPr>
    </w:tblStylePr>
  </w:style>
  <w:style w:type="table" w:customStyle="1" w:styleId="GridTable4-Accent21">
    <w:name w:val="Grid Table 4 - Accent 21"/>
    <w:basedOn w:val="TableNormal"/>
    <w:next w:val="GridTable4-Accent2"/>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7FAE3"/>
    </w:tcPr>
    <w:tblStylePr w:type="firstRow">
      <w:rPr>
        <w:b/>
        <w:bCs/>
        <w:color w:val="FFFFFF"/>
      </w:rPr>
      <w:tblPr/>
      <w:tcPr>
        <w:tcBorders>
          <w:top w:val="single" w:sz="4" w:space="0" w:color="0FC373"/>
          <w:left w:val="single" w:sz="4" w:space="0" w:color="0FC373"/>
          <w:bottom w:val="single" w:sz="4" w:space="0" w:color="0FC373"/>
          <w:right w:val="single" w:sz="4" w:space="0" w:color="0FC373"/>
          <w:insideH w:val="nil"/>
          <w:insideV w:val="nil"/>
        </w:tcBorders>
        <w:shd w:val="clear" w:color="auto" w:fill="0FC373"/>
      </w:tcPr>
    </w:tblStylePr>
    <w:tblStylePr w:type="lastRow">
      <w:rPr>
        <w:b/>
        <w:bCs/>
      </w:rPr>
      <w:tblPr/>
      <w:tcPr>
        <w:tcBorders>
          <w:top w:val="double" w:sz="4" w:space="0" w:color="0FC373"/>
        </w:tcBorders>
      </w:tcPr>
    </w:tblStylePr>
    <w:tblStylePr w:type="firstCol">
      <w:rPr>
        <w:b/>
        <w:bCs/>
      </w:rPr>
    </w:tblStylePr>
    <w:tblStylePr w:type="lastCol">
      <w:rPr>
        <w:b/>
        <w:bCs/>
      </w:rPr>
    </w:tblStylePr>
    <w:tblStylePr w:type="band1Vert">
      <w:tblPr/>
      <w:tcPr>
        <w:shd w:val="clear" w:color="auto" w:fill="C7FAE3"/>
      </w:tcPr>
    </w:tblStylePr>
  </w:style>
  <w:style w:type="table" w:customStyle="1" w:styleId="GridTable4-Accent31">
    <w:name w:val="Grid Table 4 - Accent 31"/>
    <w:basedOn w:val="TableNormal"/>
    <w:next w:val="GridTable4-Accent3"/>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EEE4F6"/>
    </w:tcPr>
    <w:tblStylePr w:type="firstRow">
      <w:rPr>
        <w:b/>
        <w:bCs/>
        <w:color w:val="FFFFFF"/>
      </w:rPr>
      <w:tblPr/>
      <w:tcPr>
        <w:tcBorders>
          <w:top w:val="single" w:sz="4" w:space="0" w:color="AF78D2"/>
          <w:left w:val="single" w:sz="4" w:space="0" w:color="AF78D2"/>
          <w:bottom w:val="single" w:sz="4" w:space="0" w:color="AF78D2"/>
          <w:right w:val="single" w:sz="4" w:space="0" w:color="AF78D2"/>
          <w:insideH w:val="nil"/>
          <w:insideV w:val="nil"/>
        </w:tcBorders>
        <w:shd w:val="clear" w:color="auto" w:fill="AF78D2"/>
      </w:tcPr>
    </w:tblStylePr>
    <w:tblStylePr w:type="lastRow">
      <w:rPr>
        <w:b/>
        <w:bCs/>
      </w:rPr>
      <w:tblPr/>
      <w:tcPr>
        <w:tcBorders>
          <w:top w:val="double" w:sz="4" w:space="0" w:color="AF78D2"/>
        </w:tcBorders>
      </w:tcPr>
    </w:tblStylePr>
    <w:tblStylePr w:type="firstCol">
      <w:rPr>
        <w:b/>
        <w:bCs/>
      </w:rPr>
    </w:tblStylePr>
    <w:tblStylePr w:type="lastCol">
      <w:rPr>
        <w:b/>
        <w:bCs/>
      </w:rPr>
    </w:tblStylePr>
    <w:tblStylePr w:type="band1Vert">
      <w:tblPr/>
      <w:tcPr>
        <w:shd w:val="clear" w:color="auto" w:fill="EEE4F6"/>
      </w:tcPr>
    </w:tblStylePr>
  </w:style>
  <w:style w:type="table" w:customStyle="1" w:styleId="GridTable4-Accent41">
    <w:name w:val="Grid Table 4 - Accent 41"/>
    <w:basedOn w:val="TableNormal"/>
    <w:next w:val="GridTable4-Accent4"/>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EF5D5"/>
    </w:tcPr>
    <w:tblStylePr w:type="firstRow">
      <w:rPr>
        <w:b/>
        <w:bCs/>
        <w:color w:val="FFFFFF"/>
      </w:rPr>
      <w:tblPr/>
      <w:tcPr>
        <w:tcBorders>
          <w:top w:val="single" w:sz="4" w:space="0" w:color="FAD22D"/>
          <w:left w:val="single" w:sz="4" w:space="0" w:color="FAD22D"/>
          <w:bottom w:val="single" w:sz="4" w:space="0" w:color="FAD22D"/>
          <w:right w:val="single" w:sz="4" w:space="0" w:color="FAD22D"/>
          <w:insideH w:val="nil"/>
          <w:insideV w:val="nil"/>
        </w:tcBorders>
        <w:shd w:val="clear" w:color="auto" w:fill="FAD22D"/>
      </w:tcPr>
    </w:tblStylePr>
    <w:tblStylePr w:type="lastRow">
      <w:rPr>
        <w:b/>
        <w:bCs/>
      </w:rPr>
      <w:tblPr/>
      <w:tcPr>
        <w:tcBorders>
          <w:top w:val="double" w:sz="4" w:space="0" w:color="FAD22D"/>
        </w:tcBorders>
      </w:tcPr>
    </w:tblStylePr>
    <w:tblStylePr w:type="firstCol">
      <w:rPr>
        <w:b/>
        <w:bCs/>
      </w:rPr>
    </w:tblStylePr>
    <w:tblStylePr w:type="lastCol">
      <w:rPr>
        <w:b/>
        <w:bCs/>
      </w:rPr>
    </w:tblStylePr>
    <w:tblStylePr w:type="band1Vert">
      <w:tblPr/>
      <w:tcPr>
        <w:shd w:val="clear" w:color="auto" w:fill="FEF5D5"/>
      </w:tcPr>
    </w:tblStylePr>
  </w:style>
  <w:style w:type="table" w:customStyle="1" w:styleId="GridTable4-Accent51">
    <w:name w:val="Grid Table 4 - Accent 51"/>
    <w:basedOn w:val="TableNormal"/>
    <w:next w:val="GridTable4-Accent5"/>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E7CE"/>
    </w:tc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insideV w:val="nil"/>
        </w:tcBorders>
        <w:shd w:val="clear" w:color="auto" w:fill="FF8C0A"/>
      </w:tcPr>
    </w:tblStylePr>
    <w:tblStylePr w:type="lastRow">
      <w:rPr>
        <w:b/>
        <w:bCs/>
      </w:rPr>
      <w:tblPr/>
      <w:tcPr>
        <w:tcBorders>
          <w:top w:val="double" w:sz="4" w:space="0" w:color="FF8C0A"/>
        </w:tcBorders>
      </w:tcPr>
    </w:tblStylePr>
    <w:tblStylePr w:type="firstCol">
      <w:rPr>
        <w:b/>
        <w:bCs/>
      </w:rPr>
    </w:tblStylePr>
    <w:tblStylePr w:type="lastCol">
      <w:rPr>
        <w:b/>
        <w:bCs/>
      </w:rPr>
    </w:tblStylePr>
    <w:tblStylePr w:type="band1Vert">
      <w:tblPr/>
      <w:tcPr>
        <w:shd w:val="clear" w:color="auto" w:fill="FFE7CE"/>
      </w:tcPr>
    </w:tblStylePr>
  </w:style>
  <w:style w:type="table" w:customStyle="1" w:styleId="GridTable4-Accent61">
    <w:name w:val="Grid Table 4 - Accent 61"/>
    <w:basedOn w:val="TableNormal"/>
    <w:next w:val="GridTable4-Accent6"/>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D6D6"/>
    </w:tc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insideV w:val="nil"/>
        </w:tcBorders>
        <w:shd w:val="clear" w:color="auto" w:fill="FF3232"/>
      </w:tcPr>
    </w:tblStylePr>
    <w:tblStylePr w:type="lastRow">
      <w:rPr>
        <w:b/>
        <w:bCs/>
      </w:rPr>
      <w:tblPr/>
      <w:tcPr>
        <w:tcBorders>
          <w:top w:val="double" w:sz="4" w:space="0" w:color="FF3232"/>
        </w:tcBorders>
      </w:tcPr>
    </w:tblStylePr>
    <w:tblStylePr w:type="firstCol">
      <w:rPr>
        <w:b/>
        <w:bCs/>
      </w:rPr>
    </w:tblStylePr>
    <w:tblStylePr w:type="lastCol">
      <w:rPr>
        <w:b/>
        <w:bCs/>
      </w:rPr>
    </w:tblStylePr>
    <w:tblStylePr w:type="band1Vert">
      <w:tblPr/>
      <w:tcPr>
        <w:shd w:val="clear" w:color="auto" w:fill="FFD6D6"/>
      </w:tcPr>
    </w:tblStylePr>
  </w:style>
  <w:style w:type="table" w:customStyle="1" w:styleId="GridTable5Dark1">
    <w:name w:val="Grid Table 5 Dark1"/>
    <w:basedOn w:val="TableNormal"/>
    <w:next w:val="GridTable5Dark"/>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0D0D0"/>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81818"/>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81818"/>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81818"/>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81818"/>
      </w:tcPr>
    </w:tblStylePr>
  </w:style>
  <w:style w:type="table" w:customStyle="1" w:styleId="GridTable5Dark-Accent11">
    <w:name w:val="Grid Table 5 Dark - Accent 11"/>
    <w:basedOn w:val="TableNormal"/>
    <w:next w:val="GridTable5Dark-Accent1"/>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9E6F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82F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82F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82F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82F0"/>
      </w:tcPr>
    </w:tblStylePr>
  </w:style>
  <w:style w:type="table" w:customStyle="1" w:styleId="GridTable5Dark-Accent21">
    <w:name w:val="Grid Table 5 Dark - Accent 21"/>
    <w:basedOn w:val="TableNormal"/>
    <w:next w:val="GridTable5Dark-Accent2"/>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7FAE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C37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C37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C37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C373"/>
      </w:tcPr>
    </w:tblStylePr>
  </w:style>
  <w:style w:type="table" w:customStyle="1" w:styleId="GridTable5Dark-Accent31">
    <w:name w:val="Grid Table 5 Dark - Accent 31"/>
    <w:basedOn w:val="TableNormal"/>
    <w:next w:val="GridTable5Dark-Accent3"/>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EEE4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F78D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F78D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F78D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F78D2"/>
      </w:tcPr>
    </w:tblStylePr>
  </w:style>
  <w:style w:type="table" w:customStyle="1" w:styleId="GridTable5Dark-Accent41">
    <w:name w:val="Grid Table 5 Dark - Accent 41"/>
    <w:basedOn w:val="TableNormal"/>
    <w:next w:val="GridTable5Dark-Accent4"/>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EF5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AD22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AD22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AD22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AD22D"/>
      </w:tcPr>
    </w:tblStylePr>
  </w:style>
  <w:style w:type="table" w:customStyle="1" w:styleId="GridTable5Dark-Accent51">
    <w:name w:val="Grid Table 5 Dark - Accent 51"/>
    <w:basedOn w:val="TableNormal"/>
    <w:next w:val="GridTable5Dark-Accent5"/>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E7CE"/>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8C0A"/>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8C0A"/>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8C0A"/>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8C0A"/>
      </w:tcPr>
    </w:tblStylePr>
  </w:style>
  <w:style w:type="table" w:customStyle="1" w:styleId="GridTable5Dark-Accent61">
    <w:name w:val="Grid Table 5 Dark - Accent 61"/>
    <w:basedOn w:val="TableNormal"/>
    <w:next w:val="GridTable5Dark-Accent6"/>
    <w:uiPriority w:val="50"/>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D6D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323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323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323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3232"/>
      </w:tcPr>
    </w:tblStylePr>
  </w:style>
  <w:style w:type="table" w:customStyle="1" w:styleId="GridTable6Colorful1">
    <w:name w:val="Grid Table 6 Colorful1"/>
    <w:basedOn w:val="TableNormal"/>
    <w:next w:val="GridTable6Colorful"/>
    <w:uiPriority w:val="51"/>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bottom w:val="single" w:sz="12" w:space="0" w:color="747474"/>
        </w:tcBorders>
      </w:tcPr>
    </w:tblStylePr>
    <w:tblStylePr w:type="lastRow">
      <w:rPr>
        <w:b/>
        <w:bCs/>
      </w:rPr>
      <w:tblPr/>
      <w:tcPr>
        <w:tcBorders>
          <w:top w:val="double" w:sz="4" w:space="0" w:color="747474"/>
        </w:tcBorders>
      </w:tcPr>
    </w:tblStylePr>
    <w:tblStylePr w:type="firstCol">
      <w:rPr>
        <w:b/>
        <w:bCs/>
      </w:rPr>
    </w:tblStylePr>
    <w:tblStylePr w:type="lastCol">
      <w:rPr>
        <w:b/>
        <w:bCs/>
      </w:rPr>
    </w:tblStylePr>
    <w:tblStylePr w:type="band1Vert">
      <w:tblPr/>
      <w:tcPr>
        <w:shd w:val="clear" w:color="auto" w:fill="D0D0D0"/>
      </w:tcPr>
    </w:tblStylePr>
    <w:tblStylePr w:type="band1Horz">
      <w:tblPr/>
      <w:tcPr>
        <w:shd w:val="clear" w:color="auto" w:fill="D0D0D0"/>
      </w:tcPr>
    </w:tblStylePr>
  </w:style>
  <w:style w:type="table" w:customStyle="1" w:styleId="GridTable6Colorful-Accent11">
    <w:name w:val="Grid Table 6 Colorful - Accent 11"/>
    <w:basedOn w:val="TableNormal"/>
    <w:next w:val="GridTable6Colorful-Accent1"/>
    <w:uiPriority w:val="51"/>
    <w:rsid w:val="005870CA"/>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bottom w:val="single" w:sz="12" w:space="0" w:color="5DB4FF"/>
        </w:tcBorders>
      </w:tcPr>
    </w:tblStylePr>
    <w:tblStylePr w:type="lastRow">
      <w:rPr>
        <w:b/>
        <w:bCs/>
      </w:rPr>
      <w:tblPr/>
      <w:tcPr>
        <w:tcBorders>
          <w:top w:val="double" w:sz="4" w:space="0" w:color="5DB4FF"/>
        </w:tcBorders>
      </w:tcPr>
    </w:tblStylePr>
    <w:tblStylePr w:type="firstCol">
      <w:rPr>
        <w:b/>
        <w:bCs/>
      </w:rPr>
    </w:tblStylePr>
    <w:tblStylePr w:type="lastCol">
      <w:rPr>
        <w:b/>
        <w:bCs/>
      </w:rPr>
    </w:tblStylePr>
    <w:tblStylePr w:type="band1Vert">
      <w:tblPr/>
      <w:tcPr>
        <w:shd w:val="clear" w:color="auto" w:fill="C9E6FF"/>
      </w:tcPr>
    </w:tblStylePr>
    <w:tblStylePr w:type="band1Horz">
      <w:tblPr/>
      <w:tcPr>
        <w:shd w:val="clear" w:color="auto" w:fill="C9E6FF"/>
      </w:tcPr>
    </w:tblStylePr>
  </w:style>
  <w:style w:type="table" w:customStyle="1" w:styleId="GridTable6Colorful-Accent21">
    <w:name w:val="Grid Table 6 Colorful - Accent 21"/>
    <w:basedOn w:val="TableNormal"/>
    <w:next w:val="GridTable6Colorful-Accent2"/>
    <w:uiPriority w:val="51"/>
    <w:rsid w:val="005870CA"/>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bottom w:val="single" w:sz="12" w:space="0" w:color="57F2AD"/>
        </w:tcBorders>
      </w:tcPr>
    </w:tblStylePr>
    <w:tblStylePr w:type="lastRow">
      <w:rPr>
        <w:b/>
        <w:bCs/>
      </w:rPr>
      <w:tblPr/>
      <w:tcPr>
        <w:tcBorders>
          <w:top w:val="double" w:sz="4" w:space="0" w:color="57F2AD"/>
        </w:tcBorders>
      </w:tcPr>
    </w:tblStylePr>
    <w:tblStylePr w:type="firstCol">
      <w:rPr>
        <w:b/>
        <w:bCs/>
      </w:rPr>
    </w:tblStylePr>
    <w:tblStylePr w:type="lastCol">
      <w:rPr>
        <w:b/>
        <w:bCs/>
      </w:rPr>
    </w:tblStylePr>
    <w:tblStylePr w:type="band1Vert">
      <w:tblPr/>
      <w:tcPr>
        <w:shd w:val="clear" w:color="auto" w:fill="C7FAE3"/>
      </w:tcPr>
    </w:tblStylePr>
    <w:tblStylePr w:type="band1Horz">
      <w:tblPr/>
      <w:tcPr>
        <w:shd w:val="clear" w:color="auto" w:fill="C7FAE3"/>
      </w:tcPr>
    </w:tblStylePr>
  </w:style>
  <w:style w:type="table" w:customStyle="1" w:styleId="GridTable6Colorful-Accent31">
    <w:name w:val="Grid Table 6 Colorful - Accent 31"/>
    <w:basedOn w:val="TableNormal"/>
    <w:next w:val="GridTable6Colorful-Accent3"/>
    <w:uiPriority w:val="51"/>
    <w:rsid w:val="005870CA"/>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bottom w:val="single" w:sz="12" w:space="0" w:color="CEAEE4"/>
        </w:tcBorders>
      </w:tcPr>
    </w:tblStylePr>
    <w:tblStylePr w:type="lastRow">
      <w:rPr>
        <w:b/>
        <w:bCs/>
      </w:rPr>
      <w:tblPr/>
      <w:tcPr>
        <w:tcBorders>
          <w:top w:val="double" w:sz="4" w:space="0" w:color="CEAEE4"/>
        </w:tcBorders>
      </w:tcPr>
    </w:tblStylePr>
    <w:tblStylePr w:type="firstCol">
      <w:rPr>
        <w:b/>
        <w:bCs/>
      </w:rPr>
    </w:tblStylePr>
    <w:tblStylePr w:type="lastCol">
      <w:rPr>
        <w:b/>
        <w:bCs/>
      </w:rPr>
    </w:tblStylePr>
    <w:tblStylePr w:type="band1Vert">
      <w:tblPr/>
      <w:tcPr>
        <w:shd w:val="clear" w:color="auto" w:fill="EEE4F6"/>
      </w:tcPr>
    </w:tblStylePr>
    <w:tblStylePr w:type="band1Horz">
      <w:tblPr/>
      <w:tcPr>
        <w:shd w:val="clear" w:color="auto" w:fill="EEE4F6"/>
      </w:tcPr>
    </w:tblStylePr>
  </w:style>
  <w:style w:type="table" w:customStyle="1" w:styleId="GridTable6Colorful-Accent41">
    <w:name w:val="Grid Table 6 Colorful - Accent 41"/>
    <w:basedOn w:val="TableNormal"/>
    <w:next w:val="GridTable6Colorful-Accent4"/>
    <w:uiPriority w:val="51"/>
    <w:rsid w:val="005870CA"/>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bottom w:val="single" w:sz="12" w:space="0" w:color="FCE381"/>
        </w:tcBorders>
      </w:tcPr>
    </w:tblStylePr>
    <w:tblStylePr w:type="lastRow">
      <w:rPr>
        <w:b/>
        <w:bCs/>
      </w:rPr>
      <w:tblPr/>
      <w:tcPr>
        <w:tcBorders>
          <w:top w:val="double" w:sz="4" w:space="0" w:color="FCE381"/>
        </w:tcBorders>
      </w:tcPr>
    </w:tblStylePr>
    <w:tblStylePr w:type="firstCol">
      <w:rPr>
        <w:b/>
        <w:bCs/>
      </w:rPr>
    </w:tblStylePr>
    <w:tblStylePr w:type="lastCol">
      <w:rPr>
        <w:b/>
        <w:bCs/>
      </w:rPr>
    </w:tblStylePr>
    <w:tblStylePr w:type="band1Vert">
      <w:tblPr/>
      <w:tcPr>
        <w:shd w:val="clear" w:color="auto" w:fill="FEF5D5"/>
      </w:tcPr>
    </w:tblStylePr>
    <w:tblStylePr w:type="band1Horz">
      <w:tblPr/>
      <w:tcPr>
        <w:shd w:val="clear" w:color="auto" w:fill="FEF5D5"/>
      </w:tcPr>
    </w:tblStylePr>
  </w:style>
  <w:style w:type="table" w:customStyle="1" w:styleId="GridTable6Colorful-Accent51">
    <w:name w:val="Grid Table 6 Colorful - Accent 51"/>
    <w:basedOn w:val="TableNormal"/>
    <w:next w:val="GridTable6Colorful-Accent5"/>
    <w:uiPriority w:val="51"/>
    <w:rsid w:val="005870CA"/>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bottom w:val="single" w:sz="12" w:space="0" w:color="FFB96C"/>
        </w:tcBorders>
      </w:tcPr>
    </w:tblStylePr>
    <w:tblStylePr w:type="lastRow">
      <w:rPr>
        <w:b/>
        <w:bCs/>
      </w:rPr>
      <w:tblPr/>
      <w:tcPr>
        <w:tcBorders>
          <w:top w:val="double" w:sz="4" w:space="0" w:color="FFB96C"/>
        </w:tcBorders>
      </w:tcPr>
    </w:tblStylePr>
    <w:tblStylePr w:type="firstCol">
      <w:rPr>
        <w:b/>
        <w:bCs/>
      </w:rPr>
    </w:tblStylePr>
    <w:tblStylePr w:type="lastCol">
      <w:rPr>
        <w:b/>
        <w:bCs/>
      </w:rPr>
    </w:tblStylePr>
    <w:tblStylePr w:type="band1Vert">
      <w:tblPr/>
      <w:tcPr>
        <w:shd w:val="clear" w:color="auto" w:fill="FFE7CE"/>
      </w:tcPr>
    </w:tblStylePr>
    <w:tblStylePr w:type="band1Horz">
      <w:tblPr/>
      <w:tcPr>
        <w:shd w:val="clear" w:color="auto" w:fill="FFE7CE"/>
      </w:tcPr>
    </w:tblStylePr>
  </w:style>
  <w:style w:type="table" w:customStyle="1" w:styleId="GridTable6Colorful-Accent61">
    <w:name w:val="Grid Table 6 Colorful - Accent 61"/>
    <w:basedOn w:val="TableNormal"/>
    <w:next w:val="GridTable6Colorful-Accent6"/>
    <w:uiPriority w:val="51"/>
    <w:rsid w:val="005870CA"/>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bottom w:val="single" w:sz="12" w:space="0" w:color="FF8484"/>
        </w:tcBorders>
      </w:tcPr>
    </w:tblStylePr>
    <w:tblStylePr w:type="lastRow">
      <w:rPr>
        <w:b/>
        <w:bCs/>
      </w:rPr>
      <w:tblPr/>
      <w:tcPr>
        <w:tcBorders>
          <w:top w:val="double" w:sz="4" w:space="0" w:color="FF8484"/>
        </w:tcBorders>
      </w:tcPr>
    </w:tblStylePr>
    <w:tblStylePr w:type="firstCol">
      <w:rPr>
        <w:b/>
        <w:bCs/>
      </w:rPr>
    </w:tblStylePr>
    <w:tblStylePr w:type="lastCol">
      <w:rPr>
        <w:b/>
        <w:bCs/>
      </w:rPr>
    </w:tblStylePr>
    <w:tblStylePr w:type="band1Vert">
      <w:tblPr/>
      <w:tcPr>
        <w:shd w:val="clear" w:color="auto" w:fill="FFD6D6"/>
      </w:tcPr>
    </w:tblStylePr>
    <w:tblStylePr w:type="band1Horz">
      <w:tblPr/>
      <w:tcPr>
        <w:shd w:val="clear" w:color="auto" w:fill="FFD6D6"/>
      </w:tcPr>
    </w:tblStylePr>
  </w:style>
  <w:style w:type="table" w:customStyle="1" w:styleId="GridTable7Colorful1">
    <w:name w:val="Grid Table 7 Colorful1"/>
    <w:basedOn w:val="TableNormal"/>
    <w:next w:val="GridTable7Colorful"/>
    <w:uiPriority w:val="52"/>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Borders>
        <w:top w:val="single" w:sz="4" w:space="0" w:color="747474"/>
        <w:left w:val="single" w:sz="4" w:space="0" w:color="747474"/>
        <w:bottom w:val="single" w:sz="4" w:space="0" w:color="747474"/>
        <w:right w:val="single" w:sz="4" w:space="0" w:color="747474"/>
        <w:insideH w:val="single" w:sz="4" w:space="0" w:color="747474"/>
        <w:insideV w:val="single" w:sz="4" w:space="0" w:color="74747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0D0D0"/>
      </w:tcPr>
    </w:tblStylePr>
    <w:tblStylePr w:type="band1Horz">
      <w:tblPr/>
      <w:tcPr>
        <w:shd w:val="clear" w:color="auto" w:fill="D0D0D0"/>
      </w:tcPr>
    </w:tblStylePr>
    <w:tblStylePr w:type="neCell">
      <w:tblPr/>
      <w:tcPr>
        <w:tcBorders>
          <w:bottom w:val="single" w:sz="4" w:space="0" w:color="747474"/>
        </w:tcBorders>
      </w:tcPr>
    </w:tblStylePr>
    <w:tblStylePr w:type="nwCell">
      <w:tblPr/>
      <w:tcPr>
        <w:tcBorders>
          <w:bottom w:val="single" w:sz="4" w:space="0" w:color="747474"/>
        </w:tcBorders>
      </w:tcPr>
    </w:tblStylePr>
    <w:tblStylePr w:type="seCell">
      <w:tblPr/>
      <w:tcPr>
        <w:tcBorders>
          <w:top w:val="single" w:sz="4" w:space="0" w:color="747474"/>
        </w:tcBorders>
      </w:tcPr>
    </w:tblStylePr>
    <w:tblStylePr w:type="swCell">
      <w:tblPr/>
      <w:tcPr>
        <w:tcBorders>
          <w:top w:val="single" w:sz="4" w:space="0" w:color="747474"/>
        </w:tcBorders>
      </w:tcPr>
    </w:tblStylePr>
  </w:style>
  <w:style w:type="table" w:customStyle="1" w:styleId="GridTable7Colorful-Accent11">
    <w:name w:val="Grid Table 7 Colorful - Accent 11"/>
    <w:basedOn w:val="TableNormal"/>
    <w:next w:val="GridTable7Colorful-Accent1"/>
    <w:uiPriority w:val="52"/>
    <w:rsid w:val="005870CA"/>
    <w:pPr>
      <w:spacing w:after="240"/>
    </w:pPr>
    <w:rPr>
      <w:rFonts w:ascii="Ericsson Hilda" w:eastAsia="Ericsson Hilda" w:hAnsi="Ericsson Hilda" w:cs="Verdana"/>
      <w:color w:val="0061B3"/>
      <w:sz w:val="22"/>
      <w:szCs w:val="22"/>
      <w:lang w:val="da-DK" w:eastAsia="en-US"/>
    </w:rPr>
    <w:tblPr>
      <w:tblStyleRowBandSize w:val="1"/>
      <w:tblStyleColBandSize w:val="1"/>
      <w:tblBorders>
        <w:top w:val="single" w:sz="4" w:space="0" w:color="5DB4FF"/>
        <w:left w:val="single" w:sz="4" w:space="0" w:color="5DB4FF"/>
        <w:bottom w:val="single" w:sz="4" w:space="0" w:color="5DB4FF"/>
        <w:right w:val="single" w:sz="4" w:space="0" w:color="5DB4FF"/>
        <w:insideH w:val="single" w:sz="4" w:space="0" w:color="5DB4FF"/>
        <w:insideV w:val="single" w:sz="4" w:space="0" w:color="5DB4F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9E6FF"/>
      </w:tcPr>
    </w:tblStylePr>
    <w:tblStylePr w:type="band1Horz">
      <w:tblPr/>
      <w:tcPr>
        <w:shd w:val="clear" w:color="auto" w:fill="C9E6FF"/>
      </w:tcPr>
    </w:tblStylePr>
    <w:tblStylePr w:type="neCell">
      <w:tblPr/>
      <w:tcPr>
        <w:tcBorders>
          <w:bottom w:val="single" w:sz="4" w:space="0" w:color="5DB4FF"/>
        </w:tcBorders>
      </w:tcPr>
    </w:tblStylePr>
    <w:tblStylePr w:type="nwCell">
      <w:tblPr/>
      <w:tcPr>
        <w:tcBorders>
          <w:bottom w:val="single" w:sz="4" w:space="0" w:color="5DB4FF"/>
        </w:tcBorders>
      </w:tcPr>
    </w:tblStylePr>
    <w:tblStylePr w:type="seCell">
      <w:tblPr/>
      <w:tcPr>
        <w:tcBorders>
          <w:top w:val="single" w:sz="4" w:space="0" w:color="5DB4FF"/>
        </w:tcBorders>
      </w:tcPr>
    </w:tblStylePr>
    <w:tblStylePr w:type="swCell">
      <w:tblPr/>
      <w:tcPr>
        <w:tcBorders>
          <w:top w:val="single" w:sz="4" w:space="0" w:color="5DB4FF"/>
        </w:tcBorders>
      </w:tcPr>
    </w:tblStylePr>
  </w:style>
  <w:style w:type="table" w:customStyle="1" w:styleId="GridTable7Colorful-Accent21">
    <w:name w:val="Grid Table 7 Colorful - Accent 21"/>
    <w:basedOn w:val="TableNormal"/>
    <w:next w:val="GridTable7Colorful-Accent2"/>
    <w:uiPriority w:val="52"/>
    <w:rsid w:val="005870CA"/>
    <w:pPr>
      <w:spacing w:after="240"/>
    </w:pPr>
    <w:rPr>
      <w:rFonts w:ascii="Ericsson Hilda" w:eastAsia="Ericsson Hilda" w:hAnsi="Ericsson Hilda" w:cs="Verdana"/>
      <w:color w:val="0B9155"/>
      <w:sz w:val="22"/>
      <w:szCs w:val="22"/>
      <w:lang w:val="da-DK" w:eastAsia="en-US"/>
    </w:rPr>
    <w:tblPr>
      <w:tblStyleRowBandSize w:val="1"/>
      <w:tblStyleColBandSize w:val="1"/>
      <w:tblBorders>
        <w:top w:val="single" w:sz="4" w:space="0" w:color="57F2AD"/>
        <w:left w:val="single" w:sz="4" w:space="0" w:color="57F2AD"/>
        <w:bottom w:val="single" w:sz="4" w:space="0" w:color="57F2AD"/>
        <w:right w:val="single" w:sz="4" w:space="0" w:color="57F2AD"/>
        <w:insideH w:val="single" w:sz="4" w:space="0" w:color="57F2AD"/>
        <w:insideV w:val="single" w:sz="4" w:space="0" w:color="57F2A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7FAE3"/>
      </w:tcPr>
    </w:tblStylePr>
    <w:tblStylePr w:type="band1Horz">
      <w:tblPr/>
      <w:tcPr>
        <w:shd w:val="clear" w:color="auto" w:fill="C7FAE3"/>
      </w:tcPr>
    </w:tblStylePr>
    <w:tblStylePr w:type="neCell">
      <w:tblPr/>
      <w:tcPr>
        <w:tcBorders>
          <w:bottom w:val="single" w:sz="4" w:space="0" w:color="57F2AD"/>
        </w:tcBorders>
      </w:tcPr>
    </w:tblStylePr>
    <w:tblStylePr w:type="nwCell">
      <w:tblPr/>
      <w:tcPr>
        <w:tcBorders>
          <w:bottom w:val="single" w:sz="4" w:space="0" w:color="57F2AD"/>
        </w:tcBorders>
      </w:tcPr>
    </w:tblStylePr>
    <w:tblStylePr w:type="seCell">
      <w:tblPr/>
      <w:tcPr>
        <w:tcBorders>
          <w:top w:val="single" w:sz="4" w:space="0" w:color="57F2AD"/>
        </w:tcBorders>
      </w:tcPr>
    </w:tblStylePr>
    <w:tblStylePr w:type="swCell">
      <w:tblPr/>
      <w:tcPr>
        <w:tcBorders>
          <w:top w:val="single" w:sz="4" w:space="0" w:color="57F2AD"/>
        </w:tcBorders>
      </w:tcPr>
    </w:tblStylePr>
  </w:style>
  <w:style w:type="table" w:customStyle="1" w:styleId="GridTable7Colorful-Accent31">
    <w:name w:val="Grid Table 7 Colorful - Accent 31"/>
    <w:basedOn w:val="TableNormal"/>
    <w:next w:val="GridTable7Colorful-Accent3"/>
    <w:uiPriority w:val="52"/>
    <w:rsid w:val="005870CA"/>
    <w:pPr>
      <w:spacing w:after="240"/>
    </w:pPr>
    <w:rPr>
      <w:rFonts w:ascii="Ericsson Hilda" w:eastAsia="Ericsson Hilda" w:hAnsi="Ericsson Hilda" w:cs="Verdana"/>
      <w:color w:val="883DB9"/>
      <w:sz w:val="22"/>
      <w:szCs w:val="22"/>
      <w:lang w:val="da-DK" w:eastAsia="en-US"/>
    </w:rPr>
    <w:tblPr>
      <w:tblStyleRowBandSize w:val="1"/>
      <w:tblStyleColBandSize w:val="1"/>
      <w:tblBorders>
        <w:top w:val="single" w:sz="4" w:space="0" w:color="CEAEE4"/>
        <w:left w:val="single" w:sz="4" w:space="0" w:color="CEAEE4"/>
        <w:bottom w:val="single" w:sz="4" w:space="0" w:color="CEAEE4"/>
        <w:right w:val="single" w:sz="4" w:space="0" w:color="CEAEE4"/>
        <w:insideH w:val="single" w:sz="4" w:space="0" w:color="CEAEE4"/>
        <w:insideV w:val="single" w:sz="4" w:space="0" w:color="CEAEE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EE4F6"/>
      </w:tcPr>
    </w:tblStylePr>
    <w:tblStylePr w:type="band1Horz">
      <w:tblPr/>
      <w:tcPr>
        <w:shd w:val="clear" w:color="auto" w:fill="EEE4F6"/>
      </w:tcPr>
    </w:tblStylePr>
    <w:tblStylePr w:type="neCell">
      <w:tblPr/>
      <w:tcPr>
        <w:tcBorders>
          <w:bottom w:val="single" w:sz="4" w:space="0" w:color="CEAEE4"/>
        </w:tcBorders>
      </w:tcPr>
    </w:tblStylePr>
    <w:tblStylePr w:type="nwCell">
      <w:tblPr/>
      <w:tcPr>
        <w:tcBorders>
          <w:bottom w:val="single" w:sz="4" w:space="0" w:color="CEAEE4"/>
        </w:tcBorders>
      </w:tcPr>
    </w:tblStylePr>
    <w:tblStylePr w:type="seCell">
      <w:tblPr/>
      <w:tcPr>
        <w:tcBorders>
          <w:top w:val="single" w:sz="4" w:space="0" w:color="CEAEE4"/>
        </w:tcBorders>
      </w:tcPr>
    </w:tblStylePr>
    <w:tblStylePr w:type="swCell">
      <w:tblPr/>
      <w:tcPr>
        <w:tcBorders>
          <w:top w:val="single" w:sz="4" w:space="0" w:color="CEAEE4"/>
        </w:tcBorders>
      </w:tcPr>
    </w:tblStylePr>
  </w:style>
  <w:style w:type="table" w:customStyle="1" w:styleId="GridTable7Colorful-Accent41">
    <w:name w:val="Grid Table 7 Colorful - Accent 41"/>
    <w:basedOn w:val="TableNormal"/>
    <w:next w:val="GridTable7Colorful-Accent4"/>
    <w:uiPriority w:val="52"/>
    <w:rsid w:val="005870CA"/>
    <w:pPr>
      <w:spacing w:after="240"/>
    </w:pPr>
    <w:rPr>
      <w:rFonts w:ascii="Ericsson Hilda" w:eastAsia="Ericsson Hilda" w:hAnsi="Ericsson Hilda" w:cs="Verdana"/>
      <w:color w:val="D7AE05"/>
      <w:sz w:val="22"/>
      <w:szCs w:val="22"/>
      <w:lang w:val="da-DK" w:eastAsia="en-US"/>
    </w:rPr>
    <w:tblPr>
      <w:tblStyleRowBandSize w:val="1"/>
      <w:tblStyleColBandSize w:val="1"/>
      <w:tblBorders>
        <w:top w:val="single" w:sz="4" w:space="0" w:color="FCE381"/>
        <w:left w:val="single" w:sz="4" w:space="0" w:color="FCE381"/>
        <w:bottom w:val="single" w:sz="4" w:space="0" w:color="FCE381"/>
        <w:right w:val="single" w:sz="4" w:space="0" w:color="FCE381"/>
        <w:insideH w:val="single" w:sz="4" w:space="0" w:color="FCE381"/>
        <w:insideV w:val="single" w:sz="4" w:space="0" w:color="FCE38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EF5D5"/>
      </w:tcPr>
    </w:tblStylePr>
    <w:tblStylePr w:type="band1Horz">
      <w:tblPr/>
      <w:tcPr>
        <w:shd w:val="clear" w:color="auto" w:fill="FEF5D5"/>
      </w:tcPr>
    </w:tblStylePr>
    <w:tblStylePr w:type="neCell">
      <w:tblPr/>
      <w:tcPr>
        <w:tcBorders>
          <w:bottom w:val="single" w:sz="4" w:space="0" w:color="FCE381"/>
        </w:tcBorders>
      </w:tcPr>
    </w:tblStylePr>
    <w:tblStylePr w:type="nwCell">
      <w:tblPr/>
      <w:tcPr>
        <w:tcBorders>
          <w:bottom w:val="single" w:sz="4" w:space="0" w:color="FCE381"/>
        </w:tcBorders>
      </w:tcPr>
    </w:tblStylePr>
    <w:tblStylePr w:type="seCell">
      <w:tblPr/>
      <w:tcPr>
        <w:tcBorders>
          <w:top w:val="single" w:sz="4" w:space="0" w:color="FCE381"/>
        </w:tcBorders>
      </w:tcPr>
    </w:tblStylePr>
    <w:tblStylePr w:type="swCell">
      <w:tblPr/>
      <w:tcPr>
        <w:tcBorders>
          <w:top w:val="single" w:sz="4" w:space="0" w:color="FCE381"/>
        </w:tcBorders>
      </w:tcPr>
    </w:tblStylePr>
  </w:style>
  <w:style w:type="table" w:customStyle="1" w:styleId="GridTable7Colorful-Accent51">
    <w:name w:val="Grid Table 7 Colorful - Accent 51"/>
    <w:basedOn w:val="TableNormal"/>
    <w:next w:val="GridTable7Colorful-Accent5"/>
    <w:uiPriority w:val="52"/>
    <w:rsid w:val="005870CA"/>
    <w:pPr>
      <w:spacing w:after="240"/>
    </w:pPr>
    <w:rPr>
      <w:rFonts w:ascii="Ericsson Hilda" w:eastAsia="Ericsson Hilda" w:hAnsi="Ericsson Hilda" w:cs="Verdana"/>
      <w:color w:val="C66900"/>
      <w:sz w:val="22"/>
      <w:szCs w:val="22"/>
      <w:lang w:val="da-DK" w:eastAsia="en-US"/>
    </w:rPr>
    <w:tblPr>
      <w:tblStyleRowBandSize w:val="1"/>
      <w:tblStyleColBandSize w:val="1"/>
      <w:tblBorders>
        <w:top w:val="single" w:sz="4" w:space="0" w:color="FFB96C"/>
        <w:left w:val="single" w:sz="4" w:space="0" w:color="FFB96C"/>
        <w:bottom w:val="single" w:sz="4" w:space="0" w:color="FFB96C"/>
        <w:right w:val="single" w:sz="4" w:space="0" w:color="FFB96C"/>
        <w:insideH w:val="single" w:sz="4" w:space="0" w:color="FFB96C"/>
        <w:insideV w:val="single" w:sz="4" w:space="0" w:color="FFB96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E7CE"/>
      </w:tcPr>
    </w:tblStylePr>
    <w:tblStylePr w:type="band1Horz">
      <w:tblPr/>
      <w:tcPr>
        <w:shd w:val="clear" w:color="auto" w:fill="FFE7CE"/>
      </w:tcPr>
    </w:tblStylePr>
    <w:tblStylePr w:type="neCell">
      <w:tblPr/>
      <w:tcPr>
        <w:tcBorders>
          <w:bottom w:val="single" w:sz="4" w:space="0" w:color="FFB96C"/>
        </w:tcBorders>
      </w:tcPr>
    </w:tblStylePr>
    <w:tblStylePr w:type="nwCell">
      <w:tblPr/>
      <w:tcPr>
        <w:tcBorders>
          <w:bottom w:val="single" w:sz="4" w:space="0" w:color="FFB96C"/>
        </w:tcBorders>
      </w:tcPr>
    </w:tblStylePr>
    <w:tblStylePr w:type="seCell">
      <w:tblPr/>
      <w:tcPr>
        <w:tcBorders>
          <w:top w:val="single" w:sz="4" w:space="0" w:color="FFB96C"/>
        </w:tcBorders>
      </w:tcPr>
    </w:tblStylePr>
    <w:tblStylePr w:type="swCell">
      <w:tblPr/>
      <w:tcPr>
        <w:tcBorders>
          <w:top w:val="single" w:sz="4" w:space="0" w:color="FFB96C"/>
        </w:tcBorders>
      </w:tcPr>
    </w:tblStylePr>
  </w:style>
  <w:style w:type="table" w:customStyle="1" w:styleId="GridTable7Colorful-Accent61">
    <w:name w:val="Grid Table 7 Colorful - Accent 61"/>
    <w:basedOn w:val="TableNormal"/>
    <w:next w:val="GridTable7Colorful-Accent6"/>
    <w:uiPriority w:val="52"/>
    <w:rsid w:val="005870CA"/>
    <w:pPr>
      <w:spacing w:after="240"/>
    </w:pPr>
    <w:rPr>
      <w:rFonts w:ascii="Ericsson Hilda" w:eastAsia="Ericsson Hilda" w:hAnsi="Ericsson Hilda" w:cs="Verdana"/>
      <w:color w:val="E40000"/>
      <w:sz w:val="22"/>
      <w:szCs w:val="22"/>
      <w:lang w:val="da-DK" w:eastAsia="en-US"/>
    </w:rPr>
    <w:tblPr>
      <w:tblStyleRowBandSize w:val="1"/>
      <w:tblStyleColBandSize w:val="1"/>
      <w:tblBorders>
        <w:top w:val="single" w:sz="4" w:space="0" w:color="FF8484"/>
        <w:left w:val="single" w:sz="4" w:space="0" w:color="FF8484"/>
        <w:bottom w:val="single" w:sz="4" w:space="0" w:color="FF8484"/>
        <w:right w:val="single" w:sz="4" w:space="0" w:color="FF8484"/>
        <w:insideH w:val="single" w:sz="4" w:space="0" w:color="FF8484"/>
        <w:insideV w:val="single" w:sz="4" w:space="0" w:color="FF848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D6D6"/>
      </w:tcPr>
    </w:tblStylePr>
    <w:tblStylePr w:type="band1Horz">
      <w:tblPr/>
      <w:tcPr>
        <w:shd w:val="clear" w:color="auto" w:fill="FFD6D6"/>
      </w:tcPr>
    </w:tblStylePr>
    <w:tblStylePr w:type="neCell">
      <w:tblPr/>
      <w:tcPr>
        <w:tcBorders>
          <w:bottom w:val="single" w:sz="4" w:space="0" w:color="FF8484"/>
        </w:tcBorders>
      </w:tcPr>
    </w:tblStylePr>
    <w:tblStylePr w:type="nwCell">
      <w:tblPr/>
      <w:tcPr>
        <w:tcBorders>
          <w:bottom w:val="single" w:sz="4" w:space="0" w:color="FF8484"/>
        </w:tcBorders>
      </w:tcPr>
    </w:tblStylePr>
    <w:tblStylePr w:type="seCell">
      <w:tblPr/>
      <w:tcPr>
        <w:tcBorders>
          <w:top w:val="single" w:sz="4" w:space="0" w:color="FF8484"/>
        </w:tcBorders>
      </w:tcPr>
    </w:tblStylePr>
    <w:tblStylePr w:type="swCell">
      <w:tblPr/>
      <w:tcPr>
        <w:tcBorders>
          <w:top w:val="single" w:sz="4" w:space="0" w:color="FF8484"/>
        </w:tcBorders>
      </w:tcPr>
    </w:tblStylePr>
  </w:style>
  <w:style w:type="character" w:styleId="Hashtag">
    <w:name w:val="Hashtag"/>
    <w:basedOn w:val="DefaultParagraphFont"/>
    <w:uiPriority w:val="99"/>
    <w:semiHidden/>
    <w:rsid w:val="005870CA"/>
    <w:rPr>
      <w:color w:val="2B579A"/>
      <w:shd w:val="clear" w:color="auto" w:fill="E1DFDD"/>
      <w:lang w:val="en-US"/>
    </w:rPr>
  </w:style>
  <w:style w:type="character" w:styleId="HTMLAcronym">
    <w:name w:val="HTML Acronym"/>
    <w:basedOn w:val="DefaultParagraphFont"/>
    <w:uiPriority w:val="99"/>
    <w:rsid w:val="005870CA"/>
    <w:rPr>
      <w:lang w:val="en-US"/>
    </w:rPr>
  </w:style>
  <w:style w:type="paragraph" w:styleId="HTMLAddress">
    <w:name w:val="HTML Address"/>
    <w:basedOn w:val="Normal"/>
    <w:link w:val="HTMLAddressChar"/>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5870CA"/>
    <w:rPr>
      <w:rFonts w:ascii="Ericsson Hilda" w:eastAsia="Ericsson Hilda" w:hAnsi="Ericsson Hilda" w:cs="Verdana"/>
      <w:i/>
      <w:iCs/>
      <w:sz w:val="22"/>
      <w:szCs w:val="22"/>
      <w:lang w:val="en-US" w:eastAsia="en-US"/>
    </w:rPr>
  </w:style>
  <w:style w:type="character" w:styleId="HTMLCite">
    <w:name w:val="HTML Cite"/>
    <w:basedOn w:val="DefaultParagraphFont"/>
    <w:uiPriority w:val="99"/>
    <w:rsid w:val="005870CA"/>
    <w:rPr>
      <w:i/>
      <w:iCs/>
      <w:lang w:val="en-US"/>
    </w:rPr>
  </w:style>
  <w:style w:type="character" w:styleId="HTMLDefinition">
    <w:name w:val="HTML Definition"/>
    <w:basedOn w:val="DefaultParagraphFont"/>
    <w:uiPriority w:val="99"/>
    <w:rsid w:val="005870CA"/>
    <w:rPr>
      <w:i/>
      <w:iCs/>
      <w:lang w:val="en-US"/>
    </w:rPr>
  </w:style>
  <w:style w:type="character" w:styleId="HTMLKeyboard">
    <w:name w:val="HTML Keyboard"/>
    <w:basedOn w:val="DefaultParagraphFont"/>
    <w:uiPriority w:val="99"/>
    <w:rsid w:val="005870CA"/>
    <w:rPr>
      <w:rFonts w:ascii="Consolas" w:hAnsi="Consolas"/>
      <w:sz w:val="20"/>
      <w:szCs w:val="20"/>
      <w:lang w:val="en-US"/>
    </w:rPr>
  </w:style>
  <w:style w:type="paragraph" w:styleId="HTMLPreformatted">
    <w:name w:val="HTML Preformatted"/>
    <w:basedOn w:val="Normal"/>
    <w:link w:val="HTMLPreformattedChar"/>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ascii="Consolas" w:eastAsia="Ericsson Hilda" w:hAnsi="Consolas" w:cs="Verdana"/>
      <w:lang w:val="en-US" w:eastAsia="en-US"/>
    </w:rPr>
  </w:style>
  <w:style w:type="character" w:customStyle="1" w:styleId="HTMLPreformattedChar">
    <w:name w:val="HTML Preformatted Char"/>
    <w:basedOn w:val="DefaultParagraphFont"/>
    <w:link w:val="HTMLPreformatted"/>
    <w:uiPriority w:val="99"/>
    <w:rsid w:val="005870CA"/>
    <w:rPr>
      <w:rFonts w:ascii="Consolas" w:eastAsia="Ericsson Hilda" w:hAnsi="Consolas" w:cs="Verdana"/>
      <w:lang w:val="en-US" w:eastAsia="en-US"/>
    </w:rPr>
  </w:style>
  <w:style w:type="character" w:styleId="HTMLSample">
    <w:name w:val="HTML Sample"/>
    <w:basedOn w:val="DefaultParagraphFont"/>
    <w:uiPriority w:val="99"/>
    <w:rsid w:val="005870CA"/>
    <w:rPr>
      <w:rFonts w:ascii="Consolas" w:hAnsi="Consolas"/>
      <w:sz w:val="24"/>
      <w:szCs w:val="24"/>
      <w:lang w:val="en-US"/>
    </w:rPr>
  </w:style>
  <w:style w:type="character" w:styleId="HTMLTypewriter">
    <w:name w:val="HTML Typewriter"/>
    <w:basedOn w:val="DefaultParagraphFont"/>
    <w:uiPriority w:val="99"/>
    <w:rsid w:val="005870CA"/>
    <w:rPr>
      <w:rFonts w:ascii="Consolas" w:hAnsi="Consolas"/>
      <w:sz w:val="20"/>
      <w:szCs w:val="20"/>
      <w:lang w:val="en-US"/>
    </w:rPr>
  </w:style>
  <w:style w:type="character" w:styleId="HTMLVariable">
    <w:name w:val="HTML Variable"/>
    <w:basedOn w:val="DefaultParagraphFont"/>
    <w:uiPriority w:val="99"/>
    <w:semiHidden/>
    <w:rsid w:val="005870CA"/>
    <w:rPr>
      <w:i/>
      <w:iCs/>
      <w:lang w:val="en-US"/>
    </w:rPr>
  </w:style>
  <w:style w:type="paragraph" w:styleId="Index3">
    <w:name w:val="index 3"/>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Ericsson Hilda" w:hAnsi="Ericsson Hilda" w:cs="Verdana"/>
      <w:sz w:val="22"/>
      <w:szCs w:val="22"/>
      <w:lang w:val="en-US" w:eastAsia="en-US"/>
    </w:rPr>
  </w:style>
  <w:style w:type="paragraph" w:styleId="Index4">
    <w:name w:val="index 4"/>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Ericsson Hilda" w:hAnsi="Ericsson Hilda" w:cs="Verdana"/>
      <w:sz w:val="22"/>
      <w:szCs w:val="22"/>
      <w:lang w:val="en-US" w:eastAsia="en-US"/>
    </w:rPr>
  </w:style>
  <w:style w:type="paragraph" w:styleId="Index5">
    <w:name w:val="index 5"/>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Ericsson Hilda" w:hAnsi="Ericsson Hilda" w:cs="Verdana"/>
      <w:sz w:val="22"/>
      <w:szCs w:val="22"/>
      <w:lang w:val="en-US" w:eastAsia="en-US"/>
    </w:rPr>
  </w:style>
  <w:style w:type="paragraph" w:styleId="Index6">
    <w:name w:val="index 6"/>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Ericsson Hilda" w:hAnsi="Ericsson Hilda" w:cs="Verdana"/>
      <w:sz w:val="22"/>
      <w:szCs w:val="22"/>
      <w:lang w:val="en-US" w:eastAsia="en-US"/>
    </w:rPr>
  </w:style>
  <w:style w:type="paragraph" w:styleId="Index7">
    <w:name w:val="index 7"/>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Ericsson Hilda" w:hAnsi="Ericsson Hilda" w:cs="Verdana"/>
      <w:sz w:val="22"/>
      <w:szCs w:val="22"/>
      <w:lang w:val="en-US" w:eastAsia="en-US"/>
    </w:rPr>
  </w:style>
  <w:style w:type="paragraph" w:styleId="Index8">
    <w:name w:val="index 8"/>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Ericsson Hilda" w:hAnsi="Ericsson Hilda" w:cs="Verdana"/>
      <w:sz w:val="22"/>
      <w:szCs w:val="22"/>
      <w:lang w:val="en-US" w:eastAsia="en-US"/>
    </w:rPr>
  </w:style>
  <w:style w:type="paragraph" w:styleId="Index9">
    <w:name w:val="index 9"/>
    <w:basedOn w:val="Normal"/>
    <w:next w:val="Normal"/>
    <w:autoRedefine/>
    <w:uiPriority w:val="99"/>
    <w:rsid w:val="005870CA"/>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Ericsson Hilda" w:hAnsi="Ericsson Hilda" w:cs="Verdana"/>
      <w:sz w:val="22"/>
      <w:szCs w:val="22"/>
      <w:lang w:val="en-US" w:eastAsia="en-US"/>
    </w:rPr>
  </w:style>
  <w:style w:type="paragraph" w:customStyle="1" w:styleId="IndexHeading1">
    <w:name w:val="Index Heading1"/>
    <w:basedOn w:val="Normal"/>
    <w:next w:val="Index1"/>
    <w:uiPriority w:val="99"/>
    <w:semiHidden/>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MS Gothic" w:hAnsi="Ericsson Hilda"/>
      <w:b/>
      <w:bCs/>
      <w:sz w:val="22"/>
      <w:szCs w:val="22"/>
      <w:lang w:val="en-US" w:eastAsia="en-US"/>
    </w:rPr>
  </w:style>
  <w:style w:type="table" w:customStyle="1" w:styleId="LightGrid1">
    <w:name w:val="Light Grid1"/>
    <w:basedOn w:val="TableNormal"/>
    <w:next w:val="LightGrid"/>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181818"/>
        <w:left w:val="single" w:sz="8" w:space="0" w:color="181818"/>
        <w:bottom w:val="single" w:sz="8" w:space="0" w:color="181818"/>
        <w:right w:val="single" w:sz="8" w:space="0" w:color="181818"/>
        <w:insideH w:val="single" w:sz="8" w:space="0" w:color="181818"/>
        <w:insideV w:val="single" w:sz="8" w:space="0" w:color="181818"/>
      </w:tblBorders>
    </w:tblPr>
    <w:tblStylePr w:type="firstRow">
      <w:pPr>
        <w:spacing w:before="0" w:after="0" w:line="240" w:lineRule="auto"/>
      </w:pPr>
      <w:rPr>
        <w:rFonts w:ascii="ZapfDingbats" w:eastAsia="MS Gothic" w:hAnsi="ZapfDingbats" w:cs="Times New Roman"/>
        <w:b/>
        <w:bCs/>
      </w:rPr>
      <w:tblPr/>
      <w:tcPr>
        <w:tcBorders>
          <w:top w:val="single" w:sz="8" w:space="0" w:color="181818"/>
          <w:left w:val="single" w:sz="8" w:space="0" w:color="181818"/>
          <w:bottom w:val="single" w:sz="18" w:space="0" w:color="181818"/>
          <w:right w:val="single" w:sz="8" w:space="0" w:color="181818"/>
          <w:insideH w:val="nil"/>
          <w:insideV w:val="single" w:sz="8" w:space="0" w:color="181818"/>
        </w:tcBorders>
      </w:tcPr>
    </w:tblStylePr>
    <w:tblStylePr w:type="lastRow">
      <w:pPr>
        <w:spacing w:before="0" w:after="0" w:line="240" w:lineRule="auto"/>
      </w:pPr>
      <w:rPr>
        <w:rFonts w:ascii="ZapfDingbats" w:eastAsia="MS Gothic" w:hAnsi="ZapfDingbats" w:cs="Times New Roman"/>
        <w:b/>
        <w:bCs/>
      </w:rPr>
      <w:tblPr/>
      <w:tcPr>
        <w:tcBorders>
          <w:top w:val="double" w:sz="6" w:space="0" w:color="181818"/>
          <w:left w:val="single" w:sz="8" w:space="0" w:color="181818"/>
          <w:bottom w:val="single" w:sz="8" w:space="0" w:color="181818"/>
          <w:right w:val="single" w:sz="8" w:space="0" w:color="181818"/>
          <w:insideH w:val="nil"/>
          <w:insideV w:val="single" w:sz="8" w:space="0" w:color="181818"/>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181818"/>
          <w:left w:val="single" w:sz="8" w:space="0" w:color="181818"/>
          <w:bottom w:val="single" w:sz="8" w:space="0" w:color="181818"/>
          <w:right w:val="single" w:sz="8" w:space="0" w:color="181818"/>
        </w:tcBorders>
      </w:tcPr>
    </w:tblStylePr>
    <w:tblStylePr w:type="band1Vert">
      <w:tblPr/>
      <w:tcPr>
        <w:tcBorders>
          <w:top w:val="single" w:sz="8" w:space="0" w:color="181818"/>
          <w:left w:val="single" w:sz="8" w:space="0" w:color="181818"/>
          <w:bottom w:val="single" w:sz="8" w:space="0" w:color="181818"/>
          <w:right w:val="single" w:sz="8" w:space="0" w:color="181818"/>
        </w:tcBorders>
        <w:shd w:val="clear" w:color="auto" w:fill="C5C5C5"/>
      </w:tcPr>
    </w:tblStylePr>
    <w:tblStylePr w:type="band1Horz">
      <w:tblPr/>
      <w:tcPr>
        <w:tcBorders>
          <w:top w:val="single" w:sz="8" w:space="0" w:color="181818"/>
          <w:left w:val="single" w:sz="8" w:space="0" w:color="181818"/>
          <w:bottom w:val="single" w:sz="8" w:space="0" w:color="181818"/>
          <w:right w:val="single" w:sz="8" w:space="0" w:color="181818"/>
          <w:insideV w:val="single" w:sz="8" w:space="0" w:color="181818"/>
        </w:tcBorders>
        <w:shd w:val="clear" w:color="auto" w:fill="C5C5C5"/>
      </w:tcPr>
    </w:tblStylePr>
    <w:tblStylePr w:type="band2Horz">
      <w:tblPr/>
      <w:tcPr>
        <w:tcBorders>
          <w:top w:val="single" w:sz="8" w:space="0" w:color="181818"/>
          <w:left w:val="single" w:sz="8" w:space="0" w:color="181818"/>
          <w:bottom w:val="single" w:sz="8" w:space="0" w:color="181818"/>
          <w:right w:val="single" w:sz="8" w:space="0" w:color="181818"/>
          <w:insideV w:val="single" w:sz="8" w:space="0" w:color="181818"/>
        </w:tcBorders>
      </w:tcPr>
    </w:tblStylePr>
  </w:style>
  <w:style w:type="table" w:customStyle="1" w:styleId="LightGrid-Accent11">
    <w:name w:val="Light Grid - Accent 11"/>
    <w:basedOn w:val="TableNormal"/>
    <w:next w:val="LightGrid-Accent1"/>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082F0"/>
        <w:left w:val="single" w:sz="8" w:space="0" w:color="0082F0"/>
        <w:bottom w:val="single" w:sz="8" w:space="0" w:color="0082F0"/>
        <w:right w:val="single" w:sz="8" w:space="0" w:color="0082F0"/>
        <w:insideH w:val="single" w:sz="8" w:space="0" w:color="0082F0"/>
        <w:insideV w:val="single" w:sz="8" w:space="0" w:color="0082F0"/>
      </w:tblBorders>
    </w:tblPr>
    <w:tblStylePr w:type="firstRow">
      <w:pPr>
        <w:spacing w:before="0" w:after="0" w:line="240" w:lineRule="auto"/>
      </w:pPr>
      <w:rPr>
        <w:rFonts w:ascii="ZapfDingbats" w:eastAsia="MS Gothic" w:hAnsi="ZapfDingbats" w:cs="Times New Roman"/>
        <w:b/>
        <w:bCs/>
      </w:rPr>
      <w:tblPr/>
      <w:tcPr>
        <w:tcBorders>
          <w:top w:val="single" w:sz="8" w:space="0" w:color="0082F0"/>
          <w:left w:val="single" w:sz="8" w:space="0" w:color="0082F0"/>
          <w:bottom w:val="single" w:sz="18" w:space="0" w:color="0082F0"/>
          <w:right w:val="single" w:sz="8" w:space="0" w:color="0082F0"/>
          <w:insideH w:val="nil"/>
          <w:insideV w:val="single" w:sz="8" w:space="0" w:color="0082F0"/>
        </w:tcBorders>
      </w:tcPr>
    </w:tblStylePr>
    <w:tblStylePr w:type="lastRow">
      <w:pPr>
        <w:spacing w:before="0" w:after="0" w:line="240" w:lineRule="auto"/>
      </w:pPr>
      <w:rPr>
        <w:rFonts w:ascii="ZapfDingbats" w:eastAsia="MS Gothic" w:hAnsi="ZapfDingbats" w:cs="Times New Roman"/>
        <w:b/>
        <w:bCs/>
      </w:rPr>
      <w:tblPr/>
      <w:tcPr>
        <w:tcBorders>
          <w:top w:val="double" w:sz="6" w:space="0" w:color="0082F0"/>
          <w:left w:val="single" w:sz="8" w:space="0" w:color="0082F0"/>
          <w:bottom w:val="single" w:sz="8" w:space="0" w:color="0082F0"/>
          <w:right w:val="single" w:sz="8" w:space="0" w:color="0082F0"/>
          <w:insideH w:val="nil"/>
          <w:insideV w:val="single" w:sz="8" w:space="0" w:color="0082F0"/>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0082F0"/>
          <w:left w:val="single" w:sz="8" w:space="0" w:color="0082F0"/>
          <w:bottom w:val="single" w:sz="8" w:space="0" w:color="0082F0"/>
          <w:right w:val="single" w:sz="8" w:space="0" w:color="0082F0"/>
        </w:tcBorders>
      </w:tcPr>
    </w:tblStylePr>
    <w:tblStylePr w:type="band1Vert">
      <w:tblPr/>
      <w:tcPr>
        <w:tcBorders>
          <w:top w:val="single" w:sz="8" w:space="0" w:color="0082F0"/>
          <w:left w:val="single" w:sz="8" w:space="0" w:color="0082F0"/>
          <w:bottom w:val="single" w:sz="8" w:space="0" w:color="0082F0"/>
          <w:right w:val="single" w:sz="8" w:space="0" w:color="0082F0"/>
        </w:tcBorders>
        <w:shd w:val="clear" w:color="auto" w:fill="BCE0FF"/>
      </w:tcPr>
    </w:tblStylePr>
    <w:tblStylePr w:type="band1Horz">
      <w:tblPr/>
      <w:tcPr>
        <w:tcBorders>
          <w:top w:val="single" w:sz="8" w:space="0" w:color="0082F0"/>
          <w:left w:val="single" w:sz="8" w:space="0" w:color="0082F0"/>
          <w:bottom w:val="single" w:sz="8" w:space="0" w:color="0082F0"/>
          <w:right w:val="single" w:sz="8" w:space="0" w:color="0082F0"/>
          <w:insideV w:val="single" w:sz="8" w:space="0" w:color="0082F0"/>
        </w:tcBorders>
        <w:shd w:val="clear" w:color="auto" w:fill="BCE0FF"/>
      </w:tcPr>
    </w:tblStylePr>
    <w:tblStylePr w:type="band2Horz">
      <w:tblPr/>
      <w:tcPr>
        <w:tcBorders>
          <w:top w:val="single" w:sz="8" w:space="0" w:color="0082F0"/>
          <w:left w:val="single" w:sz="8" w:space="0" w:color="0082F0"/>
          <w:bottom w:val="single" w:sz="8" w:space="0" w:color="0082F0"/>
          <w:right w:val="single" w:sz="8" w:space="0" w:color="0082F0"/>
          <w:insideV w:val="single" w:sz="8" w:space="0" w:color="0082F0"/>
        </w:tcBorders>
      </w:tcPr>
    </w:tblStylePr>
  </w:style>
  <w:style w:type="table" w:customStyle="1" w:styleId="LightGrid-Accent21">
    <w:name w:val="Light Grid - Accent 21"/>
    <w:basedOn w:val="TableNormal"/>
    <w:next w:val="LightGrid-Accent2"/>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0FC373"/>
        <w:left w:val="single" w:sz="8" w:space="0" w:color="0FC373"/>
        <w:bottom w:val="single" w:sz="8" w:space="0" w:color="0FC373"/>
        <w:right w:val="single" w:sz="8" w:space="0" w:color="0FC373"/>
        <w:insideH w:val="single" w:sz="8" w:space="0" w:color="0FC373"/>
        <w:insideV w:val="single" w:sz="8" w:space="0" w:color="0FC373"/>
      </w:tblBorders>
    </w:tblPr>
    <w:tblStylePr w:type="firstRow">
      <w:pPr>
        <w:spacing w:before="0" w:after="0" w:line="240" w:lineRule="auto"/>
      </w:pPr>
      <w:rPr>
        <w:rFonts w:ascii="ZapfDingbats" w:eastAsia="MS Gothic" w:hAnsi="ZapfDingbats" w:cs="Times New Roman"/>
        <w:b/>
        <w:bCs/>
      </w:rPr>
      <w:tblPr/>
      <w:tcPr>
        <w:tcBorders>
          <w:top w:val="single" w:sz="8" w:space="0" w:color="0FC373"/>
          <w:left w:val="single" w:sz="8" w:space="0" w:color="0FC373"/>
          <w:bottom w:val="single" w:sz="18" w:space="0" w:color="0FC373"/>
          <w:right w:val="single" w:sz="8" w:space="0" w:color="0FC373"/>
          <w:insideH w:val="nil"/>
          <w:insideV w:val="single" w:sz="8" w:space="0" w:color="0FC373"/>
        </w:tcBorders>
      </w:tcPr>
    </w:tblStylePr>
    <w:tblStylePr w:type="lastRow">
      <w:pPr>
        <w:spacing w:before="0" w:after="0" w:line="240" w:lineRule="auto"/>
      </w:pPr>
      <w:rPr>
        <w:rFonts w:ascii="ZapfDingbats" w:eastAsia="MS Gothic" w:hAnsi="ZapfDingbats" w:cs="Times New Roman"/>
        <w:b/>
        <w:bCs/>
      </w:rPr>
      <w:tblPr/>
      <w:tcPr>
        <w:tcBorders>
          <w:top w:val="double" w:sz="6" w:space="0" w:color="0FC373"/>
          <w:left w:val="single" w:sz="8" w:space="0" w:color="0FC373"/>
          <w:bottom w:val="single" w:sz="8" w:space="0" w:color="0FC373"/>
          <w:right w:val="single" w:sz="8" w:space="0" w:color="0FC373"/>
          <w:insideH w:val="nil"/>
          <w:insideV w:val="single" w:sz="8" w:space="0" w:color="0FC373"/>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0FC373"/>
          <w:left w:val="single" w:sz="8" w:space="0" w:color="0FC373"/>
          <w:bottom w:val="single" w:sz="8" w:space="0" w:color="0FC373"/>
          <w:right w:val="single" w:sz="8" w:space="0" w:color="0FC373"/>
        </w:tcBorders>
      </w:tcPr>
    </w:tblStylePr>
    <w:tblStylePr w:type="band1Vert">
      <w:tblPr/>
      <w:tcPr>
        <w:tcBorders>
          <w:top w:val="single" w:sz="8" w:space="0" w:color="0FC373"/>
          <w:left w:val="single" w:sz="8" w:space="0" w:color="0FC373"/>
          <w:bottom w:val="single" w:sz="8" w:space="0" w:color="0FC373"/>
          <w:right w:val="single" w:sz="8" w:space="0" w:color="0FC373"/>
        </w:tcBorders>
        <w:shd w:val="clear" w:color="auto" w:fill="B9F9DD"/>
      </w:tcPr>
    </w:tblStylePr>
    <w:tblStylePr w:type="band1Horz">
      <w:tblPr/>
      <w:tcPr>
        <w:tcBorders>
          <w:top w:val="single" w:sz="8" w:space="0" w:color="0FC373"/>
          <w:left w:val="single" w:sz="8" w:space="0" w:color="0FC373"/>
          <w:bottom w:val="single" w:sz="8" w:space="0" w:color="0FC373"/>
          <w:right w:val="single" w:sz="8" w:space="0" w:color="0FC373"/>
          <w:insideV w:val="single" w:sz="8" w:space="0" w:color="0FC373"/>
        </w:tcBorders>
        <w:shd w:val="clear" w:color="auto" w:fill="B9F9DD"/>
      </w:tcPr>
    </w:tblStylePr>
    <w:tblStylePr w:type="band2Horz">
      <w:tblPr/>
      <w:tcPr>
        <w:tcBorders>
          <w:top w:val="single" w:sz="8" w:space="0" w:color="0FC373"/>
          <w:left w:val="single" w:sz="8" w:space="0" w:color="0FC373"/>
          <w:bottom w:val="single" w:sz="8" w:space="0" w:color="0FC373"/>
          <w:right w:val="single" w:sz="8" w:space="0" w:color="0FC373"/>
          <w:insideV w:val="single" w:sz="8" w:space="0" w:color="0FC373"/>
        </w:tcBorders>
      </w:tcPr>
    </w:tblStylePr>
  </w:style>
  <w:style w:type="table" w:customStyle="1" w:styleId="LightGrid-Accent31">
    <w:name w:val="Light Grid - Accent 31"/>
    <w:basedOn w:val="TableNormal"/>
    <w:next w:val="LightGrid-Accent3"/>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AF78D2"/>
        <w:left w:val="single" w:sz="8" w:space="0" w:color="AF78D2"/>
        <w:bottom w:val="single" w:sz="8" w:space="0" w:color="AF78D2"/>
        <w:right w:val="single" w:sz="8" w:space="0" w:color="AF78D2"/>
        <w:insideH w:val="single" w:sz="8" w:space="0" w:color="AF78D2"/>
        <w:insideV w:val="single" w:sz="8" w:space="0" w:color="AF78D2"/>
      </w:tblBorders>
    </w:tblPr>
    <w:tblStylePr w:type="firstRow">
      <w:pPr>
        <w:spacing w:before="0" w:after="0" w:line="240" w:lineRule="auto"/>
      </w:pPr>
      <w:rPr>
        <w:rFonts w:ascii="ZapfDingbats" w:eastAsia="MS Gothic" w:hAnsi="ZapfDingbats" w:cs="Times New Roman"/>
        <w:b/>
        <w:bCs/>
      </w:rPr>
      <w:tblPr/>
      <w:tcPr>
        <w:tcBorders>
          <w:top w:val="single" w:sz="8" w:space="0" w:color="AF78D2"/>
          <w:left w:val="single" w:sz="8" w:space="0" w:color="AF78D2"/>
          <w:bottom w:val="single" w:sz="18" w:space="0" w:color="AF78D2"/>
          <w:right w:val="single" w:sz="8" w:space="0" w:color="AF78D2"/>
          <w:insideH w:val="nil"/>
          <w:insideV w:val="single" w:sz="8" w:space="0" w:color="AF78D2"/>
        </w:tcBorders>
      </w:tcPr>
    </w:tblStylePr>
    <w:tblStylePr w:type="lastRow">
      <w:pPr>
        <w:spacing w:before="0" w:after="0" w:line="240" w:lineRule="auto"/>
      </w:pPr>
      <w:rPr>
        <w:rFonts w:ascii="ZapfDingbats" w:eastAsia="MS Gothic" w:hAnsi="ZapfDingbats" w:cs="Times New Roman"/>
        <w:b/>
        <w:bCs/>
      </w:rPr>
      <w:tblPr/>
      <w:tcPr>
        <w:tcBorders>
          <w:top w:val="double" w:sz="6" w:space="0" w:color="AF78D2"/>
          <w:left w:val="single" w:sz="8" w:space="0" w:color="AF78D2"/>
          <w:bottom w:val="single" w:sz="8" w:space="0" w:color="AF78D2"/>
          <w:right w:val="single" w:sz="8" w:space="0" w:color="AF78D2"/>
          <w:insideH w:val="nil"/>
          <w:insideV w:val="single" w:sz="8" w:space="0" w:color="AF78D2"/>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AF78D2"/>
          <w:left w:val="single" w:sz="8" w:space="0" w:color="AF78D2"/>
          <w:bottom w:val="single" w:sz="8" w:space="0" w:color="AF78D2"/>
          <w:right w:val="single" w:sz="8" w:space="0" w:color="AF78D2"/>
        </w:tcBorders>
      </w:tcPr>
    </w:tblStylePr>
    <w:tblStylePr w:type="band1Vert">
      <w:tblPr/>
      <w:tcPr>
        <w:tcBorders>
          <w:top w:val="single" w:sz="8" w:space="0" w:color="AF78D2"/>
          <w:left w:val="single" w:sz="8" w:space="0" w:color="AF78D2"/>
          <w:bottom w:val="single" w:sz="8" w:space="0" w:color="AF78D2"/>
          <w:right w:val="single" w:sz="8" w:space="0" w:color="AF78D2"/>
        </w:tcBorders>
        <w:shd w:val="clear" w:color="auto" w:fill="EBDDF3"/>
      </w:tcPr>
    </w:tblStylePr>
    <w:tblStylePr w:type="band1Horz">
      <w:tblPr/>
      <w:tcPr>
        <w:tcBorders>
          <w:top w:val="single" w:sz="8" w:space="0" w:color="AF78D2"/>
          <w:left w:val="single" w:sz="8" w:space="0" w:color="AF78D2"/>
          <w:bottom w:val="single" w:sz="8" w:space="0" w:color="AF78D2"/>
          <w:right w:val="single" w:sz="8" w:space="0" w:color="AF78D2"/>
          <w:insideV w:val="single" w:sz="8" w:space="0" w:color="AF78D2"/>
        </w:tcBorders>
        <w:shd w:val="clear" w:color="auto" w:fill="EBDDF3"/>
      </w:tcPr>
    </w:tblStylePr>
    <w:tblStylePr w:type="band2Horz">
      <w:tblPr/>
      <w:tcPr>
        <w:tcBorders>
          <w:top w:val="single" w:sz="8" w:space="0" w:color="AF78D2"/>
          <w:left w:val="single" w:sz="8" w:space="0" w:color="AF78D2"/>
          <w:bottom w:val="single" w:sz="8" w:space="0" w:color="AF78D2"/>
          <w:right w:val="single" w:sz="8" w:space="0" w:color="AF78D2"/>
          <w:insideV w:val="single" w:sz="8" w:space="0" w:color="AF78D2"/>
        </w:tcBorders>
      </w:tcPr>
    </w:tblStylePr>
  </w:style>
  <w:style w:type="table" w:customStyle="1" w:styleId="LightGrid-Accent41">
    <w:name w:val="Light Grid - Accent 41"/>
    <w:basedOn w:val="TableNormal"/>
    <w:next w:val="LightGrid-Accent4"/>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AD22D"/>
        <w:left w:val="single" w:sz="8" w:space="0" w:color="FAD22D"/>
        <w:bottom w:val="single" w:sz="8" w:space="0" w:color="FAD22D"/>
        <w:right w:val="single" w:sz="8" w:space="0" w:color="FAD22D"/>
        <w:insideH w:val="single" w:sz="8" w:space="0" w:color="FAD22D"/>
        <w:insideV w:val="single" w:sz="8" w:space="0" w:color="FAD22D"/>
      </w:tblBorders>
    </w:tblPr>
    <w:tblStylePr w:type="firstRow">
      <w:pPr>
        <w:spacing w:before="0" w:after="0" w:line="240" w:lineRule="auto"/>
      </w:pPr>
      <w:rPr>
        <w:rFonts w:ascii="ZapfDingbats" w:eastAsia="MS Gothic" w:hAnsi="ZapfDingbats" w:cs="Times New Roman"/>
        <w:b/>
        <w:bCs/>
      </w:rPr>
      <w:tblPr/>
      <w:tcPr>
        <w:tcBorders>
          <w:top w:val="single" w:sz="8" w:space="0" w:color="FAD22D"/>
          <w:left w:val="single" w:sz="8" w:space="0" w:color="FAD22D"/>
          <w:bottom w:val="single" w:sz="18" w:space="0" w:color="FAD22D"/>
          <w:right w:val="single" w:sz="8" w:space="0" w:color="FAD22D"/>
          <w:insideH w:val="nil"/>
          <w:insideV w:val="single" w:sz="8" w:space="0" w:color="FAD22D"/>
        </w:tcBorders>
      </w:tcPr>
    </w:tblStylePr>
    <w:tblStylePr w:type="lastRow">
      <w:pPr>
        <w:spacing w:before="0" w:after="0" w:line="240" w:lineRule="auto"/>
      </w:pPr>
      <w:rPr>
        <w:rFonts w:ascii="ZapfDingbats" w:eastAsia="MS Gothic" w:hAnsi="ZapfDingbats" w:cs="Times New Roman"/>
        <w:b/>
        <w:bCs/>
      </w:rPr>
      <w:tblPr/>
      <w:tcPr>
        <w:tcBorders>
          <w:top w:val="double" w:sz="6" w:space="0" w:color="FAD22D"/>
          <w:left w:val="single" w:sz="8" w:space="0" w:color="FAD22D"/>
          <w:bottom w:val="single" w:sz="8" w:space="0" w:color="FAD22D"/>
          <w:right w:val="single" w:sz="8" w:space="0" w:color="FAD22D"/>
          <w:insideH w:val="nil"/>
          <w:insideV w:val="single" w:sz="8" w:space="0" w:color="FAD22D"/>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FAD22D"/>
          <w:left w:val="single" w:sz="8" w:space="0" w:color="FAD22D"/>
          <w:bottom w:val="single" w:sz="8" w:space="0" w:color="FAD22D"/>
          <w:right w:val="single" w:sz="8" w:space="0" w:color="FAD22D"/>
        </w:tcBorders>
      </w:tcPr>
    </w:tblStylePr>
    <w:tblStylePr w:type="band1Vert">
      <w:tblPr/>
      <w:tcPr>
        <w:tcBorders>
          <w:top w:val="single" w:sz="8" w:space="0" w:color="FAD22D"/>
          <w:left w:val="single" w:sz="8" w:space="0" w:color="FAD22D"/>
          <w:bottom w:val="single" w:sz="8" w:space="0" w:color="FAD22D"/>
          <w:right w:val="single" w:sz="8" w:space="0" w:color="FAD22D"/>
        </w:tcBorders>
        <w:shd w:val="clear" w:color="auto" w:fill="FDF3CA"/>
      </w:tcPr>
    </w:tblStylePr>
    <w:tblStylePr w:type="band1Horz">
      <w:tblPr/>
      <w:tcPr>
        <w:tcBorders>
          <w:top w:val="single" w:sz="8" w:space="0" w:color="FAD22D"/>
          <w:left w:val="single" w:sz="8" w:space="0" w:color="FAD22D"/>
          <w:bottom w:val="single" w:sz="8" w:space="0" w:color="FAD22D"/>
          <w:right w:val="single" w:sz="8" w:space="0" w:color="FAD22D"/>
          <w:insideV w:val="single" w:sz="8" w:space="0" w:color="FAD22D"/>
        </w:tcBorders>
        <w:shd w:val="clear" w:color="auto" w:fill="FDF3CA"/>
      </w:tcPr>
    </w:tblStylePr>
    <w:tblStylePr w:type="band2Horz">
      <w:tblPr/>
      <w:tcPr>
        <w:tcBorders>
          <w:top w:val="single" w:sz="8" w:space="0" w:color="FAD22D"/>
          <w:left w:val="single" w:sz="8" w:space="0" w:color="FAD22D"/>
          <w:bottom w:val="single" w:sz="8" w:space="0" w:color="FAD22D"/>
          <w:right w:val="single" w:sz="8" w:space="0" w:color="FAD22D"/>
          <w:insideV w:val="single" w:sz="8" w:space="0" w:color="FAD22D"/>
        </w:tcBorders>
      </w:tcPr>
    </w:tblStylePr>
  </w:style>
  <w:style w:type="table" w:customStyle="1" w:styleId="LightGrid-Accent51">
    <w:name w:val="Light Grid - Accent 51"/>
    <w:basedOn w:val="TableNormal"/>
    <w:next w:val="LightGrid-Accent5"/>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Borders>
        <w:top w:val="single" w:sz="8" w:space="0" w:color="FF8C0A"/>
        <w:left w:val="single" w:sz="8" w:space="0" w:color="FF8C0A"/>
        <w:bottom w:val="single" w:sz="8" w:space="0" w:color="FF8C0A"/>
        <w:right w:val="single" w:sz="8" w:space="0" w:color="FF8C0A"/>
        <w:insideH w:val="single" w:sz="8" w:space="0" w:color="FF8C0A"/>
        <w:insideV w:val="single" w:sz="8" w:space="0" w:color="FF8C0A"/>
      </w:tblBorders>
    </w:tblPr>
    <w:tblStylePr w:type="firstRow">
      <w:pPr>
        <w:spacing w:before="0" w:after="0" w:line="240" w:lineRule="auto"/>
      </w:pPr>
      <w:rPr>
        <w:rFonts w:ascii="ZapfDingbats" w:eastAsia="MS Gothic" w:hAnsi="ZapfDingbats" w:cs="Times New Roman"/>
        <w:b/>
        <w:bCs/>
      </w:rPr>
      <w:tblPr/>
      <w:tcPr>
        <w:tcBorders>
          <w:top w:val="single" w:sz="8" w:space="0" w:color="FF8C0A"/>
          <w:left w:val="single" w:sz="8" w:space="0" w:color="FF8C0A"/>
          <w:bottom w:val="single" w:sz="18" w:space="0" w:color="FF8C0A"/>
          <w:right w:val="single" w:sz="8" w:space="0" w:color="FF8C0A"/>
          <w:insideH w:val="nil"/>
          <w:insideV w:val="single" w:sz="8" w:space="0" w:color="FF8C0A"/>
        </w:tcBorders>
      </w:tcPr>
    </w:tblStylePr>
    <w:tblStylePr w:type="lastRow">
      <w:pPr>
        <w:spacing w:before="0" w:after="0" w:line="240" w:lineRule="auto"/>
      </w:pPr>
      <w:rPr>
        <w:rFonts w:ascii="ZapfDingbats" w:eastAsia="MS Gothic" w:hAnsi="ZapfDingbats" w:cs="Times New Roman"/>
        <w:b/>
        <w:bCs/>
      </w:rPr>
      <w:tblPr/>
      <w:tcPr>
        <w:tcBorders>
          <w:top w:val="double" w:sz="6" w:space="0" w:color="FF8C0A"/>
          <w:left w:val="single" w:sz="8" w:space="0" w:color="FF8C0A"/>
          <w:bottom w:val="single" w:sz="8" w:space="0" w:color="FF8C0A"/>
          <w:right w:val="single" w:sz="8" w:space="0" w:color="FF8C0A"/>
          <w:insideH w:val="nil"/>
          <w:insideV w:val="single" w:sz="8" w:space="0" w:color="FF8C0A"/>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FF8C0A"/>
          <w:left w:val="single" w:sz="8" w:space="0" w:color="FF8C0A"/>
          <w:bottom w:val="single" w:sz="8" w:space="0" w:color="FF8C0A"/>
          <w:right w:val="single" w:sz="8" w:space="0" w:color="FF8C0A"/>
        </w:tcBorders>
      </w:tcPr>
    </w:tblStylePr>
    <w:tblStylePr w:type="band1Vert">
      <w:tblPr/>
      <w:tcPr>
        <w:tcBorders>
          <w:top w:val="single" w:sz="8" w:space="0" w:color="FF8C0A"/>
          <w:left w:val="single" w:sz="8" w:space="0" w:color="FF8C0A"/>
          <w:bottom w:val="single" w:sz="8" w:space="0" w:color="FF8C0A"/>
          <w:right w:val="single" w:sz="8" w:space="0" w:color="FF8C0A"/>
        </w:tcBorders>
        <w:shd w:val="clear" w:color="auto" w:fill="FFE2C2"/>
      </w:tcPr>
    </w:tblStylePr>
    <w:tblStylePr w:type="band1Horz">
      <w:tblPr/>
      <w:tcPr>
        <w:tcBorders>
          <w:top w:val="single" w:sz="8" w:space="0" w:color="FF8C0A"/>
          <w:left w:val="single" w:sz="8" w:space="0" w:color="FF8C0A"/>
          <w:bottom w:val="single" w:sz="8" w:space="0" w:color="FF8C0A"/>
          <w:right w:val="single" w:sz="8" w:space="0" w:color="FF8C0A"/>
          <w:insideV w:val="single" w:sz="8" w:space="0" w:color="FF8C0A"/>
        </w:tcBorders>
        <w:shd w:val="clear" w:color="auto" w:fill="FFE2C2"/>
      </w:tcPr>
    </w:tblStylePr>
    <w:tblStylePr w:type="band2Horz">
      <w:tblPr/>
      <w:tcPr>
        <w:tcBorders>
          <w:top w:val="single" w:sz="8" w:space="0" w:color="FF8C0A"/>
          <w:left w:val="single" w:sz="8" w:space="0" w:color="FF8C0A"/>
          <w:bottom w:val="single" w:sz="8" w:space="0" w:color="FF8C0A"/>
          <w:right w:val="single" w:sz="8" w:space="0" w:color="FF8C0A"/>
          <w:insideV w:val="single" w:sz="8" w:space="0" w:color="FF8C0A"/>
        </w:tcBorders>
      </w:tcPr>
    </w:tblStylePr>
  </w:style>
  <w:style w:type="table" w:customStyle="1" w:styleId="LightGrid-Accent61">
    <w:name w:val="Light Grid - Accent 61"/>
    <w:basedOn w:val="TableNormal"/>
    <w:next w:val="LightGrid-Accent6"/>
    <w:uiPriority w:val="62"/>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3232"/>
        <w:left w:val="single" w:sz="8" w:space="0" w:color="FF3232"/>
        <w:bottom w:val="single" w:sz="8" w:space="0" w:color="FF3232"/>
        <w:right w:val="single" w:sz="8" w:space="0" w:color="FF3232"/>
      </w:tcBorders>
      <w:shd w:val="clear" w:color="auto" w:fill="FFCCCC"/>
    </w:tcPr>
    <w:tblStylePr w:type="firstRow">
      <w:pPr>
        <w:spacing w:before="0" w:after="0" w:line="240" w:lineRule="auto"/>
      </w:pPr>
      <w:rPr>
        <w:rFonts w:ascii="ZapfDingbats" w:eastAsia="MS Gothic" w:hAnsi="ZapfDingbats" w:cs="Times New Roman"/>
        <w:b/>
        <w:bCs/>
      </w:rPr>
      <w:tblPr/>
      <w:tcPr>
        <w:tcBorders>
          <w:top w:val="single" w:sz="8" w:space="0" w:color="FF3232"/>
          <w:left w:val="single" w:sz="8" w:space="0" w:color="FF3232"/>
          <w:bottom w:val="single" w:sz="18" w:space="0" w:color="FF3232"/>
          <w:right w:val="single" w:sz="8" w:space="0" w:color="FF3232"/>
          <w:insideH w:val="nil"/>
          <w:insideV w:val="single" w:sz="8" w:space="0" w:color="FF3232"/>
        </w:tcBorders>
      </w:tcPr>
    </w:tblStylePr>
    <w:tblStylePr w:type="lastRow">
      <w:pPr>
        <w:spacing w:before="0" w:after="0" w:line="240" w:lineRule="auto"/>
      </w:pPr>
      <w:rPr>
        <w:rFonts w:ascii="ZapfDingbats" w:eastAsia="MS Gothic" w:hAnsi="ZapfDingbats" w:cs="Times New Roman"/>
        <w:b/>
        <w:bCs/>
      </w:rPr>
      <w:tblPr/>
      <w:tcPr>
        <w:tcBorders>
          <w:top w:val="double" w:sz="6" w:space="0" w:color="FF3232"/>
          <w:left w:val="single" w:sz="8" w:space="0" w:color="FF3232"/>
          <w:bottom w:val="single" w:sz="8" w:space="0" w:color="FF3232"/>
          <w:right w:val="single" w:sz="8" w:space="0" w:color="FF3232"/>
          <w:insideH w:val="nil"/>
          <w:insideV w:val="single" w:sz="8" w:space="0" w:color="FF3232"/>
        </w:tcBorders>
      </w:tcPr>
    </w:tblStylePr>
    <w:tblStylePr w:type="firstCol">
      <w:rPr>
        <w:rFonts w:ascii="ZapfDingbats" w:eastAsia="MS Gothic" w:hAnsi="ZapfDingbats" w:cs="Times New Roman"/>
        <w:b/>
        <w:bCs/>
      </w:rPr>
    </w:tblStylePr>
    <w:tblStylePr w:type="lastCol">
      <w:rPr>
        <w:rFonts w:ascii="ZapfDingbats" w:eastAsia="MS Gothic" w:hAnsi="ZapfDingbats" w:cs="Times New Roman"/>
        <w:b/>
        <w:bCs/>
      </w:rPr>
      <w:tblPr/>
      <w:tcPr>
        <w:tcBorders>
          <w:top w:val="single" w:sz="8" w:space="0" w:color="FF3232"/>
          <w:left w:val="single" w:sz="8" w:space="0" w:color="FF3232"/>
          <w:bottom w:val="single" w:sz="8" w:space="0" w:color="FF3232"/>
          <w:right w:val="single" w:sz="8" w:space="0" w:color="FF3232"/>
        </w:tcBorders>
      </w:tcPr>
    </w:tblStylePr>
    <w:tblStylePr w:type="band1Vert">
      <w:tblPr/>
      <w:tcPr>
        <w:tcBorders>
          <w:top w:val="single" w:sz="8" w:space="0" w:color="FF3232"/>
          <w:left w:val="single" w:sz="8" w:space="0" w:color="FF3232"/>
          <w:bottom w:val="single" w:sz="8" w:space="0" w:color="FF3232"/>
          <w:right w:val="single" w:sz="8" w:space="0" w:color="FF3232"/>
        </w:tcBorders>
        <w:shd w:val="clear" w:color="auto" w:fill="FFCCCC"/>
      </w:tcPr>
    </w:tblStylePr>
    <w:tblStylePr w:type="band2Horz">
      <w:tblPr/>
      <w:tcPr>
        <w:tcBorders>
          <w:top w:val="single" w:sz="8" w:space="0" w:color="FF3232"/>
          <w:left w:val="single" w:sz="8" w:space="0" w:color="FF3232"/>
          <w:bottom w:val="single" w:sz="8" w:space="0" w:color="FF3232"/>
          <w:right w:val="single" w:sz="8" w:space="0" w:color="FF3232"/>
          <w:insideV w:val="single" w:sz="8" w:space="0" w:color="FF3232"/>
        </w:tcBorders>
      </w:tcPr>
    </w:tblStylePr>
  </w:style>
  <w:style w:type="table" w:customStyle="1" w:styleId="LightList1">
    <w:name w:val="Light List1"/>
    <w:basedOn w:val="TableNormal"/>
    <w:next w:val="LightList"/>
    <w:uiPriority w:val="61"/>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181818"/>
        <w:left w:val="single" w:sz="8" w:space="0" w:color="181818"/>
        <w:bottom w:val="single" w:sz="8" w:space="0" w:color="181818"/>
        <w:right w:val="single" w:sz="8" w:space="0" w:color="181818"/>
      </w:tcBorders>
      <w:shd w:val="clear" w:color="auto" w:fill="181818"/>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11">
    <w:name w:val="Light List - Accent 11"/>
    <w:basedOn w:val="TableNormal"/>
    <w:next w:val="LightList-Accent1"/>
    <w:uiPriority w:val="61"/>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0082F0"/>
        <w:left w:val="single" w:sz="8" w:space="0" w:color="0082F0"/>
        <w:bottom w:val="single" w:sz="8" w:space="0" w:color="0082F0"/>
        <w:right w:val="single" w:sz="8" w:space="0" w:color="0082F0"/>
      </w:tcBorders>
      <w:shd w:val="clear" w:color="auto" w:fill="0082F0"/>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21">
    <w:name w:val="Light List - Accent 21"/>
    <w:basedOn w:val="TableNormal"/>
    <w:next w:val="LightList-Accent2"/>
    <w:uiPriority w:val="61"/>
    <w:semiHidden/>
    <w:unhideWhenUsed/>
    <w:rsid w:val="005870CA"/>
    <w:pPr>
      <w:spacing w:after="240"/>
    </w:pPr>
    <w:rPr>
      <w:rFonts w:ascii="Ericsson Hilda" w:eastAsia="Ericsson Hilda" w:hAnsi="Ericsson Hilda" w:cs="Verdana"/>
      <w:sz w:val="22"/>
      <w:szCs w:val="22"/>
      <w:lang w:val="da-DK" w:eastAsia="en-US"/>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31">
    <w:name w:val="Light List - Accent 31"/>
    <w:basedOn w:val="TableNormal"/>
    <w:next w:val="LightList-Accent3"/>
    <w:uiPriority w:val="61"/>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AF78D2"/>
        <w:left w:val="single" w:sz="8" w:space="0" w:color="AF78D2"/>
        <w:bottom w:val="single" w:sz="8" w:space="0" w:color="AF78D2"/>
        <w:right w:val="single" w:sz="8" w:space="0" w:color="AF78D2"/>
      </w:tcBorders>
      <w:shd w:val="clear" w:color="auto" w:fill="AF78D2"/>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41">
    <w:name w:val="Light List - Accent 41"/>
    <w:basedOn w:val="TableNormal"/>
    <w:next w:val="LightList-Accent4"/>
    <w:uiPriority w:val="61"/>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AD22D"/>
        <w:left w:val="single" w:sz="8" w:space="0" w:color="FAD22D"/>
        <w:bottom w:val="single" w:sz="8" w:space="0" w:color="FAD22D"/>
        <w:right w:val="single" w:sz="8" w:space="0" w:color="FAD22D"/>
      </w:tcBorders>
      <w:shd w:val="clear" w:color="auto" w:fill="FAD22D"/>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51">
    <w:name w:val="Light List - Accent 51"/>
    <w:basedOn w:val="TableNormal"/>
    <w:next w:val="LightList-Accent5"/>
    <w:uiPriority w:val="61"/>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8C0A"/>
        <w:left w:val="single" w:sz="8" w:space="0" w:color="FF8C0A"/>
        <w:bottom w:val="single" w:sz="8" w:space="0" w:color="FF8C0A"/>
        <w:right w:val="single" w:sz="8" w:space="0" w:color="FF8C0A"/>
      </w:tcBorders>
      <w:shd w:val="clear" w:color="auto" w:fill="FF8C0A"/>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List-Accent61">
    <w:name w:val="Light List - Accent 61"/>
    <w:basedOn w:val="TableNormal"/>
    <w:next w:val="LightList-Accent6"/>
    <w:uiPriority w:val="61"/>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3232"/>
        <w:left w:val="single" w:sz="8" w:space="0" w:color="FF3232"/>
        <w:bottom w:val="single" w:sz="8" w:space="0" w:color="FF3232"/>
        <w:right w:val="single" w:sz="8" w:space="0" w:color="FF3232"/>
      </w:tcBorders>
      <w:shd w:val="clear" w:color="auto" w:fill="FF3232"/>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LightShading1">
    <w:name w:val="Light Shading1"/>
    <w:basedOn w:val="TableNormal"/>
    <w:next w:val="LightShading"/>
    <w:uiPriority w:val="60"/>
    <w:semiHidden/>
    <w:unhideWhenUsed/>
    <w:rsid w:val="005870CA"/>
    <w:pPr>
      <w:spacing w:after="240"/>
    </w:pPr>
    <w:rPr>
      <w:rFonts w:ascii="Ericsson Hilda" w:eastAsia="Ericsson Hilda" w:hAnsi="Ericsson Hilda" w:cs="Verdana"/>
      <w:color w:val="111111"/>
      <w:sz w:val="22"/>
      <w:szCs w:val="22"/>
      <w:lang w:val="da-DK" w:eastAsia="en-US"/>
    </w:rPr>
    <w:tblPr>
      <w:tblStyleRowBandSize w:val="1"/>
      <w:tblStyleColBandSize w:val="1"/>
    </w:tblPr>
    <w:tcPr>
      <w:tcBorders>
        <w:left w:val="nil"/>
        <w:right w:val="nil"/>
      </w:tcBorders>
      <w:shd w:val="clear" w:color="auto" w:fill="C5C5C5"/>
    </w:tcPr>
    <w:tblStylePr w:type="fir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lastRow">
      <w:pPr>
        <w:spacing w:before="0" w:after="0" w:line="240" w:lineRule="auto"/>
      </w:pPr>
      <w:rPr>
        <w:b/>
        <w:bCs/>
      </w:rPr>
      <w:tblPr/>
      <w:tcPr>
        <w:tcBorders>
          <w:top w:val="single" w:sz="8" w:space="0" w:color="181818"/>
          <w:left w:val="nil"/>
          <w:bottom w:val="single" w:sz="8" w:space="0" w:color="181818"/>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5C5C5"/>
      </w:tcPr>
    </w:tblStylePr>
  </w:style>
  <w:style w:type="table" w:customStyle="1" w:styleId="LightShading-Accent11">
    <w:name w:val="Light Shading - Accent 11"/>
    <w:basedOn w:val="TableNormal"/>
    <w:next w:val="LightShading-Accent1"/>
    <w:uiPriority w:val="60"/>
    <w:semiHidden/>
    <w:unhideWhenUsed/>
    <w:rsid w:val="005870CA"/>
    <w:pPr>
      <w:spacing w:after="240"/>
    </w:pPr>
    <w:rPr>
      <w:rFonts w:ascii="Ericsson Hilda" w:eastAsia="Ericsson Hilda" w:hAnsi="Ericsson Hilda" w:cs="Verdana"/>
      <w:color w:val="0061B3"/>
      <w:sz w:val="22"/>
      <w:szCs w:val="22"/>
      <w:lang w:val="da-DK" w:eastAsia="en-US"/>
    </w:rPr>
    <w:tblPr>
      <w:tblStyleRowBandSize w:val="1"/>
      <w:tblStyleColBandSize w:val="1"/>
    </w:tblPr>
    <w:tcPr>
      <w:tcBorders>
        <w:left w:val="nil"/>
        <w:right w:val="nil"/>
      </w:tcBorders>
      <w:shd w:val="clear" w:color="auto" w:fill="BCE0FF"/>
    </w:tcPr>
    <w:tblStylePr w:type="fir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lastRow">
      <w:pPr>
        <w:spacing w:before="0" w:after="0" w:line="240" w:lineRule="auto"/>
      </w:pPr>
      <w:rPr>
        <w:b/>
        <w:bCs/>
      </w:rPr>
      <w:tblPr/>
      <w:tcPr>
        <w:tcBorders>
          <w:top w:val="single" w:sz="8" w:space="0" w:color="0082F0"/>
          <w:left w:val="nil"/>
          <w:bottom w:val="single" w:sz="8" w:space="0" w:color="0082F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E0FF"/>
      </w:tcPr>
    </w:tblStylePr>
  </w:style>
  <w:style w:type="table" w:customStyle="1" w:styleId="LightShading-Accent21">
    <w:name w:val="Light Shading - Accent 21"/>
    <w:basedOn w:val="TableNormal"/>
    <w:next w:val="LightShading-Accent2"/>
    <w:uiPriority w:val="60"/>
    <w:semiHidden/>
    <w:unhideWhenUsed/>
    <w:rsid w:val="005870CA"/>
    <w:pPr>
      <w:spacing w:after="240"/>
    </w:pPr>
    <w:rPr>
      <w:rFonts w:ascii="Ericsson Hilda" w:eastAsia="Ericsson Hilda" w:hAnsi="Ericsson Hilda" w:cs="Verdana"/>
      <w:color w:val="0B9155"/>
      <w:sz w:val="22"/>
      <w:szCs w:val="22"/>
      <w:lang w:val="da-DK" w:eastAsia="en-US"/>
    </w:rPr>
    <w:tblPr>
      <w:tblStyleRowBandSize w:val="1"/>
      <w:tblStyleColBandSize w:val="1"/>
    </w:tblPr>
    <w:tcPr>
      <w:tcBorders>
        <w:left w:val="nil"/>
        <w:right w:val="nil"/>
      </w:tcBorders>
      <w:shd w:val="clear" w:color="auto" w:fill="B9F9DD"/>
    </w:tcPr>
    <w:tblStylePr w:type="fir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lastRow">
      <w:pPr>
        <w:spacing w:before="0" w:after="0" w:line="240" w:lineRule="auto"/>
      </w:pPr>
      <w:rPr>
        <w:b/>
        <w:bCs/>
      </w:rPr>
      <w:tblPr/>
      <w:tcPr>
        <w:tcBorders>
          <w:top w:val="single" w:sz="8" w:space="0" w:color="0FC373"/>
          <w:left w:val="nil"/>
          <w:bottom w:val="single" w:sz="8" w:space="0" w:color="0FC37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9DD"/>
      </w:tcPr>
    </w:tblStylePr>
  </w:style>
  <w:style w:type="table" w:customStyle="1" w:styleId="LightShading-Accent31">
    <w:name w:val="Light Shading - Accent 31"/>
    <w:basedOn w:val="TableNormal"/>
    <w:next w:val="LightShading-Accent3"/>
    <w:uiPriority w:val="60"/>
    <w:semiHidden/>
    <w:unhideWhenUsed/>
    <w:rsid w:val="005870CA"/>
    <w:pPr>
      <w:spacing w:after="240"/>
    </w:pPr>
    <w:rPr>
      <w:rFonts w:ascii="Ericsson Hilda" w:eastAsia="Ericsson Hilda" w:hAnsi="Ericsson Hilda" w:cs="Verdana"/>
      <w:color w:val="883DB9"/>
      <w:sz w:val="22"/>
      <w:szCs w:val="22"/>
      <w:lang w:val="da-DK" w:eastAsia="en-US"/>
    </w:rPr>
    <w:tblPr>
      <w:tblStyleRowBandSize w:val="1"/>
      <w:tblStyleColBandSize w:val="1"/>
    </w:tblPr>
    <w:tcPr>
      <w:tcBorders>
        <w:left w:val="nil"/>
        <w:right w:val="nil"/>
      </w:tcBorders>
      <w:shd w:val="clear" w:color="auto" w:fill="EBDDF3"/>
    </w:tcPr>
    <w:tblStylePr w:type="fir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lastRow">
      <w:pPr>
        <w:spacing w:before="0" w:after="0" w:line="240" w:lineRule="auto"/>
      </w:pPr>
      <w:rPr>
        <w:b/>
        <w:bCs/>
      </w:rPr>
      <w:tblPr/>
      <w:tcPr>
        <w:tcBorders>
          <w:top w:val="single" w:sz="8" w:space="0" w:color="AF78D2"/>
          <w:left w:val="nil"/>
          <w:bottom w:val="single" w:sz="8" w:space="0" w:color="AF78D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DDF3"/>
      </w:tcPr>
    </w:tblStylePr>
  </w:style>
  <w:style w:type="table" w:customStyle="1" w:styleId="LightShading-Accent41">
    <w:name w:val="Light Shading - Accent 41"/>
    <w:basedOn w:val="TableNormal"/>
    <w:next w:val="LightShading-Accent4"/>
    <w:uiPriority w:val="60"/>
    <w:semiHidden/>
    <w:unhideWhenUsed/>
    <w:rsid w:val="005870CA"/>
    <w:pPr>
      <w:spacing w:after="240"/>
    </w:pPr>
    <w:rPr>
      <w:rFonts w:ascii="Ericsson Hilda" w:eastAsia="Ericsson Hilda" w:hAnsi="Ericsson Hilda" w:cs="Verdana"/>
      <w:color w:val="D7AE05"/>
      <w:sz w:val="22"/>
      <w:szCs w:val="22"/>
      <w:lang w:val="da-DK" w:eastAsia="en-US"/>
    </w:rPr>
    <w:tblPr>
      <w:tblStyleRowBandSize w:val="1"/>
      <w:tblStyleColBandSize w:val="1"/>
    </w:tblPr>
    <w:tcPr>
      <w:tcBorders>
        <w:left w:val="nil"/>
        <w:right w:val="nil"/>
      </w:tcBorders>
      <w:shd w:val="clear" w:color="auto" w:fill="FDF3CA"/>
    </w:tcPr>
    <w:tblStylePr w:type="fir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lastRow">
      <w:pPr>
        <w:spacing w:before="0" w:after="0" w:line="240" w:lineRule="auto"/>
      </w:pPr>
      <w:rPr>
        <w:b/>
        <w:bCs/>
      </w:rPr>
      <w:tblPr/>
      <w:tcPr>
        <w:tcBorders>
          <w:top w:val="single" w:sz="8" w:space="0" w:color="FAD22D"/>
          <w:left w:val="nil"/>
          <w:bottom w:val="single" w:sz="8" w:space="0" w:color="FAD22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3CA"/>
      </w:tcPr>
    </w:tblStylePr>
  </w:style>
  <w:style w:type="table" w:customStyle="1" w:styleId="LightShading-Accent51">
    <w:name w:val="Light Shading - Accent 51"/>
    <w:basedOn w:val="TableNormal"/>
    <w:next w:val="LightShading-Accent5"/>
    <w:uiPriority w:val="60"/>
    <w:semiHidden/>
    <w:unhideWhenUsed/>
    <w:rsid w:val="005870CA"/>
    <w:pPr>
      <w:spacing w:after="240"/>
    </w:pPr>
    <w:rPr>
      <w:rFonts w:ascii="Ericsson Hilda" w:eastAsia="Ericsson Hilda" w:hAnsi="Ericsson Hilda" w:cs="Verdana"/>
      <w:color w:val="C66900"/>
      <w:sz w:val="22"/>
      <w:szCs w:val="22"/>
      <w:lang w:val="da-DK" w:eastAsia="en-US"/>
    </w:rPr>
    <w:tblPr>
      <w:tblStyleRowBandSize w:val="1"/>
      <w:tblStyleColBandSize w:val="1"/>
    </w:tblPr>
    <w:tcPr>
      <w:tcBorders>
        <w:left w:val="nil"/>
        <w:right w:val="nil"/>
      </w:tcBorders>
      <w:shd w:val="clear" w:color="auto" w:fill="FFE2C2"/>
    </w:tcPr>
    <w:tblStylePr w:type="fir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lastRow">
      <w:pPr>
        <w:spacing w:before="0" w:after="0" w:line="240" w:lineRule="auto"/>
      </w:pPr>
      <w:rPr>
        <w:b/>
        <w:bCs/>
      </w:rPr>
      <w:tblPr/>
      <w:tcPr>
        <w:tcBorders>
          <w:top w:val="single" w:sz="8" w:space="0" w:color="FF8C0A"/>
          <w:left w:val="nil"/>
          <w:bottom w:val="single" w:sz="8" w:space="0" w:color="FF8C0A"/>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C2"/>
      </w:tcPr>
    </w:tblStylePr>
  </w:style>
  <w:style w:type="table" w:customStyle="1" w:styleId="LightShading-Accent61">
    <w:name w:val="Light Shading - Accent 61"/>
    <w:basedOn w:val="TableNormal"/>
    <w:next w:val="LightShading-Accent6"/>
    <w:uiPriority w:val="60"/>
    <w:semiHidden/>
    <w:unhideWhenUsed/>
    <w:rsid w:val="005870CA"/>
    <w:pPr>
      <w:spacing w:after="240"/>
    </w:pPr>
    <w:rPr>
      <w:rFonts w:ascii="Ericsson Hilda" w:eastAsia="Ericsson Hilda" w:hAnsi="Ericsson Hilda" w:cs="Verdana"/>
      <w:color w:val="E40000"/>
      <w:sz w:val="22"/>
      <w:szCs w:val="22"/>
      <w:lang w:val="da-DK" w:eastAsia="en-US"/>
    </w:rPr>
    <w:tblPr>
      <w:tblStyleRowBandSize w:val="1"/>
      <w:tblStyleColBandSize w:val="1"/>
    </w:tblPr>
    <w:tcPr>
      <w:tcBorders>
        <w:left w:val="nil"/>
        <w:right w:val="nil"/>
      </w:tcBorders>
      <w:shd w:val="clear" w:color="auto" w:fill="FFCCCC"/>
    </w:tcPr>
    <w:tblStylePr w:type="fir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lastRow">
      <w:pPr>
        <w:spacing w:before="0" w:after="0" w:line="240" w:lineRule="auto"/>
      </w:pPr>
      <w:rPr>
        <w:b/>
        <w:bCs/>
      </w:rPr>
      <w:tblPr/>
      <w:tcPr>
        <w:tcBorders>
          <w:top w:val="single" w:sz="8" w:space="0" w:color="FF3232"/>
          <w:left w:val="nil"/>
          <w:bottom w:val="single" w:sz="8" w:space="0" w:color="FF323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CCCC"/>
      </w:tcPr>
    </w:tblStylePr>
  </w:style>
  <w:style w:type="character" w:styleId="LineNumber">
    <w:name w:val="line number"/>
    <w:basedOn w:val="DefaultParagraphFont"/>
    <w:uiPriority w:val="99"/>
    <w:rsid w:val="005870CA"/>
    <w:rPr>
      <w:lang w:val="en-US"/>
    </w:rPr>
  </w:style>
  <w:style w:type="paragraph" w:styleId="ListContinue3">
    <w:name w:val="List Continue 3"/>
    <w:basedOn w:val="Normal"/>
    <w:rsid w:val="005870CA"/>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Ericsson Hilda" w:hAnsi="Ericsson Hilda" w:cs="Verdana"/>
      <w:sz w:val="22"/>
      <w:szCs w:val="22"/>
      <w:lang w:val="en-US" w:eastAsia="en-US"/>
    </w:rPr>
  </w:style>
  <w:style w:type="paragraph" w:styleId="ListContinue4">
    <w:name w:val="List Continue 4"/>
    <w:basedOn w:val="Normal"/>
    <w:uiPriority w:val="99"/>
    <w:rsid w:val="005870CA"/>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Ericsson Hilda" w:hAnsi="Ericsson Hilda" w:cs="Verdana"/>
      <w:sz w:val="22"/>
      <w:szCs w:val="22"/>
      <w:lang w:val="en-US" w:eastAsia="en-US"/>
    </w:rPr>
  </w:style>
  <w:style w:type="paragraph" w:styleId="ListContinue5">
    <w:name w:val="List Continue 5"/>
    <w:basedOn w:val="Normal"/>
    <w:uiPriority w:val="99"/>
    <w:rsid w:val="005870CA"/>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Ericsson Hilda" w:hAnsi="Ericsson Hilda" w:cs="Verdana"/>
      <w:sz w:val="22"/>
      <w:szCs w:val="22"/>
      <w:lang w:val="en-US" w:eastAsia="en-US"/>
    </w:rPr>
  </w:style>
  <w:style w:type="paragraph" w:styleId="ListNumber4">
    <w:name w:val="List Number 4"/>
    <w:basedOn w:val="Normal"/>
    <w:uiPriority w:val="99"/>
    <w:rsid w:val="005870CA"/>
    <w:pPr>
      <w:tabs>
        <w:tab w:val="num" w:pos="360"/>
        <w:tab w:val="left" w:pos="1247"/>
        <w:tab w:val="left" w:pos="2552"/>
        <w:tab w:val="left" w:pos="3856"/>
        <w:tab w:val="left" w:pos="5216"/>
        <w:tab w:val="left" w:pos="6464"/>
        <w:tab w:val="left" w:pos="7768"/>
      </w:tabs>
      <w:overflowPunct/>
      <w:autoSpaceDE/>
      <w:autoSpaceDN/>
      <w:adjustRightInd/>
      <w:spacing w:after="240"/>
      <w:contextualSpacing/>
      <w:textAlignment w:val="auto"/>
    </w:pPr>
    <w:rPr>
      <w:rFonts w:ascii="Ericsson Hilda" w:eastAsia="Ericsson Hilda" w:hAnsi="Ericsson Hilda" w:cs="Verdana"/>
      <w:sz w:val="22"/>
      <w:szCs w:val="22"/>
      <w:lang w:val="en-US" w:eastAsia="en-US"/>
    </w:rPr>
  </w:style>
  <w:style w:type="paragraph" w:styleId="ListNumber5">
    <w:name w:val="List Number 5"/>
    <w:basedOn w:val="Normal"/>
    <w:uiPriority w:val="99"/>
    <w:rsid w:val="005870CA"/>
    <w:pPr>
      <w:tabs>
        <w:tab w:val="num" w:pos="360"/>
        <w:tab w:val="left" w:pos="1247"/>
        <w:tab w:val="left" w:pos="2552"/>
        <w:tab w:val="left" w:pos="3856"/>
        <w:tab w:val="left" w:pos="5216"/>
        <w:tab w:val="left" w:pos="6464"/>
        <w:tab w:val="left" w:pos="7768"/>
      </w:tabs>
      <w:overflowPunct/>
      <w:autoSpaceDE/>
      <w:autoSpaceDN/>
      <w:adjustRightInd/>
      <w:spacing w:after="240"/>
      <w:contextualSpacing/>
      <w:textAlignment w:val="auto"/>
    </w:pPr>
    <w:rPr>
      <w:rFonts w:ascii="Ericsson Hilda" w:eastAsia="Ericsson Hilda" w:hAnsi="Ericsson Hilda" w:cs="Verdana"/>
      <w:sz w:val="22"/>
      <w:szCs w:val="22"/>
      <w:lang w:val="en-US" w:eastAsia="en-US"/>
    </w:rPr>
  </w:style>
  <w:style w:type="table" w:customStyle="1" w:styleId="ListTable1Light1">
    <w:name w:val="List Table 1 Light1"/>
    <w:basedOn w:val="TableNormal"/>
    <w:next w:val="ListTable1Light"/>
    <w:uiPriority w:val="46"/>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11">
    <w:name w:val="List Table 1 Light - Accent 11"/>
    <w:basedOn w:val="TableNormal"/>
    <w:next w:val="ListTable1Light-Accent1"/>
    <w:uiPriority w:val="46"/>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21">
    <w:name w:val="List Table 1 Light - Accent 21"/>
    <w:basedOn w:val="TableNormal"/>
    <w:next w:val="ListTable1Light-Accent2"/>
    <w:uiPriority w:val="46"/>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31">
    <w:name w:val="List Table 1 Light - Accent 31"/>
    <w:basedOn w:val="TableNormal"/>
    <w:next w:val="ListTable1Light-Accent3"/>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CEAEE4"/>
      </w:tcBorders>
      <w:shd w:val="clear" w:color="auto" w:fill="EEE4F6"/>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41">
    <w:name w:val="List Table 1 Light - Accent 41"/>
    <w:basedOn w:val="TableNormal"/>
    <w:next w:val="ListTable1Light-Accent4"/>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CE381"/>
      </w:tcBorders>
      <w:shd w:val="clear" w:color="auto" w:fill="FEF5D5"/>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51">
    <w:name w:val="List Table 1 Light - Accent 51"/>
    <w:basedOn w:val="TableNormal"/>
    <w:next w:val="ListTable1Light-Accent5"/>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FB96C"/>
      </w:tcBorders>
      <w:shd w:val="clear" w:color="auto" w:fill="FFE7CE"/>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1Light-Accent61">
    <w:name w:val="List Table 1 Light - Accent 61"/>
    <w:basedOn w:val="TableNormal"/>
    <w:next w:val="ListTable1Light-Accent6"/>
    <w:uiPriority w:val="46"/>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F8484"/>
      </w:tcBorders>
      <w:shd w:val="clear" w:color="auto" w:fill="FFD6D6"/>
    </w:tc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1">
    <w:name w:val="List Table 21"/>
    <w:basedOn w:val="TableNormal"/>
    <w:next w:val="ListTable2"/>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11">
    <w:name w:val="List Table 2 - Accent 11"/>
    <w:basedOn w:val="TableNormal"/>
    <w:next w:val="ListTable2-Accent1"/>
    <w:uiPriority w:val="47"/>
    <w:rsid w:val="005870CA"/>
    <w:pPr>
      <w:spacing w:after="240"/>
    </w:pPr>
    <w:rPr>
      <w:rFonts w:ascii="Ericsson Hilda" w:eastAsia="Ericsson Hilda" w:hAnsi="Ericsson Hilda" w:cs="Verdana"/>
      <w:sz w:val="22"/>
      <w:szCs w:val="22"/>
      <w:lang w:val="da-DK" w:eastAsia="en-US"/>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21">
    <w:name w:val="List Table 2 - Accent 21"/>
    <w:basedOn w:val="TableNormal"/>
    <w:next w:val="ListTable2-Accent2"/>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31">
    <w:name w:val="List Table 2 - Accent 31"/>
    <w:basedOn w:val="TableNormal"/>
    <w:next w:val="ListTable2-Accent3"/>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41">
    <w:name w:val="List Table 2 - Accent 41"/>
    <w:basedOn w:val="TableNormal"/>
    <w:next w:val="ListTable2-Accent4"/>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51">
    <w:name w:val="List Table 2 - Accent 51"/>
    <w:basedOn w:val="TableNormal"/>
    <w:next w:val="ListTable2-Accent5"/>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2-Accent61">
    <w:name w:val="List Table 2 - Accent 61"/>
    <w:basedOn w:val="TableNormal"/>
    <w:next w:val="ListTable2-Accent6"/>
    <w:uiPriority w:val="47"/>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31">
    <w:name w:val="List Table 31"/>
    <w:basedOn w:val="TableNormal"/>
    <w:next w:val="ListTable3"/>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181818"/>
      </w:tcBorders>
    </w:tcPr>
    <w:tblStylePr w:type="firstRow">
      <w:rPr>
        <w:b/>
        <w:bCs/>
        <w:color w:val="FFFFFF"/>
      </w:rPr>
      <w:tblPr/>
      <w:tcPr>
        <w:shd w:val="clear" w:color="auto" w:fill="181818"/>
      </w:tcPr>
    </w:tblStylePr>
    <w:tblStylePr w:type="lastRow">
      <w:rPr>
        <w:b/>
        <w:bCs/>
      </w:rPr>
      <w:tblPr/>
      <w:tcPr>
        <w:tcBorders>
          <w:top w:val="double" w:sz="4" w:space="0" w:color="18181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81818"/>
          <w:right w:val="single" w:sz="4" w:space="0" w:color="181818"/>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1818"/>
          <w:left w:val="nil"/>
        </w:tcBorders>
      </w:tcPr>
    </w:tblStylePr>
    <w:tblStylePr w:type="swCell">
      <w:tblPr/>
      <w:tcPr>
        <w:tcBorders>
          <w:top w:val="double" w:sz="4" w:space="0" w:color="181818"/>
          <w:right w:val="nil"/>
        </w:tcBorders>
      </w:tcPr>
    </w:tblStylePr>
  </w:style>
  <w:style w:type="table" w:customStyle="1" w:styleId="ListTable3-Accent11">
    <w:name w:val="List Table 3 - Accent 11"/>
    <w:basedOn w:val="TableNormal"/>
    <w:next w:val="ListTable3-Accent1"/>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0082F0"/>
      </w:tcBorders>
    </w:tcPr>
    <w:tblStylePr w:type="firstRow">
      <w:rPr>
        <w:b/>
        <w:bCs/>
        <w:color w:val="FFFFFF"/>
      </w:rPr>
      <w:tblPr/>
      <w:tcPr>
        <w:shd w:val="clear" w:color="auto" w:fill="0082F0"/>
      </w:tcPr>
    </w:tblStylePr>
    <w:tblStylePr w:type="lastRow">
      <w:rPr>
        <w:b/>
        <w:bCs/>
      </w:rPr>
      <w:tblPr/>
      <w:tcPr>
        <w:tcBorders>
          <w:top w:val="double" w:sz="4" w:space="0" w:color="0082F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82F0"/>
          <w:right w:val="single" w:sz="4" w:space="0" w:color="0082F0"/>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2F0"/>
          <w:left w:val="nil"/>
        </w:tcBorders>
      </w:tcPr>
    </w:tblStylePr>
    <w:tblStylePr w:type="swCell">
      <w:tblPr/>
      <w:tcPr>
        <w:tcBorders>
          <w:top w:val="double" w:sz="4" w:space="0" w:color="0082F0"/>
          <w:right w:val="nil"/>
        </w:tcBorders>
      </w:tcPr>
    </w:tblStylePr>
  </w:style>
  <w:style w:type="table" w:customStyle="1" w:styleId="ListTable3-Accent21">
    <w:name w:val="List Table 3 - Accent 21"/>
    <w:basedOn w:val="TableNormal"/>
    <w:next w:val="ListTable3-Accent2"/>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right w:val="nil"/>
      </w:tcBorders>
      <w:shd w:val="clear" w:color="auto" w:fill="FFFFFF"/>
    </w:tcPr>
    <w:tblStylePr w:type="firstRow">
      <w:rPr>
        <w:b/>
        <w:bCs/>
        <w:color w:val="FFFFFF"/>
      </w:rPr>
      <w:tblPr/>
      <w:tcPr>
        <w:shd w:val="clear" w:color="auto" w:fill="0FC373"/>
      </w:tcPr>
    </w:tblStylePr>
    <w:tblStylePr w:type="lastRow">
      <w:rPr>
        <w:b/>
        <w:bCs/>
      </w:rPr>
      <w:tblPr/>
      <w:tcPr>
        <w:tcBorders>
          <w:top w:val="double" w:sz="4" w:space="0" w:color="0FC373"/>
        </w:tcBorders>
        <w:shd w:val="clear" w:color="auto" w:fill="FFFFFF"/>
      </w:tcPr>
    </w:tblStylePr>
    <w:tblStylePr w:type="firstCol">
      <w:rPr>
        <w:b/>
        <w:bCs/>
      </w:rPr>
    </w:tblStylePr>
    <w:tblStylePr w:type="lastCol">
      <w:rPr>
        <w:b/>
        <w:bCs/>
      </w:r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C373"/>
          <w:left w:val="nil"/>
        </w:tcBorders>
      </w:tcPr>
    </w:tblStylePr>
    <w:tblStylePr w:type="swCell">
      <w:tblPr/>
      <w:tcPr>
        <w:tcBorders>
          <w:top w:val="double" w:sz="4" w:space="0" w:color="0FC373"/>
          <w:right w:val="nil"/>
        </w:tcBorders>
      </w:tcPr>
    </w:tblStylePr>
  </w:style>
  <w:style w:type="table" w:customStyle="1" w:styleId="ListTable3-Accent31">
    <w:name w:val="List Table 3 - Accent 31"/>
    <w:basedOn w:val="TableNormal"/>
    <w:next w:val="ListTable3-Accent3"/>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AF78D2"/>
      </w:tcBorders>
    </w:tcPr>
    <w:tblStylePr w:type="firstRow">
      <w:rPr>
        <w:b/>
        <w:bCs/>
        <w:color w:val="FFFFFF"/>
      </w:rPr>
      <w:tblPr/>
      <w:tcPr>
        <w:shd w:val="clear" w:color="auto" w:fill="AF78D2"/>
      </w:tcPr>
    </w:tblStylePr>
    <w:tblStylePr w:type="lastRow">
      <w:rPr>
        <w:b/>
        <w:bCs/>
      </w:rPr>
      <w:tblPr/>
      <w:tcPr>
        <w:tcBorders>
          <w:top w:val="double" w:sz="4" w:space="0" w:color="AF78D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F78D2"/>
          <w:right w:val="single" w:sz="4" w:space="0" w:color="AF78D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F78D2"/>
          <w:left w:val="nil"/>
        </w:tcBorders>
      </w:tcPr>
    </w:tblStylePr>
    <w:tblStylePr w:type="swCell">
      <w:tblPr/>
      <w:tcPr>
        <w:tcBorders>
          <w:top w:val="double" w:sz="4" w:space="0" w:color="AF78D2"/>
          <w:right w:val="nil"/>
        </w:tcBorders>
      </w:tcPr>
    </w:tblStylePr>
  </w:style>
  <w:style w:type="table" w:customStyle="1" w:styleId="ListTable3-Accent41">
    <w:name w:val="List Table 3 - Accent 41"/>
    <w:basedOn w:val="TableNormal"/>
    <w:next w:val="ListTable3-Accent4"/>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AD22D"/>
      </w:tcBorders>
    </w:tcPr>
    <w:tblStylePr w:type="firstRow">
      <w:rPr>
        <w:b/>
        <w:bCs/>
        <w:color w:val="FFFFFF"/>
      </w:rPr>
      <w:tblPr/>
      <w:tcPr>
        <w:shd w:val="clear" w:color="auto" w:fill="FAD22D"/>
      </w:tcPr>
    </w:tblStylePr>
    <w:tblStylePr w:type="lastRow">
      <w:rPr>
        <w:b/>
        <w:bCs/>
      </w:rPr>
      <w:tblPr/>
      <w:tcPr>
        <w:tcBorders>
          <w:top w:val="double" w:sz="4" w:space="0" w:color="FAD22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AD22D"/>
          <w:right w:val="single" w:sz="4" w:space="0" w:color="FAD22D"/>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D22D"/>
          <w:left w:val="nil"/>
        </w:tcBorders>
      </w:tcPr>
    </w:tblStylePr>
    <w:tblStylePr w:type="swCell">
      <w:tblPr/>
      <w:tcPr>
        <w:tcBorders>
          <w:top w:val="double" w:sz="4" w:space="0" w:color="FAD22D"/>
          <w:right w:val="nil"/>
        </w:tcBorders>
      </w:tcPr>
    </w:tblStylePr>
  </w:style>
  <w:style w:type="table" w:customStyle="1" w:styleId="ListTable3-Accent51">
    <w:name w:val="List Table 3 - Accent 51"/>
    <w:basedOn w:val="TableNormal"/>
    <w:next w:val="ListTable3-Accent5"/>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F8C0A"/>
      </w:tcBorders>
    </w:tcPr>
    <w:tblStylePr w:type="firstRow">
      <w:rPr>
        <w:b/>
        <w:bCs/>
        <w:color w:val="FFFFFF"/>
      </w:rPr>
      <w:tblPr/>
      <w:tcPr>
        <w:shd w:val="clear" w:color="auto" w:fill="FF8C0A"/>
      </w:tcPr>
    </w:tblStylePr>
    <w:tblStylePr w:type="lastRow">
      <w:rPr>
        <w:b/>
        <w:bCs/>
      </w:rPr>
      <w:tblPr/>
      <w:tcPr>
        <w:tcBorders>
          <w:top w:val="double" w:sz="4" w:space="0" w:color="FF8C0A"/>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8C0A"/>
          <w:right w:val="single" w:sz="4" w:space="0" w:color="FF8C0A"/>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8C0A"/>
          <w:left w:val="nil"/>
        </w:tcBorders>
      </w:tcPr>
    </w:tblStylePr>
    <w:tblStylePr w:type="swCell">
      <w:tblPr/>
      <w:tcPr>
        <w:tcBorders>
          <w:top w:val="double" w:sz="4" w:space="0" w:color="FF8C0A"/>
          <w:right w:val="nil"/>
        </w:tcBorders>
      </w:tcPr>
    </w:tblStylePr>
  </w:style>
  <w:style w:type="table" w:customStyle="1" w:styleId="ListTable3-Accent61">
    <w:name w:val="List Table 3 - Accent 61"/>
    <w:basedOn w:val="TableNormal"/>
    <w:next w:val="ListTable3-Accent6"/>
    <w:uiPriority w:val="48"/>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FF3232"/>
      </w:tcBorders>
    </w:tcPr>
    <w:tblStylePr w:type="firstRow">
      <w:rPr>
        <w:b/>
        <w:bCs/>
        <w:color w:val="FFFFFF"/>
      </w:rPr>
      <w:tblPr/>
      <w:tcPr>
        <w:shd w:val="clear" w:color="auto" w:fill="FF3232"/>
      </w:tcPr>
    </w:tblStylePr>
    <w:tblStylePr w:type="lastRow">
      <w:rPr>
        <w:b/>
        <w:bCs/>
      </w:rPr>
      <w:tblPr/>
      <w:tcPr>
        <w:tcBorders>
          <w:top w:val="double" w:sz="4" w:space="0" w:color="FF32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3232"/>
          <w:right w:val="single" w:sz="4" w:space="0" w:color="FF323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3232"/>
          <w:left w:val="nil"/>
        </w:tcBorders>
      </w:tcPr>
    </w:tblStylePr>
    <w:tblStylePr w:type="swCell">
      <w:tblPr/>
      <w:tcPr>
        <w:tcBorders>
          <w:top w:val="double" w:sz="4" w:space="0" w:color="FF3232"/>
          <w:right w:val="nil"/>
        </w:tcBorders>
      </w:tcPr>
    </w:tblStylePr>
  </w:style>
  <w:style w:type="table" w:customStyle="1" w:styleId="ListTable41">
    <w:name w:val="List Table 41"/>
    <w:basedOn w:val="TableNormal"/>
    <w:next w:val="ListTable4"/>
    <w:uiPriority w:val="49"/>
    <w:rsid w:val="005870CA"/>
    <w:pPr>
      <w:spacing w:after="240"/>
    </w:pPr>
    <w:rPr>
      <w:rFonts w:ascii="Ericsson Hilda" w:eastAsia="Ericsson Hilda" w:hAnsi="Ericsson Hilda" w:cs="Verdana"/>
      <w:sz w:val="22"/>
      <w:szCs w:val="22"/>
      <w:lang w:val="da-DK"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11">
    <w:name w:val="List Table 4 - Accent 11"/>
    <w:basedOn w:val="TableNormal"/>
    <w:next w:val="ListTable4-Accent1"/>
    <w:uiPriority w:val="49"/>
    <w:rsid w:val="005870CA"/>
    <w:pPr>
      <w:spacing w:after="240"/>
    </w:pPr>
    <w:rPr>
      <w:rFonts w:ascii="Ericsson Hilda" w:eastAsia="Ericsson Hilda" w:hAnsi="Ericsson Hilda" w:cs="Verdana"/>
      <w:sz w:val="22"/>
      <w:szCs w:val="22"/>
      <w:lang w:val="da-DK"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21">
    <w:name w:val="List Table 4 - Accent 21"/>
    <w:basedOn w:val="TableNormal"/>
    <w:next w:val="ListTable4-Accent2"/>
    <w:uiPriority w:val="49"/>
    <w:rsid w:val="005870CA"/>
    <w:pPr>
      <w:spacing w:after="240"/>
    </w:pPr>
    <w:rPr>
      <w:rFonts w:ascii="Ericsson Hilda" w:eastAsia="Ericsson Hilda" w:hAnsi="Ericsson Hilda" w:cs="Verdana"/>
      <w:sz w:val="22"/>
      <w:szCs w:val="22"/>
      <w:lang w:val="da-DK"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31">
    <w:name w:val="List Table 4 - Accent 31"/>
    <w:basedOn w:val="TableNormal"/>
    <w:next w:val="ListTable4-Accent3"/>
    <w:uiPriority w:val="49"/>
    <w:rsid w:val="005870CA"/>
    <w:pPr>
      <w:spacing w:after="240"/>
    </w:pPr>
    <w:rPr>
      <w:rFonts w:ascii="Ericsson Hilda" w:eastAsia="Ericsson Hilda" w:hAnsi="Ericsson Hilda" w:cs="Verdana"/>
      <w:sz w:val="22"/>
      <w:szCs w:val="22"/>
      <w:lang w:val="da-DK"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41">
    <w:name w:val="List Table 4 - Accent 41"/>
    <w:basedOn w:val="TableNormal"/>
    <w:next w:val="ListTable4-Accent4"/>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4" w:space="0" w:color="FAD22D"/>
        <w:left w:val="single" w:sz="4" w:space="0" w:color="FAD22D"/>
        <w:bottom w:val="single" w:sz="4" w:space="0" w:color="FAD22D"/>
        <w:right w:val="single" w:sz="4" w:space="0" w:color="FAD22D"/>
      </w:tcBorders>
      <w:shd w:val="clear" w:color="auto" w:fill="FEF5D5"/>
    </w:tcPr>
    <w:tblStylePr w:type="firstRow">
      <w:rPr>
        <w:b/>
        <w:bCs/>
        <w:color w:val="FFFFFF"/>
      </w:rPr>
    </w:tblStylePr>
    <w:tblStylePr w:type="lastRow">
      <w:rPr>
        <w:b/>
        <w:bCs/>
      </w:rPr>
    </w:tblStylePr>
    <w:tblStylePr w:type="firstCol">
      <w:rPr>
        <w:b/>
        <w:bCs/>
      </w:rPr>
    </w:tblStylePr>
    <w:tblStylePr w:type="lastCol">
      <w:rPr>
        <w:b/>
        <w:bCs/>
      </w:rPr>
    </w:tblStylePr>
  </w:style>
  <w:style w:type="table" w:customStyle="1" w:styleId="ListTable4-Accent51">
    <w:name w:val="List Table 4 - Accent 51"/>
    <w:basedOn w:val="TableNormal"/>
    <w:next w:val="ListTable4-Accent5"/>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olor w:val="FFFFFF"/>
      </w:rPr>
      <w:tblPr/>
      <w:tcPr>
        <w:tcBorders>
          <w:top w:val="single" w:sz="4" w:space="0" w:color="FF8C0A"/>
          <w:left w:val="single" w:sz="4" w:space="0" w:color="FF8C0A"/>
          <w:bottom w:val="single" w:sz="4" w:space="0" w:color="FF8C0A"/>
          <w:right w:val="single" w:sz="4" w:space="0" w:color="FF8C0A"/>
          <w:insideH w:val="nil"/>
        </w:tcBorders>
        <w:shd w:val="clear" w:color="auto" w:fill="FF8C0A"/>
      </w:tcPr>
    </w:tblStylePr>
    <w:tblStylePr w:type="lastRow">
      <w:rPr>
        <w:b/>
        <w:bCs/>
      </w:rPr>
    </w:tblStylePr>
    <w:tblStylePr w:type="firstCol">
      <w:rPr>
        <w:b/>
        <w:bCs/>
      </w:rPr>
    </w:tblStylePr>
    <w:tblStylePr w:type="lastCol">
      <w:rPr>
        <w:b/>
        <w:bCs/>
      </w:rPr>
    </w:tblStylePr>
  </w:style>
  <w:style w:type="table" w:customStyle="1" w:styleId="ListTable4-Accent61">
    <w:name w:val="List Table 4 - Accent 61"/>
    <w:basedOn w:val="TableNormal"/>
    <w:next w:val="ListTable4-Accent6"/>
    <w:uiPriority w:val="49"/>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rPr>
        <w:b/>
        <w:bCs/>
        <w:color w:val="FFFFFF"/>
      </w:rPr>
      <w:tblPr/>
      <w:tcPr>
        <w:tcBorders>
          <w:top w:val="single" w:sz="4" w:space="0" w:color="FF3232"/>
          <w:left w:val="single" w:sz="4" w:space="0" w:color="FF3232"/>
          <w:bottom w:val="single" w:sz="4" w:space="0" w:color="FF3232"/>
          <w:right w:val="single" w:sz="4" w:space="0" w:color="FF3232"/>
          <w:insideH w:val="nil"/>
        </w:tcBorders>
        <w:shd w:val="clear" w:color="auto" w:fill="FF3232"/>
      </w:tcPr>
    </w:tblStylePr>
    <w:tblStylePr w:type="lastRow">
      <w:rPr>
        <w:b/>
        <w:bCs/>
      </w:rPr>
    </w:tblStylePr>
    <w:tblStylePr w:type="firstCol">
      <w:rPr>
        <w:b/>
        <w:bCs/>
      </w:rPr>
    </w:tblStylePr>
    <w:tblStylePr w:type="lastCol">
      <w:rPr>
        <w:b/>
        <w:bCs/>
      </w:rPr>
    </w:tblStylePr>
  </w:style>
  <w:style w:type="table" w:customStyle="1" w:styleId="ListTable5Dark1">
    <w:name w:val="List Table 5 Dark1"/>
    <w:basedOn w:val="TableNormal"/>
    <w:next w:val="ListTable5Dark"/>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181818"/>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next w:val="ListTable5Dark-Accent1"/>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0082F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next w:val="ListTable5Dark-Accent2"/>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right w:val="single" w:sz="4" w:space="0" w:color="FFFFFF"/>
      </w:tcBorders>
      <w:shd w:val="clear" w:color="auto" w:fill="0FC373"/>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next w:val="ListTable5Dark-Accent3"/>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AF78D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next w:val="ListTable5Dark-Accent4"/>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FAD22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2Vert">
      <w:tblPr/>
      <w:tcPr>
        <w:tcBorders>
          <w:left w:val="single" w:sz="4" w:space="0" w:color="FFFFFF"/>
          <w:right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next w:val="ListTable5Dark-Accent5"/>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FF8C0A"/>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next w:val="ListTable5Dark-Accent6"/>
    <w:uiPriority w:val="50"/>
    <w:rsid w:val="005870CA"/>
    <w:pPr>
      <w:spacing w:after="240"/>
    </w:pPr>
    <w:rPr>
      <w:rFonts w:ascii="Ericsson Hilda" w:eastAsia="Ericsson Hilda" w:hAnsi="Ericsson Hilda" w:cs="Verdana"/>
      <w:color w:val="FFFFFF"/>
      <w:sz w:val="22"/>
      <w:szCs w:val="22"/>
      <w:lang w:val="da-DK" w:eastAsia="en-US"/>
    </w:rPr>
    <w:tblPr>
      <w:tblStyleRowBandSize w:val="1"/>
      <w:tblStyleColBandSize w:val="1"/>
    </w:tblPr>
    <w:tcPr>
      <w:tcBorders>
        <w:top w:val="single" w:sz="4" w:space="0" w:color="FFFFFF"/>
        <w:bottom w:val="single" w:sz="4" w:space="0" w:color="FFFFFF"/>
        <w:right w:val="single" w:sz="4" w:space="0" w:color="FFFFFF"/>
      </w:tcBorders>
      <w:shd w:val="clear" w:color="auto" w:fill="FF323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next w:val="ListTable6Colorful"/>
    <w:uiPriority w:val="51"/>
    <w:rsid w:val="005870CA"/>
    <w:pPr>
      <w:spacing w:after="240"/>
    </w:pPr>
    <w:rPr>
      <w:rFonts w:ascii="Ericsson Hilda" w:eastAsia="Ericsson Hilda" w:hAnsi="Ericsson Hilda" w:cs="Verdana"/>
      <w:color w:val="181818"/>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6Colorful-Accent11">
    <w:name w:val="List Table 6 Colorful - Accent 11"/>
    <w:basedOn w:val="TableNormal"/>
    <w:next w:val="ListTable6Colorful-Accent1"/>
    <w:uiPriority w:val="51"/>
    <w:rsid w:val="005870CA"/>
    <w:pPr>
      <w:spacing w:after="240"/>
    </w:pPr>
    <w:rPr>
      <w:rFonts w:ascii="Ericsson Hilda" w:eastAsia="Ericsson Hilda" w:hAnsi="Ericsson Hilda" w:cs="Verdana"/>
      <w:color w:val="0061B3"/>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6Colorful-Accent21">
    <w:name w:val="List Table 6 Colorful - Accent 21"/>
    <w:basedOn w:val="TableNormal"/>
    <w:next w:val="ListTable6Colorful-Accent2"/>
    <w:uiPriority w:val="51"/>
    <w:rsid w:val="005870CA"/>
    <w:pPr>
      <w:spacing w:after="240"/>
    </w:pPr>
    <w:rPr>
      <w:rFonts w:ascii="Ericsson Hilda" w:eastAsia="Ericsson Hilda" w:hAnsi="Ericsson Hilda" w:cs="Verdana"/>
      <w:color w:val="0B9155"/>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ListTable6Colorful-Accent31">
    <w:name w:val="List Table 6 Colorful - Accent 31"/>
    <w:basedOn w:val="TableNormal"/>
    <w:next w:val="ListTable6Colorful-Accent3"/>
    <w:uiPriority w:val="51"/>
    <w:rsid w:val="005870CA"/>
    <w:pPr>
      <w:spacing w:after="240"/>
    </w:pPr>
    <w:rPr>
      <w:rFonts w:ascii="Ericsson Hilda" w:eastAsia="Ericsson Hilda" w:hAnsi="Ericsson Hilda" w:cs="Verdana"/>
      <w:color w:val="883DB9"/>
      <w:sz w:val="22"/>
      <w:szCs w:val="22"/>
      <w:lang w:val="da-DK" w:eastAsia="en-US"/>
    </w:rPr>
    <w:tblPr>
      <w:tblStyleRowBandSize w:val="1"/>
      <w:tblStyleColBandSize w:val="1"/>
    </w:tblPr>
    <w:tblStylePr w:type="firstRow">
      <w:rPr>
        <w:b/>
        <w:bCs/>
      </w:rPr>
      <w:tblPr/>
      <w:tcPr>
        <w:tcBorders>
          <w:bottom w:val="single" w:sz="4" w:space="0" w:color="AF78D2"/>
        </w:tcBorders>
      </w:tcPr>
    </w:tblStylePr>
    <w:tblStylePr w:type="lastRow">
      <w:rPr>
        <w:b/>
        <w:bCs/>
      </w:rPr>
    </w:tblStylePr>
    <w:tblStylePr w:type="firstCol">
      <w:rPr>
        <w:b/>
        <w:bCs/>
      </w:rPr>
    </w:tblStylePr>
    <w:tblStylePr w:type="lastCol">
      <w:rPr>
        <w:b/>
        <w:bCs/>
      </w:rPr>
    </w:tblStylePr>
  </w:style>
  <w:style w:type="table" w:customStyle="1" w:styleId="ListTable6Colorful-Accent41">
    <w:name w:val="List Table 6 Colorful - Accent 41"/>
    <w:basedOn w:val="TableNormal"/>
    <w:next w:val="ListTable6Colorful-Accent4"/>
    <w:uiPriority w:val="51"/>
    <w:rsid w:val="005870CA"/>
    <w:pPr>
      <w:spacing w:after="240"/>
    </w:pPr>
    <w:rPr>
      <w:rFonts w:ascii="Ericsson Hilda" w:eastAsia="Ericsson Hilda" w:hAnsi="Ericsson Hilda" w:cs="Verdana"/>
      <w:color w:val="D7AE05"/>
      <w:sz w:val="22"/>
      <w:szCs w:val="22"/>
      <w:lang w:val="da-DK" w:eastAsia="en-US"/>
    </w:rPr>
    <w:tblPr>
      <w:tblStyleRowBandSize w:val="1"/>
      <w:tblStyleColBandSize w:val="1"/>
    </w:tblPr>
    <w:tblStylePr w:type="firstRow">
      <w:rPr>
        <w:b/>
        <w:bCs/>
      </w:rPr>
      <w:tblPr/>
      <w:tcPr>
        <w:tcBorders>
          <w:bottom w:val="single" w:sz="4" w:space="0" w:color="FAD22D"/>
        </w:tcBorders>
      </w:tcPr>
    </w:tblStylePr>
    <w:tblStylePr w:type="lastRow">
      <w:rPr>
        <w:b/>
        <w:bCs/>
      </w:rPr>
    </w:tblStylePr>
    <w:tblStylePr w:type="firstCol">
      <w:rPr>
        <w:b/>
        <w:bCs/>
      </w:rPr>
    </w:tblStylePr>
    <w:tblStylePr w:type="lastCol">
      <w:rPr>
        <w:b/>
        <w:bCs/>
      </w:rPr>
    </w:tblStylePr>
  </w:style>
  <w:style w:type="table" w:customStyle="1" w:styleId="ListTable6Colorful-Accent51">
    <w:name w:val="List Table 6 Colorful - Accent 51"/>
    <w:basedOn w:val="TableNormal"/>
    <w:next w:val="ListTable6Colorful-Accent5"/>
    <w:uiPriority w:val="51"/>
    <w:rsid w:val="005870CA"/>
    <w:pPr>
      <w:spacing w:after="240"/>
    </w:pPr>
    <w:rPr>
      <w:rFonts w:ascii="Ericsson Hilda" w:eastAsia="Ericsson Hilda" w:hAnsi="Ericsson Hilda" w:cs="Verdana"/>
      <w:color w:val="C66900"/>
      <w:sz w:val="22"/>
      <w:szCs w:val="22"/>
      <w:lang w:val="da-DK" w:eastAsia="en-US"/>
    </w:rPr>
    <w:tblPr>
      <w:tblStyleRowBandSize w:val="1"/>
      <w:tblStyleColBandSize w:val="1"/>
    </w:tblPr>
    <w:tblStylePr w:type="firstRow">
      <w:rPr>
        <w:b/>
        <w:bCs/>
      </w:rPr>
      <w:tblPr/>
      <w:tcPr>
        <w:tcBorders>
          <w:bottom w:val="single" w:sz="4" w:space="0" w:color="FF8C0A"/>
        </w:tcBorders>
      </w:tcPr>
    </w:tblStylePr>
    <w:tblStylePr w:type="lastRow">
      <w:rPr>
        <w:b/>
        <w:bCs/>
      </w:rPr>
    </w:tblStylePr>
    <w:tblStylePr w:type="firstCol">
      <w:rPr>
        <w:b/>
        <w:bCs/>
      </w:rPr>
    </w:tblStylePr>
    <w:tblStylePr w:type="lastCol">
      <w:rPr>
        <w:b/>
        <w:bCs/>
      </w:rPr>
    </w:tblStylePr>
  </w:style>
  <w:style w:type="table" w:customStyle="1" w:styleId="ListTable6Colorful-Accent61">
    <w:name w:val="List Table 6 Colorful - Accent 61"/>
    <w:basedOn w:val="TableNormal"/>
    <w:next w:val="ListTable6Colorful-Accent6"/>
    <w:uiPriority w:val="51"/>
    <w:rsid w:val="005870CA"/>
    <w:pPr>
      <w:spacing w:after="240"/>
    </w:pPr>
    <w:rPr>
      <w:rFonts w:ascii="Ericsson Hilda" w:eastAsia="Ericsson Hilda" w:hAnsi="Ericsson Hilda" w:cs="Verdana"/>
      <w:color w:val="E40000"/>
      <w:sz w:val="22"/>
      <w:szCs w:val="22"/>
      <w:lang w:val="da-DK" w:eastAsia="en-US"/>
    </w:rPr>
    <w:tblPr>
      <w:tblStyleRowBandSize w:val="1"/>
      <w:tblStyleColBandSize w:val="1"/>
    </w:tblPr>
    <w:tblStylePr w:type="firstRow">
      <w:rPr>
        <w:b/>
        <w:bCs/>
      </w:rPr>
      <w:tblPr/>
      <w:tcPr>
        <w:tcBorders>
          <w:bottom w:val="single" w:sz="4" w:space="0" w:color="FF3232"/>
        </w:tcBorders>
      </w:tcPr>
    </w:tblStylePr>
    <w:tblStylePr w:type="lastRow">
      <w:rPr>
        <w:b/>
        <w:bCs/>
      </w:rPr>
    </w:tblStylePr>
    <w:tblStylePr w:type="firstCol">
      <w:rPr>
        <w:b/>
        <w:bCs/>
      </w:rPr>
    </w:tblStylePr>
    <w:tblStylePr w:type="lastCol">
      <w:rPr>
        <w:b/>
        <w:bCs/>
      </w:rPr>
    </w:tblStylePr>
  </w:style>
  <w:style w:type="table" w:customStyle="1" w:styleId="ListTable7Colorful1">
    <w:name w:val="List Table 7 Colorful1"/>
    <w:basedOn w:val="TableNormal"/>
    <w:next w:val="ListTable7Colorful"/>
    <w:uiPriority w:val="52"/>
    <w:rsid w:val="005870CA"/>
    <w:pPr>
      <w:spacing w:after="240"/>
    </w:pPr>
    <w:rPr>
      <w:rFonts w:ascii="Ericsson Hilda" w:eastAsia="Ericsson Hilda" w:hAnsi="Ericsson Hilda" w:cs="Verdana"/>
      <w:color w:val="181818"/>
      <w:sz w:val="22"/>
      <w:szCs w:val="22"/>
      <w:lang w:val="da-DK" w:eastAsia="en-US"/>
    </w:rPr>
    <w:tbl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style>
  <w:style w:type="table" w:customStyle="1" w:styleId="ListTable7Colorful-Accent11">
    <w:name w:val="List Table 7 Colorful - Accent 11"/>
    <w:basedOn w:val="TableNormal"/>
    <w:next w:val="ListTable7Colorful-Accent1"/>
    <w:uiPriority w:val="52"/>
    <w:rsid w:val="005870CA"/>
    <w:pPr>
      <w:spacing w:after="240"/>
    </w:pPr>
    <w:rPr>
      <w:rFonts w:ascii="Ericsson Hilda" w:eastAsia="Ericsson Hilda" w:hAnsi="Ericsson Hilda" w:cs="Verdana"/>
      <w:color w:val="0061B3"/>
      <w:sz w:val="22"/>
      <w:szCs w:val="22"/>
      <w:lang w:val="da-DK" w:eastAsia="en-US"/>
    </w:rPr>
    <w:tbl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style>
  <w:style w:type="table" w:customStyle="1" w:styleId="ListTable7Colorful-Accent21">
    <w:name w:val="List Table 7 Colorful - Accent 21"/>
    <w:basedOn w:val="TableNormal"/>
    <w:next w:val="ListTable7Colorful-Accent2"/>
    <w:uiPriority w:val="52"/>
    <w:rsid w:val="005870CA"/>
    <w:pPr>
      <w:spacing w:after="240"/>
    </w:pPr>
    <w:rPr>
      <w:rFonts w:ascii="Ericsson Hilda" w:eastAsia="Ericsson Hilda" w:hAnsi="Ericsson Hilda" w:cs="Verdana"/>
      <w:color w:val="0B9155"/>
      <w:sz w:val="22"/>
      <w:szCs w:val="22"/>
      <w:lang w:val="da-DK" w:eastAsia="en-US"/>
    </w:rPr>
    <w:tbl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style>
  <w:style w:type="table" w:customStyle="1" w:styleId="ListTable7Colorful-Accent31">
    <w:name w:val="List Table 7 Colorful - Accent 31"/>
    <w:basedOn w:val="TableNormal"/>
    <w:next w:val="ListTable7Colorful-Accent3"/>
    <w:uiPriority w:val="52"/>
    <w:rsid w:val="005870CA"/>
    <w:pPr>
      <w:spacing w:after="240"/>
    </w:pPr>
    <w:rPr>
      <w:rFonts w:ascii="Ericsson Hilda" w:eastAsia="Ericsson Hilda" w:hAnsi="Ericsson Hilda" w:cs="Verdana"/>
      <w:color w:val="883DB9"/>
      <w:sz w:val="22"/>
      <w:szCs w:val="22"/>
      <w:lang w:val="da-DK" w:eastAsia="en-US"/>
    </w:rPr>
    <w:tblPr>
      <w:tblStyleRowBandSize w:val="1"/>
      <w:tblStyleColBandSize w:val="1"/>
    </w:tblPr>
    <w:tcPr>
      <w:tcBorders>
        <w:top w:val="single" w:sz="4" w:space="0" w:color="AF78D2"/>
        <w:bottom w:val="single" w:sz="4" w:space="0" w:color="AF78D2"/>
        <w:right w:val="single" w:sz="4" w:space="0" w:color="AF78D2"/>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next w:val="ListTable7Colorful-Accent4"/>
    <w:uiPriority w:val="52"/>
    <w:rsid w:val="005870CA"/>
    <w:pPr>
      <w:spacing w:after="240"/>
    </w:pPr>
    <w:rPr>
      <w:rFonts w:ascii="Ericsson Hilda" w:eastAsia="Ericsson Hilda" w:hAnsi="Ericsson Hilda" w:cs="Verdana"/>
      <w:color w:val="D7AE05"/>
      <w:sz w:val="22"/>
      <w:szCs w:val="22"/>
      <w:lang w:val="da-DK" w:eastAsia="en-US"/>
    </w:rPr>
    <w:tblPr>
      <w:tblStyleRowBandSize w:val="1"/>
      <w:tblStyleColBandSize w:val="1"/>
    </w:tblPr>
    <w:tcPr>
      <w:tcBorders>
        <w:left w:val="nil"/>
        <w:bottom w:val="single" w:sz="4" w:space="0" w:color="FAD22D"/>
        <w:right w:val="nil"/>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wCell">
      <w:tblPr/>
      <w:tcPr>
        <w:tcBorders>
          <w:right w:val="nil"/>
        </w:tcBorders>
      </w:tcPr>
    </w:tblStylePr>
  </w:style>
  <w:style w:type="table" w:customStyle="1" w:styleId="ListTable7Colorful-Accent51">
    <w:name w:val="List Table 7 Colorful - Accent 51"/>
    <w:basedOn w:val="TableNormal"/>
    <w:next w:val="ListTable7Colorful-Accent5"/>
    <w:uiPriority w:val="52"/>
    <w:rsid w:val="005870CA"/>
    <w:pPr>
      <w:spacing w:after="240"/>
    </w:pPr>
    <w:rPr>
      <w:rFonts w:ascii="Ericsson Hilda" w:eastAsia="Ericsson Hilda" w:hAnsi="Ericsson Hilda" w:cs="Verdana"/>
      <w:color w:val="C66900"/>
      <w:sz w:val="22"/>
      <w:szCs w:val="22"/>
      <w:lang w:val="da-DK" w:eastAsia="en-US"/>
    </w:rPr>
    <w:tblPr>
      <w:tblStyleRowBandSize w:val="1"/>
      <w:tblStyleColBandSize w:val="1"/>
    </w:tblPr>
    <w:tcPr>
      <w:tcBorders>
        <w:left w:val="nil"/>
        <w:bottom w:val="single" w:sz="4" w:space="0" w:color="FF8C0A"/>
        <w:right w:val="nil"/>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wCell">
      <w:tblPr/>
      <w:tcPr>
        <w:tcBorders>
          <w:right w:val="nil"/>
        </w:tcBorders>
      </w:tcPr>
    </w:tblStylePr>
  </w:style>
  <w:style w:type="table" w:customStyle="1" w:styleId="ListTable7Colorful-Accent61">
    <w:name w:val="List Table 7 Colorful - Accent 61"/>
    <w:basedOn w:val="TableNormal"/>
    <w:next w:val="ListTable7Colorful-Accent6"/>
    <w:uiPriority w:val="52"/>
    <w:rsid w:val="005870CA"/>
    <w:pPr>
      <w:spacing w:after="240"/>
    </w:pPr>
    <w:rPr>
      <w:rFonts w:ascii="Ericsson Hilda" w:eastAsia="Ericsson Hilda" w:hAnsi="Ericsson Hilda" w:cs="Verdana"/>
      <w:color w:val="E40000"/>
      <w:sz w:val="22"/>
      <w:szCs w:val="22"/>
      <w:lang w:val="da-DK" w:eastAsia="en-US"/>
    </w:rPr>
    <w:tblPr>
      <w:tblStyleRowBandSize w:val="1"/>
      <w:tblStyleColBandSize w:val="1"/>
    </w:tblPr>
    <w:tcPr>
      <w:tcBorders>
        <w:top w:val="single" w:sz="4" w:space="0" w:color="FF3232"/>
        <w:bottom w:val="single" w:sz="4" w:space="0" w:color="FF3232"/>
        <w:right w:val="single" w:sz="4" w:space="0" w:color="FF3232"/>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5870CA"/>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Ericsson Hilda" w:hAnsi="Consolas" w:cs="Verdana"/>
      <w:lang w:val="en-US" w:eastAsia="en-US"/>
    </w:rPr>
  </w:style>
  <w:style w:type="character" w:customStyle="1" w:styleId="MacroTextChar">
    <w:name w:val="Macro Text Char"/>
    <w:basedOn w:val="DefaultParagraphFont"/>
    <w:link w:val="MacroText"/>
    <w:uiPriority w:val="99"/>
    <w:rsid w:val="005870CA"/>
    <w:rPr>
      <w:rFonts w:ascii="Consolas" w:eastAsia="Ericsson Hilda" w:hAnsi="Consolas" w:cs="Verdana"/>
      <w:lang w:val="en-US" w:eastAsia="en-US"/>
    </w:rPr>
  </w:style>
  <w:style w:type="table" w:customStyle="1" w:styleId="MediumGrid11">
    <w:name w:val="Medium Grid 11"/>
    <w:basedOn w:val="TableNormal"/>
    <w:next w:val="MediumGrid1"/>
    <w:uiPriority w:val="67"/>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C5C5C5"/>
    </w:tcPr>
    <w:tblStylePr w:type="firstRow">
      <w:rPr>
        <w:b/>
        <w:bCs/>
      </w:rPr>
    </w:tblStylePr>
    <w:tblStylePr w:type="lastRow">
      <w:rPr>
        <w:b/>
        <w:bCs/>
      </w:rPr>
      <w:tblPr/>
      <w:tcPr>
        <w:tcBorders>
          <w:top w:val="single" w:sz="18" w:space="0" w:color="515151"/>
        </w:tcBorders>
      </w:tcPr>
    </w:tblStylePr>
    <w:tblStylePr w:type="firstCol">
      <w:rPr>
        <w:b/>
        <w:bCs/>
      </w:rPr>
    </w:tblStylePr>
    <w:tblStylePr w:type="lastCol">
      <w:rPr>
        <w:b/>
        <w:bCs/>
      </w:rPr>
    </w:tblStylePr>
  </w:style>
  <w:style w:type="table" w:customStyle="1" w:styleId="MediumGrid1-Accent11">
    <w:name w:val="Medium Grid 1 - Accent 11"/>
    <w:basedOn w:val="TableNormal"/>
    <w:next w:val="MediumGrid1-Accent1"/>
    <w:uiPriority w:val="67"/>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BCE0FF"/>
    </w:tcPr>
    <w:tblStylePr w:type="firstRow">
      <w:rPr>
        <w:b/>
        <w:bCs/>
      </w:rPr>
    </w:tblStylePr>
    <w:tblStylePr w:type="lastRow">
      <w:rPr>
        <w:b/>
        <w:bCs/>
      </w:rPr>
      <w:tblPr/>
      <w:tcPr>
        <w:tcBorders>
          <w:top w:val="single" w:sz="18" w:space="0" w:color="34A2FF"/>
        </w:tcBorders>
      </w:tcPr>
    </w:tblStylePr>
    <w:tblStylePr w:type="firstCol">
      <w:rPr>
        <w:b/>
        <w:bCs/>
      </w:rPr>
    </w:tblStylePr>
    <w:tblStylePr w:type="lastCol">
      <w:rPr>
        <w:b/>
        <w:bCs/>
      </w:rPr>
    </w:tblStylePr>
  </w:style>
  <w:style w:type="table" w:customStyle="1" w:styleId="MediumGrid1-Accent21">
    <w:name w:val="Medium Grid 1 - Accent 21"/>
    <w:basedOn w:val="TableNormal"/>
    <w:next w:val="MediumGrid1-Accent2"/>
    <w:uiPriority w:val="67"/>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B9F9DD"/>
    </w:tcPr>
    <w:tblStylePr w:type="firstRow">
      <w:rPr>
        <w:b/>
        <w:bCs/>
      </w:rPr>
    </w:tblStylePr>
    <w:tblStylePr w:type="lastRow">
      <w:rPr>
        <w:b/>
        <w:bCs/>
      </w:rPr>
      <w:tblPr/>
      <w:tcPr>
        <w:tcBorders>
          <w:top w:val="single" w:sz="18" w:space="0" w:color="2EEF98"/>
        </w:tcBorders>
      </w:tcPr>
    </w:tblStylePr>
    <w:tblStylePr w:type="firstCol">
      <w:rPr>
        <w:b/>
        <w:bCs/>
      </w:rPr>
    </w:tblStylePr>
    <w:tblStylePr w:type="lastCol">
      <w:rPr>
        <w:b/>
        <w:bCs/>
      </w:rPr>
    </w:tblStylePr>
    <w:tblStylePr w:type="band1Vert">
      <w:tblPr/>
      <w:tcPr>
        <w:shd w:val="clear" w:color="auto" w:fill="74F4BA"/>
      </w:tcPr>
    </w:tblStylePr>
  </w:style>
  <w:style w:type="table" w:customStyle="1" w:styleId="MediumGrid1-Accent31">
    <w:name w:val="Medium Grid 1 - Accent 31"/>
    <w:basedOn w:val="TableNormal"/>
    <w:next w:val="MediumGrid1-Accent3"/>
    <w:uiPriority w:val="67"/>
    <w:semiHidden/>
    <w:unhideWhenUsed/>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MediumGrid1-Accent41">
    <w:name w:val="Medium Grid 1 - Accent 41"/>
    <w:basedOn w:val="TableNormal"/>
    <w:next w:val="MediumGrid1-Accent4"/>
    <w:uiPriority w:val="67"/>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DF3CA"/>
    </w:tcPr>
    <w:tblStylePr w:type="firstRow">
      <w:rPr>
        <w:b/>
        <w:bCs/>
      </w:rPr>
    </w:tblStylePr>
    <w:tblStylePr w:type="lastRow">
      <w:rPr>
        <w:b/>
        <w:bCs/>
      </w:rPr>
      <w:tblPr/>
      <w:tcPr>
        <w:tcBorders>
          <w:top w:val="single" w:sz="18" w:space="0" w:color="FBDD61"/>
        </w:tcBorders>
      </w:tcPr>
    </w:tblStylePr>
    <w:tblStylePr w:type="firstCol">
      <w:rPr>
        <w:b/>
        <w:bCs/>
      </w:rPr>
    </w:tblStylePr>
    <w:tblStylePr w:type="lastCol">
      <w:rPr>
        <w:b/>
        <w:bCs/>
      </w:rPr>
    </w:tblStylePr>
    <w:tblStylePr w:type="band1Vert">
      <w:tblPr/>
      <w:tcPr>
        <w:shd w:val="clear" w:color="auto" w:fill="FCE896"/>
      </w:tcPr>
    </w:tblStylePr>
  </w:style>
  <w:style w:type="table" w:customStyle="1" w:styleId="MediumGrid1-Accent51">
    <w:name w:val="Medium Grid 1 - Accent 51"/>
    <w:basedOn w:val="TableNormal"/>
    <w:next w:val="MediumGrid1-Accent5"/>
    <w:uiPriority w:val="67"/>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E2C2"/>
    </w:tcPr>
    <w:tblStylePr w:type="firstRow">
      <w:rPr>
        <w:b/>
        <w:bCs/>
      </w:rPr>
    </w:tblStylePr>
    <w:tblStylePr w:type="lastRow">
      <w:rPr>
        <w:b/>
        <w:bCs/>
      </w:rPr>
      <w:tblPr/>
      <w:tcPr>
        <w:tcBorders>
          <w:top w:val="single" w:sz="18" w:space="0" w:color="FFA847"/>
        </w:tcBorders>
      </w:tcPr>
    </w:tblStylePr>
    <w:tblStylePr w:type="firstCol">
      <w:rPr>
        <w:b/>
        <w:bCs/>
      </w:rPr>
    </w:tblStylePr>
    <w:tblStylePr w:type="lastCol">
      <w:rPr>
        <w:b/>
        <w:bCs/>
      </w:rPr>
    </w:tblStylePr>
    <w:tblStylePr w:type="band1Vert">
      <w:tblPr/>
      <w:tcPr>
        <w:shd w:val="clear" w:color="auto" w:fill="FFC584"/>
      </w:tcPr>
    </w:tblStylePr>
  </w:style>
  <w:style w:type="table" w:customStyle="1" w:styleId="MediumGrid1-Accent61">
    <w:name w:val="Medium Grid 1 - Accent 61"/>
    <w:basedOn w:val="TableNormal"/>
    <w:next w:val="MediumGrid1-Accent6"/>
    <w:uiPriority w:val="67"/>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FFCCCC"/>
    </w:tcPr>
    <w:tblStylePr w:type="firstRow">
      <w:rPr>
        <w:b/>
        <w:bCs/>
      </w:rPr>
    </w:tblStylePr>
    <w:tblStylePr w:type="lastRow">
      <w:rPr>
        <w:b/>
        <w:bCs/>
      </w:rPr>
      <w:tblPr/>
      <w:tcPr>
        <w:tcBorders>
          <w:top w:val="single" w:sz="18" w:space="0" w:color="FF6565"/>
        </w:tcBorders>
      </w:tcPr>
    </w:tblStylePr>
    <w:tblStylePr w:type="firstCol">
      <w:rPr>
        <w:b/>
        <w:bCs/>
      </w:rPr>
    </w:tblStylePr>
    <w:tblStylePr w:type="lastCol">
      <w:rPr>
        <w:b/>
        <w:bCs/>
      </w:rPr>
    </w:tblStylePr>
    <w:tblStylePr w:type="band1Vert">
      <w:tblPr/>
      <w:tcPr>
        <w:shd w:val="clear" w:color="auto" w:fill="FF9898"/>
      </w:tcPr>
    </w:tblStylePr>
  </w:style>
  <w:style w:type="table" w:customStyle="1" w:styleId="MediumGrid21">
    <w:name w:val="Medium Grid 21"/>
    <w:basedOn w:val="TableNormal"/>
    <w:next w:val="MediumGrid2"/>
    <w:uiPriority w:val="68"/>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left w:val="nil"/>
        <w:bottom w:val="nil"/>
        <w:right w:val="nil"/>
      </w:tcBorders>
      <w:shd w:val="clear" w:color="auto" w:fill="C5C5C5"/>
    </w:tcPr>
    <w:tblStylePr w:type="firstRow">
      <w:rPr>
        <w:b/>
        <w:bCs/>
        <w:color w:val="181818"/>
      </w:rPr>
      <w:tblPr/>
      <w:tcPr>
        <w:shd w:val="clear" w:color="auto" w:fill="E8E8E8"/>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left w:val="nil"/>
        <w:bottom w:val="nil"/>
        <w:right w:val="nil"/>
      </w:tcBorders>
      <w:shd w:val="clear" w:color="auto" w:fill="BCE0FF"/>
    </w:tcPr>
    <w:tblStylePr w:type="firstRow">
      <w:rPr>
        <w:b/>
        <w:bCs/>
        <w:color w:val="181818"/>
      </w:rPr>
      <w:tblPr/>
      <w:tcPr>
        <w:shd w:val="clear" w:color="auto" w:fill="E4F2FF"/>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StylePr>
    <w:tblStylePr w:type="lastCol">
      <w:rPr>
        <w:b w:val="0"/>
        <w:bCs w:val="0"/>
        <w:color w:val="181818"/>
      </w:r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semiHidden/>
    <w:unhideWhenUsed/>
    <w:rsid w:val="005870CA"/>
    <w:pPr>
      <w:spacing w:after="240"/>
    </w:pPr>
    <w:rPr>
      <w:rFonts w:ascii="Ericsson Hilda" w:eastAsia="MS Gothic" w:hAnsi="Ericsson Hilda"/>
      <w:color w:val="181818"/>
      <w:sz w:val="22"/>
      <w:szCs w:val="22"/>
      <w:lang w:val="da-DK" w:eastAsia="en-US"/>
    </w:rPr>
    <w:tblPr/>
    <w:tblStylePr w:type="firstRow">
      <w:rPr>
        <w:b/>
        <w:bCs/>
        <w:color w:val="181818"/>
      </w:rPr>
    </w:tblStylePr>
    <w:tblStylePr w:type="lastRow">
      <w:rPr>
        <w:b/>
        <w:bCs/>
        <w:color w:val="181818"/>
      </w:rPr>
    </w:tblStylePr>
    <w:tblStylePr w:type="firstCol">
      <w:rPr>
        <w:b/>
        <w:bCs/>
        <w:color w:val="181818"/>
      </w:rPr>
    </w:tblStylePr>
    <w:tblStylePr w:type="lastCol">
      <w:rPr>
        <w:b w:val="0"/>
        <w:bCs w:val="0"/>
        <w:color w:val="181818"/>
      </w:rPr>
    </w:tblStylePr>
  </w:style>
  <w:style w:type="table" w:customStyle="1" w:styleId="MediumGrid2-Accent31">
    <w:name w:val="Medium Grid 2 - Accent 31"/>
    <w:basedOn w:val="TableNormal"/>
    <w:next w:val="MediumGrid2-Accent3"/>
    <w:uiPriority w:val="68"/>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shd w:val="clear" w:color="auto" w:fill="EBDDF3"/>
    </w:tcPr>
    <w:tblStylePr w:type="firstRow">
      <w:rPr>
        <w:b/>
        <w:bCs/>
        <w:color w:val="181818"/>
      </w:rPr>
    </w:tblStylePr>
    <w:tblStylePr w:type="lastRow">
      <w:rPr>
        <w:b/>
        <w:bCs/>
        <w:color w:val="181818"/>
      </w:rPr>
    </w:tblStylePr>
    <w:tblStylePr w:type="firstCol">
      <w:rPr>
        <w:b/>
        <w:bCs/>
        <w:color w:val="181818"/>
      </w:rPr>
    </w:tblStylePr>
    <w:tblStylePr w:type="lastCol">
      <w:rPr>
        <w:b w:val="0"/>
        <w:bCs w:val="0"/>
        <w:color w:val="181818"/>
      </w:rPr>
    </w:tblStylePr>
  </w:style>
  <w:style w:type="table" w:customStyle="1" w:styleId="MediumGrid2-Accent41">
    <w:name w:val="Medium Grid 2 - Accent 41"/>
    <w:basedOn w:val="TableNormal"/>
    <w:next w:val="MediumGrid2-Accent4"/>
    <w:uiPriority w:val="68"/>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shd w:val="clear" w:color="auto" w:fill="FDF3CA"/>
    </w:tcPr>
    <w:tblStylePr w:type="firstRow">
      <w:rPr>
        <w:b/>
        <w:bCs/>
        <w:color w:val="181818"/>
      </w:rPr>
      <w:tblPr/>
      <w:tcPr>
        <w:shd w:val="clear" w:color="auto" w:fill="FEF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EF5D5"/>
      </w:tcPr>
    </w:tblStylePr>
    <w:tblStylePr w:type="band1Vert">
      <w:tblPr/>
      <w:tcPr>
        <w:shd w:val="clear" w:color="auto" w:fill="FCE896"/>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shd w:val="clear" w:color="auto" w:fill="FFE2C2"/>
    </w:tcPr>
    <w:tblStylePr w:type="firstRow">
      <w:rPr>
        <w:b/>
        <w:bCs/>
        <w:color w:val="181818"/>
      </w:rPr>
      <w:tblPr/>
      <w:tcPr>
        <w:shd w:val="clear" w:color="auto" w:fill="FFF3E6"/>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E7CE"/>
      </w:tcPr>
    </w:tblStylePr>
    <w:tblStylePr w:type="band1Vert">
      <w:tblPr/>
      <w:tcPr>
        <w:shd w:val="clear" w:color="auto" w:fill="FFC584"/>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shd w:val="clear" w:color="auto" w:fill="FFCCCC"/>
    </w:tcPr>
    <w:tblStylePr w:type="firstRow">
      <w:rPr>
        <w:b/>
        <w:bCs/>
        <w:color w:val="181818"/>
      </w:rPr>
      <w:tblPr/>
      <w:tcPr>
        <w:shd w:val="clear" w:color="auto" w:fill="FFEAEA"/>
      </w:tcPr>
    </w:tblStylePr>
    <w:tblStylePr w:type="lastRow">
      <w:rPr>
        <w:b/>
        <w:bCs/>
        <w:color w:val="181818"/>
      </w:rPr>
      <w:tblPr/>
      <w:tcPr>
        <w:tcBorders>
          <w:top w:val="single" w:sz="12" w:space="0" w:color="181818"/>
          <w:left w:val="nil"/>
          <w:bottom w:val="nil"/>
          <w:right w:val="nil"/>
          <w:insideH w:val="nil"/>
          <w:insideV w:val="nil"/>
        </w:tcBorders>
        <w:shd w:val="clear" w:color="auto" w:fill="FFFFFF"/>
      </w:tcPr>
    </w:tblStylePr>
    <w:tblStylePr w:type="firstCol">
      <w:rPr>
        <w:b/>
        <w:bCs/>
        <w:color w:val="181818"/>
      </w:rPr>
      <w:tblPr/>
      <w:tcPr>
        <w:tcBorders>
          <w:top w:val="nil"/>
          <w:left w:val="nil"/>
          <w:bottom w:val="nil"/>
          <w:right w:val="nil"/>
          <w:insideH w:val="nil"/>
          <w:insideV w:val="nil"/>
        </w:tcBorders>
        <w:shd w:val="clear" w:color="auto" w:fill="FFFFFF"/>
      </w:tcPr>
    </w:tblStylePr>
    <w:tblStylePr w:type="lastCol">
      <w:rPr>
        <w:b w:val="0"/>
        <w:bCs w:val="0"/>
        <w:color w:val="181818"/>
      </w:rPr>
      <w:tblPr/>
      <w:tcPr>
        <w:tcBorders>
          <w:top w:val="nil"/>
          <w:left w:val="nil"/>
          <w:bottom w:val="nil"/>
          <w:right w:val="nil"/>
          <w:insideH w:val="nil"/>
          <w:insideV w:val="nil"/>
        </w:tcBorders>
        <w:shd w:val="clear" w:color="auto" w:fill="FFD6D6"/>
      </w:tcPr>
    </w:tblStylePr>
    <w:tblStylePr w:type="band1Vert">
      <w:tblPr/>
      <w:tcPr>
        <w:shd w:val="clear" w:color="auto" w:fill="FF9898"/>
      </w:tcPr>
    </w:tblStylePr>
    <w:tblStylePr w:type="nwCell">
      <w:tblPr/>
      <w:tcPr>
        <w:shd w:val="clear" w:color="auto" w:fill="FFFFFF"/>
      </w:tcPr>
    </w:tblStylePr>
  </w:style>
  <w:style w:type="table" w:customStyle="1" w:styleId="MediumGrid31">
    <w:name w:val="Medium Grid 31"/>
    <w:basedOn w:val="TableNormal"/>
    <w:next w:val="MediumGrid3"/>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C5C5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81818"/>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81818"/>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81818"/>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81818"/>
      </w:tcPr>
    </w:tblStylePr>
  </w:style>
  <w:style w:type="table" w:customStyle="1" w:styleId="MediumGrid3-Accent11">
    <w:name w:val="Medium Grid 3 - Accent 11"/>
    <w:basedOn w:val="TableNormal"/>
    <w:next w:val="MediumGrid3-Accent1"/>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BCE0FF"/>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82F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82F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82F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82F0"/>
      </w:tcPr>
    </w:tblStylePr>
  </w:style>
  <w:style w:type="table" w:customStyle="1" w:styleId="MediumGrid3-Accent21">
    <w:name w:val="Medium Grid 3 - Accent 21"/>
    <w:basedOn w:val="TableNormal"/>
    <w:next w:val="MediumGrid3-Accent2"/>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B9F9DD"/>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FC37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FC37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FC37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FC373"/>
      </w:tcPr>
    </w:tblStylePr>
  </w:style>
  <w:style w:type="table" w:customStyle="1" w:styleId="MediumGrid3-Accent31">
    <w:name w:val="Medium Grid 3 - Accent 31"/>
    <w:basedOn w:val="TableNormal"/>
    <w:next w:val="MediumGrid3-Accent3"/>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EBDD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F78D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F78D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F78D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F78D2"/>
      </w:tcPr>
    </w:tblStylePr>
  </w:style>
  <w:style w:type="table" w:customStyle="1" w:styleId="MediumGrid3-Accent41">
    <w:name w:val="Medium Grid 3 - Accent 41"/>
    <w:basedOn w:val="TableNormal"/>
    <w:next w:val="MediumGrid3-Accent4"/>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DF3C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AD22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AD22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AD22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AD22D"/>
      </w:tcPr>
    </w:tblStylePr>
  </w:style>
  <w:style w:type="table" w:customStyle="1" w:styleId="MediumGrid3-Accent51">
    <w:name w:val="Medium Grid 3 - Accent 51"/>
    <w:basedOn w:val="TableNormal"/>
    <w:next w:val="MediumGrid3-Accent5"/>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FE2C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8C0A"/>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8C0A"/>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8C0A"/>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8C0A"/>
      </w:tcPr>
    </w:tblStylePr>
  </w:style>
  <w:style w:type="table" w:customStyle="1" w:styleId="MediumGrid3-Accent61">
    <w:name w:val="Medium Grid 3 - Accent 61"/>
    <w:basedOn w:val="TableNormal"/>
    <w:next w:val="MediumGrid3-Accent6"/>
    <w:uiPriority w:val="6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FFCCC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323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323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323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3232"/>
      </w:tcPr>
    </w:tblStylePr>
  </w:style>
  <w:style w:type="table" w:customStyle="1" w:styleId="MediumList11">
    <w:name w:val="Medium List 11"/>
    <w:basedOn w:val="TableNormal"/>
    <w:next w:val="MediumList1"/>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181818"/>
      </w:tcBorders>
      <w:shd w:val="clear" w:color="auto" w:fill="C5C5C5"/>
    </w:tcPr>
    <w:tblStylePr w:type="firstRow">
      <w:rPr>
        <w:rFonts w:ascii="ZapfDingbats" w:eastAsia="MS Gothic" w:hAnsi="ZapfDingbats" w:cs="Times New Roman"/>
      </w:rPr>
      <w:tblPr/>
      <w:tcPr>
        <w:tcBorders>
          <w:top w:val="nil"/>
          <w:bottom w:val="single" w:sz="8" w:space="0" w:color="181818"/>
        </w:tcBorders>
      </w:tcPr>
    </w:tblStylePr>
    <w:tblStylePr w:type="lastRow">
      <w:rPr>
        <w:b/>
        <w:bCs/>
        <w:color w:val="181818"/>
      </w:rPr>
      <w:tblPr/>
      <w:tcPr>
        <w:tcBorders>
          <w:top w:val="single" w:sz="8" w:space="0" w:color="181818"/>
          <w:bottom w:val="single" w:sz="8" w:space="0" w:color="181818"/>
        </w:tcBorders>
      </w:tcPr>
    </w:tblStylePr>
    <w:tblStylePr w:type="firstCol">
      <w:rPr>
        <w:b/>
        <w:bCs/>
      </w:rPr>
    </w:tblStylePr>
    <w:tblStylePr w:type="lastCol">
      <w:rPr>
        <w:b/>
        <w:bCs/>
      </w:rPr>
    </w:tblStylePr>
  </w:style>
  <w:style w:type="table" w:customStyle="1" w:styleId="MediumList1-Accent11">
    <w:name w:val="Medium List 1 - Accent 11"/>
    <w:basedOn w:val="TableNormal"/>
    <w:next w:val="MediumList1-Accent1"/>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0082F0"/>
      </w:tcBorders>
      <w:shd w:val="clear" w:color="auto" w:fill="BCE0FF"/>
    </w:tcPr>
    <w:tblStylePr w:type="firstRow">
      <w:rPr>
        <w:rFonts w:ascii="ZapfDingbats" w:eastAsia="MS Gothic" w:hAnsi="ZapfDingbats" w:cs="Times New Roman"/>
      </w:rPr>
      <w:tblPr/>
      <w:tcPr>
        <w:tcBorders>
          <w:top w:val="nil"/>
          <w:bottom w:val="single" w:sz="8" w:space="0" w:color="0082F0"/>
        </w:tcBorders>
      </w:tcPr>
    </w:tblStylePr>
    <w:tblStylePr w:type="lastRow">
      <w:rPr>
        <w:b/>
        <w:bCs/>
        <w:color w:val="181818"/>
      </w:rPr>
      <w:tblPr/>
      <w:tcPr>
        <w:tcBorders>
          <w:top w:val="single" w:sz="8" w:space="0" w:color="0082F0"/>
          <w:bottom w:val="single" w:sz="8" w:space="0" w:color="0082F0"/>
        </w:tcBorders>
      </w:tcPr>
    </w:tblStylePr>
    <w:tblStylePr w:type="firstCol">
      <w:rPr>
        <w:b/>
        <w:bCs/>
      </w:rPr>
    </w:tblStylePr>
    <w:tblStylePr w:type="lastCol">
      <w:rPr>
        <w:b/>
        <w:bCs/>
      </w:rPr>
    </w:tblStylePr>
  </w:style>
  <w:style w:type="table" w:customStyle="1" w:styleId="MediumList1-Accent21">
    <w:name w:val="Medium List 1 - Accent 21"/>
    <w:basedOn w:val="TableNormal"/>
    <w:next w:val="MediumList1-Accent2"/>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0FC373"/>
      </w:tcBorders>
      <w:shd w:val="clear" w:color="auto" w:fill="B9F9DD"/>
    </w:tcPr>
    <w:tblStylePr w:type="firstRow">
      <w:rPr>
        <w:rFonts w:ascii="ZapfDingbats" w:eastAsia="MS Gothic" w:hAnsi="ZapfDingbats" w:cs="Times New Roman"/>
      </w:rPr>
      <w:tblPr/>
      <w:tcPr>
        <w:tcBorders>
          <w:top w:val="nil"/>
          <w:bottom w:val="single" w:sz="8" w:space="0" w:color="0FC373"/>
        </w:tcBorders>
      </w:tcPr>
    </w:tblStylePr>
    <w:tblStylePr w:type="lastRow">
      <w:rPr>
        <w:b/>
        <w:bCs/>
        <w:color w:val="181818"/>
      </w:rPr>
      <w:tblPr/>
      <w:tcPr>
        <w:tcBorders>
          <w:top w:val="single" w:sz="8" w:space="0" w:color="0FC373"/>
          <w:bottom w:val="single" w:sz="8" w:space="0" w:color="0FC373"/>
        </w:tcBorders>
      </w:tcPr>
    </w:tblStylePr>
    <w:tblStylePr w:type="firstCol">
      <w:rPr>
        <w:b/>
        <w:bCs/>
      </w:rPr>
    </w:tblStylePr>
    <w:tblStylePr w:type="lastCol">
      <w:rPr>
        <w:b/>
        <w:bCs/>
      </w:rPr>
    </w:tblStylePr>
  </w:style>
  <w:style w:type="table" w:customStyle="1" w:styleId="MediumList1-Accent31">
    <w:name w:val="Medium List 1 - Accent 31"/>
    <w:basedOn w:val="TableNormal"/>
    <w:next w:val="MediumList1-Accent3"/>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AF78D2"/>
      </w:tcBorders>
      <w:shd w:val="clear" w:color="auto" w:fill="EBDDF3"/>
    </w:tcPr>
    <w:tblStylePr w:type="firstRow">
      <w:rPr>
        <w:rFonts w:ascii="ZapfDingbats" w:eastAsia="MS Gothic" w:hAnsi="ZapfDingbats" w:cs="Times New Roman"/>
      </w:rPr>
      <w:tblPr/>
      <w:tcPr>
        <w:tcBorders>
          <w:top w:val="nil"/>
          <w:bottom w:val="single" w:sz="8" w:space="0" w:color="AF78D2"/>
        </w:tcBorders>
      </w:tcPr>
    </w:tblStylePr>
    <w:tblStylePr w:type="lastRow">
      <w:rPr>
        <w:b/>
        <w:bCs/>
        <w:color w:val="181818"/>
      </w:rPr>
      <w:tblPr/>
      <w:tcPr>
        <w:tcBorders>
          <w:top w:val="single" w:sz="8" w:space="0" w:color="AF78D2"/>
          <w:bottom w:val="single" w:sz="8" w:space="0" w:color="AF78D2"/>
        </w:tcBorders>
      </w:tcPr>
    </w:tblStylePr>
    <w:tblStylePr w:type="firstCol">
      <w:rPr>
        <w:b/>
        <w:bCs/>
      </w:rPr>
    </w:tblStylePr>
    <w:tblStylePr w:type="lastCol">
      <w:rPr>
        <w:b/>
        <w:bCs/>
      </w:rPr>
    </w:tblStylePr>
  </w:style>
  <w:style w:type="table" w:customStyle="1" w:styleId="MediumList1-Accent41">
    <w:name w:val="Medium List 1 - Accent 41"/>
    <w:basedOn w:val="TableNormal"/>
    <w:next w:val="MediumList1-Accent4"/>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FAD22D"/>
      </w:tcBorders>
      <w:shd w:val="clear" w:color="auto" w:fill="FDF3CA"/>
    </w:tcPr>
    <w:tblStylePr w:type="firstRow">
      <w:rPr>
        <w:rFonts w:ascii="ZapfDingbats" w:eastAsia="MS Gothic" w:hAnsi="ZapfDingbats" w:cs="Times New Roman"/>
      </w:rPr>
      <w:tblPr/>
      <w:tcPr>
        <w:tcBorders>
          <w:top w:val="nil"/>
          <w:bottom w:val="single" w:sz="8" w:space="0" w:color="FAD22D"/>
        </w:tcBorders>
      </w:tcPr>
    </w:tblStylePr>
    <w:tblStylePr w:type="lastRow">
      <w:rPr>
        <w:b/>
        <w:bCs/>
        <w:color w:val="181818"/>
      </w:rPr>
      <w:tblPr/>
      <w:tcPr>
        <w:tcBorders>
          <w:top w:val="single" w:sz="8" w:space="0" w:color="FAD22D"/>
          <w:bottom w:val="single" w:sz="8" w:space="0" w:color="FAD22D"/>
        </w:tcBorders>
      </w:tcPr>
    </w:tblStylePr>
    <w:tblStylePr w:type="firstCol">
      <w:rPr>
        <w:b/>
        <w:bCs/>
      </w:rPr>
    </w:tblStylePr>
    <w:tblStylePr w:type="lastCol">
      <w:rPr>
        <w:b/>
        <w:bCs/>
      </w:rPr>
    </w:tblStylePr>
  </w:style>
  <w:style w:type="table" w:customStyle="1" w:styleId="MediumList1-Accent51">
    <w:name w:val="Medium List 1 - Accent 51"/>
    <w:basedOn w:val="TableNormal"/>
    <w:next w:val="MediumList1-Accent5"/>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FF8C0A"/>
      </w:tcBorders>
      <w:shd w:val="clear" w:color="auto" w:fill="FFE2C2"/>
    </w:tcPr>
    <w:tblStylePr w:type="firstRow">
      <w:rPr>
        <w:rFonts w:ascii="ZapfDingbats" w:eastAsia="MS Gothic" w:hAnsi="ZapfDingbats" w:cs="Times New Roman"/>
      </w:rPr>
      <w:tblPr/>
      <w:tcPr>
        <w:tcBorders>
          <w:top w:val="nil"/>
          <w:bottom w:val="single" w:sz="8" w:space="0" w:color="FF8C0A"/>
        </w:tcBorders>
      </w:tcPr>
    </w:tblStylePr>
    <w:tblStylePr w:type="lastRow">
      <w:rPr>
        <w:b/>
        <w:bCs/>
        <w:color w:val="181818"/>
      </w:rPr>
      <w:tblPr/>
      <w:tcPr>
        <w:tcBorders>
          <w:top w:val="single" w:sz="8" w:space="0" w:color="FF8C0A"/>
          <w:bottom w:val="single" w:sz="8" w:space="0" w:color="FF8C0A"/>
        </w:tcBorders>
      </w:tcPr>
    </w:tblStylePr>
    <w:tblStylePr w:type="firstCol">
      <w:rPr>
        <w:b/>
        <w:bCs/>
      </w:rPr>
    </w:tblStylePr>
    <w:tblStylePr w:type="lastCol">
      <w:rPr>
        <w:b/>
        <w:bCs/>
      </w:rPr>
    </w:tblStylePr>
  </w:style>
  <w:style w:type="table" w:customStyle="1" w:styleId="MediumList1-Accent61">
    <w:name w:val="Medium List 1 - Accent 61"/>
    <w:basedOn w:val="TableNormal"/>
    <w:next w:val="MediumList1-Accent6"/>
    <w:uiPriority w:val="65"/>
    <w:semiHidden/>
    <w:unhideWhenUsed/>
    <w:rsid w:val="005870CA"/>
    <w:pPr>
      <w:spacing w:after="240"/>
    </w:pPr>
    <w:rPr>
      <w:rFonts w:ascii="Ericsson Hilda" w:eastAsia="Ericsson Hilda" w:hAnsi="Ericsson Hilda" w:cs="Verdana"/>
      <w:color w:val="181818"/>
      <w:sz w:val="22"/>
      <w:szCs w:val="22"/>
      <w:lang w:val="da-DK" w:eastAsia="en-US"/>
    </w:rPr>
    <w:tblPr>
      <w:tblStyleRowBandSize w:val="1"/>
      <w:tblStyleColBandSize w:val="1"/>
    </w:tblPr>
    <w:tcPr>
      <w:tcBorders>
        <w:bottom w:val="single" w:sz="8" w:space="0" w:color="FF3232"/>
      </w:tcBorders>
      <w:shd w:val="clear" w:color="auto" w:fill="FFCCCC"/>
    </w:tcPr>
    <w:tblStylePr w:type="firstRow">
      <w:rPr>
        <w:rFonts w:ascii="ZapfDingbats" w:eastAsia="MS Gothic" w:hAnsi="ZapfDingbats" w:cs="Times New Roman"/>
      </w:rPr>
      <w:tblPr/>
      <w:tcPr>
        <w:tcBorders>
          <w:top w:val="nil"/>
          <w:bottom w:val="single" w:sz="8" w:space="0" w:color="FF3232"/>
        </w:tcBorders>
      </w:tcPr>
    </w:tblStylePr>
    <w:tblStylePr w:type="lastRow">
      <w:rPr>
        <w:b/>
        <w:bCs/>
        <w:color w:val="181818"/>
      </w:rPr>
      <w:tblPr/>
      <w:tcPr>
        <w:tcBorders>
          <w:top w:val="single" w:sz="8" w:space="0" w:color="FF3232"/>
          <w:bottom w:val="single" w:sz="8" w:space="0" w:color="FF3232"/>
        </w:tcBorders>
      </w:tcPr>
    </w:tblStylePr>
    <w:tblStylePr w:type="firstCol">
      <w:rPr>
        <w:b/>
        <w:bCs/>
      </w:rPr>
    </w:tblStylePr>
    <w:tblStylePr w:type="lastCol">
      <w:rPr>
        <w:b/>
        <w:bCs/>
      </w:rPr>
    </w:tblStylePr>
  </w:style>
  <w:style w:type="table" w:customStyle="1" w:styleId="MediumList21">
    <w:name w:val="Medium List 21"/>
    <w:basedOn w:val="TableNormal"/>
    <w:next w:val="MediumList2"/>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C5C5C5"/>
    </w:tcPr>
    <w:tblStylePr w:type="firstRow">
      <w:rPr>
        <w:sz w:val="24"/>
        <w:szCs w:val="24"/>
      </w:rPr>
      <w:tblPr/>
      <w:tcPr>
        <w:tcBorders>
          <w:top w:val="nil"/>
          <w:left w:val="nil"/>
          <w:bottom w:val="single" w:sz="24" w:space="0" w:color="181818"/>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181818"/>
          <w:insideH w:val="nil"/>
          <w:insideV w:val="nil"/>
        </w:tcBorders>
        <w:shd w:val="clear" w:color="auto" w:fill="FFFFFF"/>
      </w:tcPr>
    </w:tblStylePr>
    <w:tblStylePr w:type="lastCol">
      <w:tblPr/>
      <w:tcPr>
        <w:tcBorders>
          <w:top w:val="nil"/>
          <w:left w:val="single" w:sz="8" w:space="0" w:color="181818"/>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5C5C5"/>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BCE0FF"/>
    </w:tcPr>
    <w:tblStylePr w:type="firstRow">
      <w:rPr>
        <w:sz w:val="24"/>
        <w:szCs w:val="24"/>
      </w:rPr>
      <w:tblPr/>
      <w:tcPr>
        <w:tcBorders>
          <w:top w:val="nil"/>
          <w:left w:val="nil"/>
          <w:bottom w:val="single" w:sz="24" w:space="0" w:color="0082F0"/>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0082F0"/>
          <w:insideH w:val="nil"/>
          <w:insideV w:val="nil"/>
        </w:tcBorders>
        <w:shd w:val="clear" w:color="auto" w:fill="FFFFFF"/>
      </w:tcPr>
    </w:tblStylePr>
    <w:tblStylePr w:type="lastCol">
      <w:tblPr/>
      <w:tcPr>
        <w:tcBorders>
          <w:top w:val="nil"/>
          <w:left w:val="single" w:sz="8" w:space="0" w:color="0082F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CE0FF"/>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left w:val="single" w:sz="8" w:space="0" w:color="0FC373"/>
        <w:bottom w:val="nil"/>
        <w:right w:val="nil"/>
      </w:tcBorders>
      <w:shd w:val="clear" w:color="auto" w:fill="FFFFFF"/>
    </w:tcPr>
    <w:tblStylePr w:type="firstRow">
      <w:rPr>
        <w:sz w:val="24"/>
        <w:szCs w:val="24"/>
      </w:rPr>
      <w:tblPr/>
      <w:tcPr>
        <w:tcBorders>
          <w:top w:val="nil"/>
          <w:left w:val="nil"/>
          <w:bottom w:val="single" w:sz="24" w:space="0" w:color="0FC373"/>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EBDDF3"/>
    </w:tcPr>
    <w:tblStylePr w:type="firstRow">
      <w:rPr>
        <w:sz w:val="24"/>
        <w:szCs w:val="24"/>
      </w:rPr>
      <w:tblPr/>
      <w:tcPr>
        <w:tcBorders>
          <w:top w:val="nil"/>
          <w:left w:val="nil"/>
          <w:bottom w:val="single" w:sz="24" w:space="0" w:color="AF78D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AF78D2"/>
          <w:insideH w:val="nil"/>
          <w:insideV w:val="nil"/>
        </w:tcBorders>
        <w:shd w:val="clear" w:color="auto" w:fill="FFFFFF"/>
      </w:tcPr>
    </w:tblStylePr>
    <w:tblStylePr w:type="lastCol">
      <w:tblPr/>
      <w:tcPr>
        <w:tcBorders>
          <w:top w:val="nil"/>
          <w:left w:val="single" w:sz="8" w:space="0" w:color="AF78D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BDDF3"/>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FDF3CA"/>
    </w:tcPr>
    <w:tblStylePr w:type="firstRow">
      <w:rPr>
        <w:sz w:val="24"/>
        <w:szCs w:val="24"/>
      </w:rPr>
      <w:tblPr/>
      <w:tcPr>
        <w:tcBorders>
          <w:top w:val="nil"/>
          <w:left w:val="nil"/>
          <w:bottom w:val="single" w:sz="24" w:space="0" w:color="FAD22D"/>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AD22D"/>
          <w:insideH w:val="nil"/>
          <w:insideV w:val="nil"/>
        </w:tcBorders>
        <w:shd w:val="clear" w:color="auto" w:fill="FFFFFF"/>
      </w:tcPr>
    </w:tblStylePr>
    <w:tblStylePr w:type="lastCol">
      <w:tblPr/>
      <w:tcPr>
        <w:tcBorders>
          <w:top w:val="nil"/>
          <w:left w:val="single" w:sz="8" w:space="0" w:color="FAD22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F3CA"/>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FFE2C2"/>
    </w:tcPr>
    <w:tblStylePr w:type="firstRow">
      <w:rPr>
        <w:sz w:val="24"/>
        <w:szCs w:val="24"/>
      </w:rPr>
      <w:tblPr/>
      <w:tcPr>
        <w:tcBorders>
          <w:top w:val="nil"/>
          <w:left w:val="nil"/>
          <w:bottom w:val="single" w:sz="24" w:space="0" w:color="FF8C0A"/>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8C0A"/>
          <w:insideH w:val="nil"/>
          <w:insideV w:val="nil"/>
        </w:tcBorders>
        <w:shd w:val="clear" w:color="auto" w:fill="FFFFFF"/>
      </w:tcPr>
    </w:tblStylePr>
    <w:tblStylePr w:type="lastCol">
      <w:tblPr/>
      <w:tcPr>
        <w:tcBorders>
          <w:top w:val="nil"/>
          <w:left w:val="single" w:sz="8" w:space="0" w:color="FF8C0A"/>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2C2"/>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semiHidden/>
    <w:unhideWhenUsed/>
    <w:rsid w:val="005870CA"/>
    <w:pPr>
      <w:spacing w:after="240"/>
    </w:pPr>
    <w:rPr>
      <w:rFonts w:ascii="Ericsson Hilda" w:eastAsia="MS Gothic" w:hAnsi="Ericsson Hilda"/>
      <w:color w:val="181818"/>
      <w:sz w:val="22"/>
      <w:szCs w:val="22"/>
      <w:lang w:val="da-DK" w:eastAsia="en-US"/>
    </w:rPr>
    <w:tblPr>
      <w:tblStyleRowBandSize w:val="1"/>
      <w:tblStyleColBandSize w:val="1"/>
    </w:tblPr>
    <w:tcPr>
      <w:tcBorders>
        <w:top w:val="nil"/>
        <w:bottom w:val="nil"/>
      </w:tcBorders>
      <w:shd w:val="clear" w:color="auto" w:fill="FFCCCC"/>
    </w:tcPr>
    <w:tblStylePr w:type="firstRow">
      <w:rPr>
        <w:sz w:val="24"/>
        <w:szCs w:val="24"/>
      </w:rPr>
      <w:tblPr/>
      <w:tcPr>
        <w:tcBorders>
          <w:top w:val="nil"/>
          <w:left w:val="nil"/>
          <w:bottom w:val="single" w:sz="24" w:space="0" w:color="FF3232"/>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FF3232"/>
          <w:insideH w:val="nil"/>
          <w:insideV w:val="nil"/>
        </w:tcBorders>
        <w:shd w:val="clear" w:color="auto" w:fill="FFFFFF"/>
      </w:tcPr>
    </w:tblStylePr>
    <w:tblStylePr w:type="lastCol">
      <w:tblPr/>
      <w:tcPr>
        <w:tcBorders>
          <w:top w:val="nil"/>
          <w:left w:val="single" w:sz="8" w:space="0" w:color="FF323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CCCC"/>
      </w:tcPr>
    </w:tblStylePr>
    <w:tblStylePr w:type="nwCell">
      <w:tblPr/>
      <w:tcPr>
        <w:shd w:val="clear" w:color="auto" w:fill="FFFFFF"/>
      </w:tcPr>
    </w:tblStylePr>
    <w:tblStylePr w:type="swCell">
      <w:tblPr/>
      <w:tcPr>
        <w:tcBorders>
          <w:top w:val="nil"/>
        </w:tcBorders>
      </w:tcPr>
    </w:tblStylePr>
  </w:style>
  <w:style w:type="table" w:customStyle="1" w:styleId="MediumShading11">
    <w:name w:val="Medium Shading 11"/>
    <w:basedOn w:val="TableNormal"/>
    <w:next w:val="MediumShading1"/>
    <w:uiPriority w:val="63"/>
    <w:semiHidden/>
    <w:unhideWhenUsed/>
    <w:rsid w:val="005870CA"/>
    <w:pPr>
      <w:spacing w:after="240"/>
    </w:pPr>
    <w:rPr>
      <w:rFonts w:ascii="Ericsson Hilda" w:eastAsia="Ericsson Hilda" w:hAnsi="Ericsson Hilda" w:cs="Verdana"/>
      <w:sz w:val="22"/>
      <w:szCs w:val="22"/>
      <w:lang w:val="da-DK" w:eastAsia="en-US"/>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11">
    <w:name w:val="Medium Shading 1 - Accent 11"/>
    <w:basedOn w:val="TableNormal"/>
    <w:next w:val="MediumShading1-Accent1"/>
    <w:uiPriority w:val="63"/>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BCE0FF"/>
    </w:tcPr>
    <w:tblStylePr w:type="firstRow">
      <w:pPr>
        <w:spacing w:before="0" w:after="0" w:line="240" w:lineRule="auto"/>
      </w:pPr>
      <w:rPr>
        <w:b/>
        <w:bCs/>
        <w:color w:val="FFFFFF"/>
      </w:rPr>
      <w:tblPr/>
      <w:tcPr>
        <w:tcBorders>
          <w:top w:val="single" w:sz="8" w:space="0" w:color="34A2FF"/>
          <w:left w:val="single" w:sz="8" w:space="0" w:color="34A2FF"/>
          <w:bottom w:val="single" w:sz="8" w:space="0" w:color="34A2FF"/>
          <w:right w:val="single" w:sz="8" w:space="0" w:color="34A2FF"/>
          <w:insideH w:val="nil"/>
          <w:insideV w:val="nil"/>
        </w:tcBorders>
        <w:shd w:val="clear" w:color="auto" w:fill="0082F0"/>
      </w:tcPr>
    </w:tblStylePr>
    <w:tblStylePr w:type="lastRow">
      <w:pPr>
        <w:spacing w:before="0" w:after="0" w:line="240" w:lineRule="auto"/>
      </w:pPr>
      <w:rPr>
        <w:b/>
        <w:bCs/>
      </w:rPr>
      <w:tblPr/>
      <w:tcPr>
        <w:tcBorders>
          <w:top w:val="double" w:sz="6" w:space="0" w:color="34A2FF"/>
          <w:left w:val="single" w:sz="8" w:space="0" w:color="34A2FF"/>
          <w:bottom w:val="single" w:sz="8" w:space="0" w:color="34A2FF"/>
          <w:right w:val="single" w:sz="8" w:space="0" w:color="34A2FF"/>
          <w:insideH w:val="nil"/>
          <w:insideV w:val="nil"/>
        </w:tcBorders>
      </w:tcPr>
    </w:tblStylePr>
    <w:tblStylePr w:type="firstCol">
      <w:rPr>
        <w:b/>
        <w:bCs/>
      </w:rPr>
    </w:tblStylePr>
    <w:tblStylePr w:type="lastCol">
      <w:rPr>
        <w:b/>
        <w:bCs/>
      </w:rPr>
    </w:tblStylePr>
  </w:style>
  <w:style w:type="table" w:customStyle="1" w:styleId="MediumShading1-Accent21">
    <w:name w:val="Medium Shading 1 - Accent 21"/>
    <w:basedOn w:val="TableNormal"/>
    <w:next w:val="MediumShading1-Accent2"/>
    <w:uiPriority w:val="63"/>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B9F9DD"/>
    </w:tcPr>
    <w:tblStylePr w:type="firstRow">
      <w:pPr>
        <w:spacing w:before="0" w:after="0" w:line="240" w:lineRule="auto"/>
      </w:pPr>
      <w:rPr>
        <w:b/>
        <w:bCs/>
        <w:color w:val="FFFFFF"/>
      </w:rPr>
      <w:tblPr/>
      <w:tcPr>
        <w:tcBorders>
          <w:top w:val="single" w:sz="8" w:space="0" w:color="2EEF98"/>
          <w:left w:val="single" w:sz="8" w:space="0" w:color="2EEF98"/>
          <w:bottom w:val="single" w:sz="8" w:space="0" w:color="2EEF98"/>
          <w:right w:val="single" w:sz="8" w:space="0" w:color="2EEF98"/>
          <w:insideH w:val="nil"/>
          <w:insideV w:val="nil"/>
        </w:tcBorders>
        <w:shd w:val="clear" w:color="auto" w:fill="0FC373"/>
      </w:tcPr>
    </w:tblStylePr>
    <w:tblStylePr w:type="lastRow">
      <w:pPr>
        <w:spacing w:before="0" w:after="0" w:line="240" w:lineRule="auto"/>
      </w:pPr>
      <w:rPr>
        <w:b/>
        <w:bCs/>
      </w:rPr>
      <w:tblPr/>
      <w:tcPr>
        <w:tcBorders>
          <w:top w:val="double" w:sz="6" w:space="0" w:color="2EEF98"/>
          <w:left w:val="single" w:sz="8" w:space="0" w:color="2EEF98"/>
          <w:bottom w:val="single" w:sz="8" w:space="0" w:color="2EEF98"/>
          <w:right w:val="single" w:sz="8" w:space="0" w:color="2EEF98"/>
          <w:insideH w:val="nil"/>
          <w:insideV w:val="nil"/>
        </w:tcBorders>
      </w:tcPr>
    </w:tblStylePr>
    <w:tblStylePr w:type="firstCol">
      <w:rPr>
        <w:b/>
        <w:bCs/>
      </w:rPr>
    </w:tblStylePr>
    <w:tblStylePr w:type="lastCol">
      <w:rPr>
        <w:b/>
        <w:bCs/>
      </w:rPr>
    </w:tblStylePr>
  </w:style>
  <w:style w:type="table" w:customStyle="1" w:styleId="MediumShading1-Accent31">
    <w:name w:val="Medium Shading 1 - Accent 31"/>
    <w:basedOn w:val="TableNormal"/>
    <w:next w:val="MediumShading1-Accent3"/>
    <w:uiPriority w:val="63"/>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41">
    <w:name w:val="Medium Shading 1 - Accent 41"/>
    <w:basedOn w:val="TableNormal"/>
    <w:next w:val="MediumShading1-Accent4"/>
    <w:uiPriority w:val="63"/>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double" w:sz="6" w:space="0" w:color="FBDD61"/>
        <w:left w:val="single" w:sz="8" w:space="0" w:color="FBDD61"/>
        <w:bottom w:val="single" w:sz="8" w:space="0" w:color="FBDD61"/>
        <w:right w:val="single" w:sz="8" w:space="0" w:color="FBDD61"/>
      </w:tcBorders>
      <w:shd w:val="clear" w:color="auto" w:fill="FDF3CA"/>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51">
    <w:name w:val="Medium Shading 1 - Accent 51"/>
    <w:basedOn w:val="TableNormal"/>
    <w:next w:val="MediumShading1-Accent5"/>
    <w:uiPriority w:val="63"/>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double" w:sz="6" w:space="0" w:color="FFA847"/>
        <w:left w:val="single" w:sz="8" w:space="0" w:color="FFA847"/>
        <w:bottom w:val="single" w:sz="8" w:space="0" w:color="FFA847"/>
        <w:right w:val="single" w:sz="8" w:space="0" w:color="FFA847"/>
      </w:tcBorders>
      <w:shd w:val="clear" w:color="auto" w:fill="FFE2C2"/>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1-Accent61">
    <w:name w:val="Medium Shading 1 - Accent 61"/>
    <w:basedOn w:val="TableNormal"/>
    <w:next w:val="MediumShading1-Accent6"/>
    <w:uiPriority w:val="63"/>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double" w:sz="6" w:space="0" w:color="FF6565"/>
        <w:left w:val="single" w:sz="8" w:space="0" w:color="FF6565"/>
        <w:bottom w:val="single" w:sz="8" w:space="0" w:color="FF6565"/>
        <w:right w:val="single" w:sz="8" w:space="0" w:color="FF6565"/>
      </w:tcBorders>
      <w:shd w:val="clear" w:color="auto" w:fill="FFCCCC"/>
    </w:tc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ediumShading21">
    <w:name w:val="Medium Shading 21"/>
    <w:basedOn w:val="TableNormal"/>
    <w:next w:val="MediumShading2"/>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81818"/>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181818"/>
      </w:tcPr>
    </w:tblStylePr>
    <w:tblStylePr w:type="lastCol">
      <w:rPr>
        <w:b/>
        <w:bCs/>
        <w:color w:val="FFFFFF"/>
      </w:rPr>
      <w:tblPr/>
      <w:tcPr>
        <w:tcBorders>
          <w:left w:val="nil"/>
          <w:right w:val="nil"/>
          <w:insideH w:val="nil"/>
          <w:insideV w:val="nil"/>
        </w:tcBorders>
        <w:shd w:val="clear" w:color="auto" w:fill="181818"/>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11">
    <w:name w:val="Medium Shading 2 - Accent 11"/>
    <w:basedOn w:val="TableNormal"/>
    <w:next w:val="MediumShading2-Accent1"/>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82F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082F0"/>
      </w:tcPr>
    </w:tblStylePr>
    <w:tblStylePr w:type="lastCol">
      <w:rPr>
        <w:b/>
        <w:bCs/>
        <w:color w:val="FFFFFF"/>
      </w:rPr>
      <w:tblPr/>
      <w:tcPr>
        <w:tcBorders>
          <w:left w:val="nil"/>
          <w:right w:val="nil"/>
          <w:insideH w:val="nil"/>
          <w:insideV w:val="nil"/>
        </w:tcBorders>
        <w:shd w:val="clear" w:color="auto" w:fill="0082F0"/>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21">
    <w:name w:val="Medium Shading 2 - Accent 21"/>
    <w:basedOn w:val="TableNormal"/>
    <w:next w:val="MediumShading2-Accent2"/>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FC37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0FC373"/>
      </w:tcPr>
    </w:tblStylePr>
    <w:tblStylePr w:type="lastCol">
      <w:rPr>
        <w:b/>
        <w:bCs/>
        <w:color w:val="FFFFFF"/>
      </w:rPr>
      <w:tblPr/>
      <w:tcPr>
        <w:tcBorders>
          <w:left w:val="nil"/>
          <w:right w:val="nil"/>
          <w:insideH w:val="nil"/>
          <w:insideV w:val="nil"/>
        </w:tcBorders>
        <w:shd w:val="clear" w:color="auto" w:fill="0FC373"/>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31">
    <w:name w:val="Medium Shading 2 - Accent 31"/>
    <w:basedOn w:val="TableNormal"/>
    <w:next w:val="MediumShading2-Accent3"/>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F78D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AF78D2"/>
      </w:tcPr>
    </w:tblStylePr>
    <w:tblStylePr w:type="lastCol">
      <w:rPr>
        <w:b/>
        <w:bCs/>
        <w:color w:val="FFFFFF"/>
      </w:rPr>
      <w:tblPr/>
      <w:tcPr>
        <w:tcBorders>
          <w:left w:val="nil"/>
          <w:right w:val="nil"/>
          <w:insideH w:val="nil"/>
          <w:insideV w:val="nil"/>
        </w:tcBorders>
        <w:shd w:val="clear" w:color="auto" w:fill="AF78D2"/>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41">
    <w:name w:val="Medium Shading 2 - Accent 41"/>
    <w:basedOn w:val="TableNormal"/>
    <w:next w:val="MediumShading2-Accent4"/>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AD22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AD22D"/>
      </w:tcPr>
    </w:tblStylePr>
    <w:tblStylePr w:type="lastCol">
      <w:rPr>
        <w:b/>
        <w:bCs/>
        <w:color w:val="FFFFFF"/>
      </w:rPr>
      <w:tblPr/>
      <w:tcPr>
        <w:tcBorders>
          <w:left w:val="nil"/>
          <w:right w:val="nil"/>
          <w:insideH w:val="nil"/>
          <w:insideV w:val="nil"/>
        </w:tcBorders>
        <w:shd w:val="clear" w:color="auto" w:fill="FAD22D"/>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51">
    <w:name w:val="Medium Shading 2 - Accent 51"/>
    <w:basedOn w:val="TableNormal"/>
    <w:next w:val="MediumShading2-Accent5"/>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8C0A"/>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8C0A"/>
      </w:tcPr>
    </w:tblStylePr>
    <w:tblStylePr w:type="lastCol">
      <w:rPr>
        <w:b/>
        <w:bCs/>
        <w:color w:val="FFFFFF"/>
      </w:rPr>
      <w:tblPr/>
      <w:tcPr>
        <w:tcBorders>
          <w:left w:val="nil"/>
          <w:right w:val="nil"/>
          <w:insideH w:val="nil"/>
          <w:insideV w:val="nil"/>
        </w:tcBorders>
        <w:shd w:val="clear" w:color="auto" w:fill="FF8C0A"/>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table" w:customStyle="1" w:styleId="MediumShading2-Accent61">
    <w:name w:val="Medium Shading 2 - Accent 61"/>
    <w:basedOn w:val="TableNormal"/>
    <w:next w:val="MediumShading2-Accent6"/>
    <w:uiPriority w:val="64"/>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shd w:val="clear" w:color="auto" w:fill="D8D8D8"/>
    </w:tc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323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nil"/>
          <w:right w:val="nil"/>
          <w:insideH w:val="nil"/>
          <w:insideV w:val="nil"/>
        </w:tcBorders>
        <w:shd w:val="clear" w:color="auto" w:fill="FF3232"/>
      </w:tcPr>
    </w:tblStylePr>
    <w:tblStylePr w:type="lastCol">
      <w:rPr>
        <w:b/>
        <w:bCs/>
        <w:color w:val="FFFFFF"/>
      </w:rPr>
      <w:tblPr/>
      <w:tcPr>
        <w:tcBorders>
          <w:left w:val="nil"/>
          <w:right w:val="nil"/>
          <w:insideH w:val="nil"/>
          <w:insideV w:val="nil"/>
        </w:tcBorders>
        <w:shd w:val="clear" w:color="auto" w:fill="FF3232"/>
      </w:tcPr>
    </w:tblStylePr>
    <w:tblStylePr w:type="band1Vert">
      <w:tblPr/>
      <w:tcPr>
        <w:tcBorders>
          <w:left w:val="nil"/>
          <w:right w:val="nil"/>
          <w:insideH w:val="nil"/>
          <w:insideV w:val="nil"/>
        </w:tcBorders>
        <w:shd w:val="clear" w:color="auto" w:fill="D8D8D8"/>
      </w:tcPr>
    </w:tblStylePr>
    <w:tblStylePr w:type="neCell">
      <w:tblPr/>
      <w:tcPr>
        <w:tcBorders>
          <w:top w:val="single" w:sz="18" w:space="0" w:color="auto"/>
          <w:left w:val="nil"/>
          <w:bottom w:val="nil"/>
          <w:right w:val="nil"/>
          <w:insideH w:val="nil"/>
          <w:insideV w:val="nil"/>
        </w:tcBorders>
      </w:tcPr>
    </w:tblStylePr>
    <w:tblStylePr w:type="nwCell">
      <w:rPr>
        <w:color w:val="FFFFFF"/>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rsid w:val="005870CA"/>
    <w:rPr>
      <w:color w:val="2B579A"/>
      <w:shd w:val="clear" w:color="auto" w:fill="E1DFDD"/>
      <w:lang w:val="en-US"/>
    </w:rPr>
  </w:style>
  <w:style w:type="paragraph" w:customStyle="1" w:styleId="MessageHeader1">
    <w:name w:val="Message Header1"/>
    <w:basedOn w:val="Normal"/>
    <w:next w:val="MessageHeader"/>
    <w:link w:val="MessageHeaderChar"/>
    <w:uiPriority w:val="99"/>
    <w:semiHidden/>
    <w:rsid w:val="005870CA"/>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Ericsson Hilda" w:eastAsia="MS Gothic" w:hAnsi="Ericsson Hilda"/>
      <w:sz w:val="24"/>
      <w:szCs w:val="24"/>
      <w:lang w:val="en-US" w:eastAsia="fr-FR"/>
    </w:rPr>
  </w:style>
  <w:style w:type="character" w:customStyle="1" w:styleId="MessageHeaderChar">
    <w:name w:val="Message Header Char"/>
    <w:basedOn w:val="DefaultParagraphFont"/>
    <w:link w:val="MessageHeader1"/>
    <w:uiPriority w:val="99"/>
    <w:semiHidden/>
    <w:rsid w:val="005870CA"/>
    <w:rPr>
      <w:rFonts w:ascii="Ericsson Hilda" w:eastAsia="MS Gothic" w:hAnsi="Ericsson Hilda"/>
      <w:sz w:val="24"/>
      <w:szCs w:val="24"/>
      <w:shd w:val="pct20" w:color="auto" w:fill="auto"/>
      <w:lang w:val="en-US" w:eastAsia="fr-FR"/>
    </w:rPr>
  </w:style>
  <w:style w:type="paragraph" w:styleId="NormalWeb">
    <w:name w:val="Normal (Web)"/>
    <w:basedOn w:val="Normal"/>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eastAsia="Ericsson Hilda"/>
      <w:sz w:val="24"/>
      <w:szCs w:val="24"/>
      <w:lang w:val="en-US" w:eastAsia="en-US"/>
    </w:rPr>
  </w:style>
  <w:style w:type="paragraph" w:styleId="NoteHeading">
    <w:name w:val="Note Heading"/>
    <w:basedOn w:val="Normal"/>
    <w:next w:val="Normal"/>
    <w:link w:val="NoteHeadingChar"/>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character" w:customStyle="1" w:styleId="NoteHeadingChar">
    <w:name w:val="Note Heading Char"/>
    <w:basedOn w:val="DefaultParagraphFont"/>
    <w:link w:val="NoteHeading"/>
    <w:uiPriority w:val="99"/>
    <w:rsid w:val="005870CA"/>
    <w:rPr>
      <w:rFonts w:ascii="Ericsson Hilda" w:eastAsia="Ericsson Hilda" w:hAnsi="Ericsson Hilda" w:cs="Verdana"/>
      <w:sz w:val="22"/>
      <w:szCs w:val="22"/>
      <w:lang w:val="en-US" w:eastAsia="en-US"/>
    </w:rPr>
  </w:style>
  <w:style w:type="table" w:customStyle="1" w:styleId="PlainTable11">
    <w:name w:val="Plain Table 11"/>
    <w:basedOn w:val="TableNormal"/>
    <w:next w:val="PlainTable1"/>
    <w:uiPriority w:val="41"/>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21">
    <w:name w:val="Plain Table 21"/>
    <w:basedOn w:val="TableNormal"/>
    <w:next w:val="PlainTable2"/>
    <w:uiPriority w:val="42"/>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top w:val="single" w:sz="4" w:space="0" w:color="8B8B8B"/>
        <w:bottom w:val="single" w:sz="4" w:space="0" w:color="8B8B8B"/>
      </w:tcBorders>
    </w:tcPr>
    <w:tblStylePr w:type="firstRow">
      <w:rPr>
        <w:b/>
        <w:bCs/>
      </w:rPr>
      <w:tblPr/>
      <w:tcPr>
        <w:tcBorders>
          <w:bottom w:val="single" w:sz="4" w:space="0" w:color="8B8B8B"/>
        </w:tcBorders>
      </w:tcPr>
    </w:tblStylePr>
    <w:tblStylePr w:type="lastRow">
      <w:rPr>
        <w:b/>
        <w:bCs/>
      </w:rPr>
      <w:tblPr/>
      <w:tcPr>
        <w:tcBorders>
          <w:top w:val="single" w:sz="4" w:space="0" w:color="8B8B8B"/>
        </w:tcBorders>
      </w:tcPr>
    </w:tblStylePr>
    <w:tblStylePr w:type="firstCol">
      <w:rPr>
        <w:b/>
        <w:bCs/>
      </w:rPr>
    </w:tblStylePr>
    <w:tblStylePr w:type="lastCol">
      <w:rPr>
        <w:b/>
        <w:bCs/>
      </w:rPr>
    </w:tblStylePr>
    <w:tblStylePr w:type="band1Vert">
      <w:tblPr/>
      <w:tcPr>
        <w:tcBorders>
          <w:left w:val="single" w:sz="4" w:space="0" w:color="8B8B8B"/>
          <w:right w:val="single" w:sz="4" w:space="0" w:color="8B8B8B"/>
        </w:tcBorders>
      </w:tcPr>
    </w:tblStylePr>
    <w:tblStylePr w:type="band2Vert">
      <w:tblPr/>
      <w:tcPr>
        <w:tcBorders>
          <w:left w:val="single" w:sz="4" w:space="0" w:color="8B8B8B"/>
          <w:right w:val="single" w:sz="4" w:space="0" w:color="8B8B8B"/>
        </w:tcBorders>
      </w:tcPr>
    </w:tblStylePr>
  </w:style>
  <w:style w:type="table" w:customStyle="1" w:styleId="PlainTable31">
    <w:name w:val="Plain Table 31"/>
    <w:basedOn w:val="TableNormal"/>
    <w:next w:val="PlainTable3"/>
    <w:uiPriority w:val="43"/>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4" w:space="0" w:color="8B8B8B"/>
        <w:right w:val="single" w:sz="4" w:space="0" w:color="8B8B8B"/>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next w:val="PlainTable4"/>
    <w:uiPriority w:val="44"/>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PlainTable51">
    <w:name w:val="Plain Table 51"/>
    <w:basedOn w:val="TableNormal"/>
    <w:next w:val="PlainTable5"/>
    <w:uiPriority w:val="45"/>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left w:val="nil"/>
        <w:bottom w:val="single" w:sz="4" w:space="0" w:color="8B8B8B"/>
        <w:right w:val="nil"/>
      </w:tcBorders>
      <w:shd w:val="clear" w:color="auto" w:fill="FFFFFF"/>
    </w:tcPr>
    <w:tblStylePr w:type="firstRow">
      <w:rPr>
        <w:rFonts w:ascii="ZapfDingbats" w:eastAsia="MS Gothic" w:hAnsi="ZapfDingbats" w:cs="Times New Roman"/>
        <w:i/>
        <w:iCs/>
        <w:sz w:val="26"/>
      </w:rPr>
    </w:tblStylePr>
    <w:tblStylePr w:type="lastRow">
      <w:rPr>
        <w:rFonts w:ascii="ZapfDingbats" w:eastAsia="MS Gothic" w:hAnsi="ZapfDingbats" w:cs="Times New Roman"/>
        <w:i/>
        <w:iCs/>
        <w:sz w:val="26"/>
      </w:rPr>
    </w:tblStylePr>
    <w:tblStylePr w:type="firstCol">
      <w:pPr>
        <w:jc w:val="right"/>
      </w:pPr>
      <w:rPr>
        <w:rFonts w:ascii="ZapfDingbats" w:eastAsia="MS Gothic" w:hAnsi="ZapfDingbats" w:cs="Times New Roman"/>
        <w:i/>
        <w:iCs/>
        <w:sz w:val="26"/>
      </w:rPr>
    </w:tblStylePr>
    <w:tblStylePr w:type="lastCol">
      <w:rPr>
        <w:rFonts w:ascii="ZapfDingbats" w:eastAsia="MS Gothic" w:hAnsi="ZapfDingbats" w:cs="Times New Roman"/>
        <w:i/>
        <w:iCs/>
        <w:sz w:val="26"/>
      </w:rPr>
    </w:tblStylePr>
    <w:tblStylePr w:type="nwCell">
      <w:tblPr/>
      <w:tcPr>
        <w:tcBorders>
          <w:right w:val="nil"/>
        </w:tcBorders>
      </w:tcPr>
    </w:tblStylePr>
  </w:style>
  <w:style w:type="paragraph" w:styleId="Salutation">
    <w:name w:val="Salutation"/>
    <w:basedOn w:val="Normal"/>
    <w:next w:val="Normal"/>
    <w:link w:val="SalutationChar"/>
    <w:uiPriority w:val="99"/>
    <w:rsid w:val="005870CA"/>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Ericsson Hilda" w:hAnsi="Ericsson Hilda" w:cs="Verdana"/>
      <w:sz w:val="22"/>
      <w:szCs w:val="22"/>
      <w:lang w:val="en-US" w:eastAsia="en-US"/>
    </w:rPr>
  </w:style>
  <w:style w:type="character" w:customStyle="1" w:styleId="SalutationChar">
    <w:name w:val="Salutation Char"/>
    <w:basedOn w:val="DefaultParagraphFont"/>
    <w:link w:val="Salutation"/>
    <w:uiPriority w:val="99"/>
    <w:rsid w:val="005870CA"/>
    <w:rPr>
      <w:rFonts w:ascii="Ericsson Hilda" w:eastAsia="Ericsson Hilda" w:hAnsi="Ericsson Hilda" w:cs="Verdana"/>
      <w:sz w:val="22"/>
      <w:szCs w:val="22"/>
      <w:lang w:val="en-US" w:eastAsia="en-US"/>
    </w:rPr>
  </w:style>
  <w:style w:type="character" w:styleId="SmartHyperlink">
    <w:name w:val="Smart Hyperlink"/>
    <w:basedOn w:val="DefaultParagraphFont"/>
    <w:uiPriority w:val="99"/>
    <w:semiHidden/>
    <w:rsid w:val="005870CA"/>
    <w:rPr>
      <w:u w:val="dotted"/>
      <w:lang w:val="en-US"/>
    </w:rPr>
  </w:style>
  <w:style w:type="table" w:styleId="Table3Deffects1">
    <w:name w:val="Table 3D effects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tcBorders>
        <w:top w:val="single" w:sz="6" w:space="0" w:color="FFFFFF"/>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Pr>
    <w:tcPr>
      <w:tcBorders>
        <w:bottom w:val="single" w:sz="6" w:space="0" w:color="FFFFFF"/>
        <w:right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StyleColBandSize w:val="1"/>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tcBorders>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StylePr>
    <w:tblStylePr w:type="swCell">
      <w:rPr>
        <w:b/>
        <w:bCs/>
      </w:rPr>
    </w:tblStylePr>
  </w:style>
  <w:style w:type="table" w:styleId="TableClassic2">
    <w:name w:val="Table Classic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5870CA"/>
    <w:pPr>
      <w:spacing w:after="240"/>
    </w:pPr>
    <w:rPr>
      <w:rFonts w:ascii="Ericsson Hilda" w:eastAsia="Ericsson Hilda" w:hAnsi="Ericsson Hilda" w:cs="Verdana"/>
      <w:color w:val="000080"/>
      <w:sz w:val="22"/>
      <w:szCs w:val="22"/>
      <w:lang w:val="da-DK" w:eastAsia="en-US"/>
    </w:rPr>
    <w:tblPr/>
    <w:tcPr>
      <w:tcBorders>
        <w:top w:val="single" w:sz="12" w:space="0" w:color="000000"/>
      </w:tcBorders>
      <w:shd w:val="solid" w:color="C0C0C0" w:fill="FFFFFF"/>
    </w:tc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tcBorders>
        <w:bottom w:val="single" w:sz="6" w:space="0" w:color="000000"/>
      </w:tcBorders>
      <w:shd w:val="clear" w:color="auto" w:fill="auto"/>
    </w:tcPr>
    <w:tblStylePr w:type="firstRow">
      <w:rPr>
        <w:b/>
        <w:bCs/>
        <w:i/>
        <w:iCs/>
        <w:color w:val="FFFFFF"/>
      </w:rPr>
    </w:tblStylePr>
    <w:tblStylePr w:type="lastRow">
      <w:rPr>
        <w:color w:val="000080"/>
      </w:rPr>
    </w:tblStylePr>
    <w:tblStylePr w:type="firstCol">
      <w:rPr>
        <w:b/>
        <w:bCs/>
      </w:r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5870CA"/>
    <w:pPr>
      <w:spacing w:after="240"/>
    </w:pPr>
    <w:rPr>
      <w:rFonts w:ascii="Ericsson Hilda" w:eastAsia="Ericsson Hilda" w:hAnsi="Ericsson Hilda" w:cs="Verdana"/>
      <w:color w:val="FFFFFF"/>
      <w:sz w:val="22"/>
      <w:szCs w:val="22"/>
      <w:lang w:val="da-DK" w:eastAsia="en-US"/>
    </w:rPr>
    <w:tblPr/>
    <w:tblStylePr w:type="firstRow">
      <w:rPr>
        <w:b/>
        <w:bCs/>
        <w:i/>
        <w:iCs/>
      </w:rPr>
    </w:tblStylePr>
    <w:tblStylePr w:type="firstCol">
      <w:rPr>
        <w:b/>
        <w:bCs/>
        <w:i/>
        <w:iCs/>
      </w:rPr>
    </w:tblStylePr>
    <w:tblStylePr w:type="swCell">
      <w:rPr>
        <w:b/>
        <w:bCs/>
        <w:i w:val="0"/>
        <w:iCs w:val="0"/>
      </w:rPr>
    </w:tblStylePr>
  </w:style>
  <w:style w:type="table" w:styleId="TableColorful2">
    <w:name w:val="Table Colorful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nwCell">
      <w:rPr>
        <w:b/>
        <w:bCs/>
        <w:color w:val="FFFFFF"/>
      </w:rPr>
    </w:tblStylePr>
  </w:style>
  <w:style w:type="table" w:styleId="TableColumns1">
    <w:name w:val="Table Columns 1"/>
    <w:basedOn w:val="TableNormal"/>
    <w:uiPriority w:val="99"/>
    <w:semiHidden/>
    <w:unhideWhenUsed/>
    <w:rsid w:val="005870CA"/>
    <w:pPr>
      <w:spacing w:after="240"/>
    </w:pPr>
    <w:rPr>
      <w:rFonts w:ascii="Ericsson Hilda" w:eastAsia="Ericsson Hilda" w:hAnsi="Ericsson Hilda" w:cs="Verdana"/>
      <w:b/>
      <w:bCs/>
      <w:sz w:val="22"/>
      <w:szCs w:val="22"/>
      <w:lang w:val="da-DK" w:eastAsia="en-US"/>
    </w:rPr>
    <w:tblPr>
      <w:tblStyleColBandSize w:val="1"/>
    </w:tblPr>
    <w:tcPr>
      <w:shd w:val="pct25" w:color="000000" w:fill="FFFFFF"/>
    </w:tc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5870CA"/>
    <w:pPr>
      <w:spacing w:after="240"/>
    </w:pPr>
    <w:rPr>
      <w:rFonts w:ascii="Ericsson Hilda" w:eastAsia="Ericsson Hilda" w:hAnsi="Ericsson Hilda" w:cs="Verdana"/>
      <w:b/>
      <w:bCs/>
      <w:sz w:val="22"/>
      <w:szCs w:val="22"/>
      <w:lang w:val="da-DK" w:eastAsia="en-US"/>
    </w:rPr>
    <w:tblPr>
      <w:tblStyleColBandSize w:val="1"/>
    </w:tblPr>
    <w:tcPr>
      <w:shd w:val="solid" w:color="000080" w:fill="FFFFFF"/>
    </w:tc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5870CA"/>
    <w:pPr>
      <w:spacing w:after="240"/>
    </w:pPr>
    <w:rPr>
      <w:rFonts w:ascii="Ericsson Hilda" w:eastAsia="Ericsson Hilda" w:hAnsi="Ericsson Hilda" w:cs="Verdana"/>
      <w:b/>
      <w:bCs/>
      <w:sz w:val="22"/>
      <w:szCs w:val="22"/>
      <w:lang w:val="da-DK" w:eastAsia="en-US"/>
    </w:rP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ColBandSize w:val="1"/>
    </w:tblPr>
    <w:tcPr>
      <w:shd w:val="pct10" w:color="000000" w:fill="FFFFFF"/>
    </w:tcPr>
    <w:tblStylePr w:type="firstRow">
      <w:rPr>
        <w:color w:val="FFFFFF"/>
      </w:rPr>
      <w:tblPr/>
      <w:tcPr>
        <w:tcBorders>
          <w:tl2br w:val="none" w:sz="0" w:space="0" w:color="auto"/>
          <w:tr2bl w:val="none" w:sz="0" w:space="0" w:color="auto"/>
        </w:tcBorders>
        <w:shd w:val="solid" w:color="000000" w:fill="FFFFFF"/>
      </w:tcPr>
    </w:tblStylePr>
    <w:tblStylePr w:type="lastRow">
      <w:rPr>
        <w:b/>
        <w:bCs/>
      </w:r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ColBandSize w:val="1"/>
    </w:tblPr>
    <w:tcPr>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caps/>
        <w:color w:val="auto"/>
      </w:rPr>
    </w:tblStylePr>
  </w:style>
  <w:style w:type="table" w:styleId="TableGrid1">
    <w:name w:val="Table Grid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lastRow">
      <w:rPr>
        <w:i/>
        <w:iCs/>
      </w:rPr>
    </w:tblStylePr>
    <w:tblStylePr w:type="lastCol">
      <w:rPr>
        <w:i/>
        <w:iCs/>
      </w:rPr>
    </w:tblStylePr>
  </w:style>
  <w:style w:type="table" w:styleId="TableGrid2">
    <w:name w:val="Table Grid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tcBorders>
        <w:bottom w:val="single" w:sz="6" w:space="0" w:color="000000"/>
      </w:tcBorders>
      <w:shd w:val="clear" w:color="auto" w:fill="auto"/>
    </w:tcPr>
    <w:tblStylePr w:type="lastRow">
      <w:rPr>
        <w:b/>
        <w:bCs/>
      </w:rPr>
    </w:tblStylePr>
    <w:tblStylePr w:type="lastCol">
      <w:rPr>
        <w:b/>
        <w:bCs/>
      </w:rPr>
    </w:tblStylePr>
  </w:style>
  <w:style w:type="table" w:styleId="TableGrid4">
    <w:name w:val="Table Grid 4"/>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lastRow">
      <w:rPr>
        <w:b/>
        <w:bCs/>
      </w:rPr>
    </w:tblStylePr>
    <w:tblStylePr w:type="lastCol">
      <w:rPr>
        <w:b/>
        <w:bCs/>
      </w:rPr>
    </w:tblStylePr>
  </w:style>
  <w:style w:type="table" w:styleId="TableGrid6">
    <w:name w:val="Table Grid 6"/>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5870CA"/>
    <w:pPr>
      <w:spacing w:after="240"/>
    </w:pPr>
    <w:rPr>
      <w:rFonts w:ascii="Ericsson Hilda" w:eastAsia="Ericsson Hilda" w:hAnsi="Ericsson Hilda" w:cs="Verdana"/>
      <w:b/>
      <w:bCs/>
      <w:sz w:val="22"/>
      <w:szCs w:val="22"/>
      <w:lang w:val="da-DK" w:eastAsia="en-US"/>
    </w:rP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StylePr>
    <w:tblStylePr w:type="lastCol">
      <w:rPr>
        <w:b/>
        <w:bCs/>
        <w:color w:val="auto"/>
      </w:rPr>
    </w:tblStylePr>
  </w:style>
  <w:style w:type="table" w:customStyle="1" w:styleId="TableGridLight1">
    <w:name w:val="Table Grid Light1"/>
    <w:basedOn w:val="TableNormal"/>
    <w:next w:val="TableGridLight"/>
    <w:uiPriority w:val="40"/>
    <w:rsid w:val="005870CA"/>
    <w:pPr>
      <w:spacing w:after="240"/>
    </w:pPr>
    <w:rPr>
      <w:rFonts w:ascii="Ericsson Hilda" w:eastAsia="Ericsson Hilda" w:hAnsi="Ericsson Hilda" w:cs="Verdana"/>
      <w:sz w:val="22"/>
      <w:szCs w:val="22"/>
      <w:lang w:val="da-DK" w:eastAsia="en-US"/>
    </w:rPr>
    <w:tblPr/>
  </w:style>
  <w:style w:type="table" w:styleId="TableList1">
    <w:name w:val="Table List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Pr>
    <w:tcPr>
      <w:tcBorders>
        <w:top w:val="single" w:sz="6" w:space="0" w:color="000000"/>
      </w:tcBorders>
      <w:shd w:val="solid" w:color="C0C0C0" w:fill="FFFFFF"/>
    </w:tc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2"/>
    </w:tblPr>
    <w:tcPr>
      <w:tcBorders>
        <w:top w:val="single" w:sz="6" w:space="0" w:color="000000"/>
      </w:tcBorders>
      <w:shd w:val="pct20" w:color="00FF00" w:fill="FFFFFF"/>
    </w:tc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band1Horz">
      <w:rPr>
        <w:color w:val="auto"/>
      </w:rPr>
    </w:tblStylePr>
    <w:tblStylePr w:type="band2Horz">
      <w:rPr>
        <w:color w:val="auto"/>
      </w:r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tcBorders>
        <w:top w:val="single" w:sz="12" w:space="0" w:color="000000"/>
      </w:tcBorders>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b/>
        <w:bCs/>
        <w:color w:val="FFFFFF"/>
      </w:rPr>
    </w:tblStylePr>
  </w:style>
  <w:style w:type="table" w:styleId="TableList5">
    <w:name w:val="Table List 5"/>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b/>
        <w:bCs/>
      </w:rPr>
    </w:tblStylePr>
    <w:tblStylePr w:type="firstCol">
      <w:rPr>
        <w:b/>
        <w:bCs/>
      </w:rPr>
    </w:tblStylePr>
  </w:style>
  <w:style w:type="table" w:styleId="TableList6">
    <w:name w:val="Table List 6"/>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style>
  <w:style w:type="table" w:styleId="TableList7">
    <w:name w:val="Table List 7"/>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StylePr>
  </w:style>
  <w:style w:type="table" w:styleId="TableList8">
    <w:name w:val="Table List 8"/>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Pr>
    <w:tcPr>
      <w:shd w:val="pct25" w:color="FFFF00" w:fill="FFFFFF"/>
    </w:tc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cPr>
      <w:tcBorders>
        <w:left w:val="single" w:sz="12" w:space="0" w:color="000000"/>
        <w:bottom w:val="single" w:sz="12" w:space="0" w:color="000000"/>
        <w:right w:val="single" w:sz="12" w:space="0" w:color="000000"/>
      </w:tcBorders>
      <w:shd w:val="pct25" w:color="808000" w:fill="FFFFFF"/>
    </w:tc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5870CA"/>
    <w:pPr>
      <w:spacing w:after="240"/>
    </w:pPr>
    <w:rPr>
      <w:rFonts w:ascii="Ericsson Hilda" w:eastAsia="Ericsson Hilda" w:hAnsi="Ericsson Hilda" w:cs="Verdana"/>
      <w:sz w:val="22"/>
      <w:szCs w:val="22"/>
      <w:lang w:val="da-DK" w:eastAsia="en-US"/>
    </w:rPr>
    <w:tblPr/>
  </w:style>
  <w:style w:type="table" w:styleId="TableWeb1">
    <w:name w:val="Table Web 1"/>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color w:val="auto"/>
      </w:rPr>
    </w:tblStylePr>
  </w:style>
  <w:style w:type="table" w:styleId="TableWeb2">
    <w:name w:val="Table Web 2"/>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color w:val="auto"/>
      </w:rPr>
    </w:tblStylePr>
  </w:style>
  <w:style w:type="table" w:styleId="TableWeb3">
    <w:name w:val="Table Web 3"/>
    <w:basedOn w:val="TableNormal"/>
    <w:uiPriority w:val="99"/>
    <w:semiHidden/>
    <w:unhideWhenUsed/>
    <w:rsid w:val="005870CA"/>
    <w:pPr>
      <w:spacing w:after="240"/>
    </w:pPr>
    <w:rPr>
      <w:rFonts w:ascii="Ericsson Hilda" w:eastAsia="Ericsson Hilda" w:hAnsi="Ericsson Hilda" w:cs="Verdana"/>
      <w:sz w:val="22"/>
      <w:szCs w:val="22"/>
      <w:lang w:val="da-DK" w:eastAsia="en-US"/>
    </w:rPr>
    <w:tblPr/>
    <w:tblStylePr w:type="firstRow">
      <w:rPr>
        <w:color w:val="auto"/>
      </w:rPr>
    </w:tblStylePr>
  </w:style>
  <w:style w:type="character" w:styleId="UnresolvedMention">
    <w:name w:val="Unresolved Mention"/>
    <w:basedOn w:val="DefaultParagraphFont"/>
    <w:uiPriority w:val="99"/>
    <w:semiHidden/>
    <w:unhideWhenUsed/>
    <w:rsid w:val="005870CA"/>
    <w:rPr>
      <w:color w:val="605E5C"/>
      <w:shd w:val="clear" w:color="auto" w:fill="E1DFDD"/>
      <w:lang w:val="en-US"/>
    </w:rPr>
  </w:style>
  <w:style w:type="paragraph" w:customStyle="1" w:styleId="Documentinfo-Leadtext">
    <w:name w:val="Document info - Leadtext"/>
    <w:basedOn w:val="Header"/>
    <w:next w:val="Documentinfo"/>
    <w:uiPriority w:val="9"/>
    <w:semiHidden/>
    <w:rsid w:val="005870CA"/>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Ericsson Hilda" w:hAnsi="Ericsson Hilda" w:cs="Verdana"/>
      <w:b w:val="0"/>
      <w:sz w:val="12"/>
      <w:szCs w:val="22"/>
      <w:lang w:val="en-US" w:eastAsia="en-US"/>
    </w:rPr>
  </w:style>
  <w:style w:type="paragraph" w:customStyle="1" w:styleId="Documentinfo">
    <w:name w:val="Document info"/>
    <w:basedOn w:val="Documentinfo-Leadtext"/>
    <w:uiPriority w:val="9"/>
    <w:semiHidden/>
    <w:rsid w:val="005870CA"/>
    <w:pPr>
      <w:spacing w:line="200" w:lineRule="atLeast"/>
    </w:pPr>
    <w:rPr>
      <w:sz w:val="16"/>
    </w:rPr>
  </w:style>
  <w:style w:type="paragraph" w:customStyle="1" w:styleId="Enclosure">
    <w:name w:val="Enclosure"/>
    <w:basedOn w:val="Normal"/>
    <w:uiPriority w:val="8"/>
    <w:rsid w:val="005870CA"/>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Ericsson Hilda" w:hAnsi="Ericsson Hilda" w:cs="Verdana"/>
      <w:sz w:val="22"/>
      <w:szCs w:val="22"/>
      <w:lang w:val="en-US" w:eastAsia="en-US"/>
    </w:rPr>
  </w:style>
  <w:style w:type="paragraph" w:customStyle="1" w:styleId="Text">
    <w:name w:val="Text"/>
    <w:rsid w:val="005870CA"/>
    <w:pPr>
      <w:keepLines/>
      <w:tabs>
        <w:tab w:val="left" w:pos="1247"/>
        <w:tab w:val="left" w:pos="2552"/>
        <w:tab w:val="left" w:pos="3856"/>
        <w:tab w:val="left" w:pos="5216"/>
        <w:tab w:val="left" w:pos="6464"/>
        <w:tab w:val="left" w:pos="7768"/>
        <w:tab w:val="left" w:pos="9072"/>
        <w:tab w:val="left" w:pos="10206"/>
      </w:tabs>
    </w:pPr>
    <w:rPr>
      <w:rFonts w:ascii="Ericsson Hilda" w:hAnsi="Ericsson Hilda"/>
      <w:sz w:val="22"/>
      <w:lang w:val="en-US" w:eastAsia="en-US"/>
    </w:rPr>
  </w:style>
  <w:style w:type="paragraph" w:customStyle="1" w:styleId="Distribution">
    <w:name w:val="Distribution"/>
    <w:basedOn w:val="Heading4"/>
    <w:next w:val="Text"/>
    <w:uiPriority w:val="2"/>
    <w:rsid w:val="005870CA"/>
    <w:pPr>
      <w:keepNext w:val="0"/>
      <w:keepLines w:val="0"/>
      <w:tabs>
        <w:tab w:val="left" w:pos="1247"/>
        <w:tab w:val="left" w:pos="2552"/>
        <w:tab w:val="left" w:pos="3856"/>
        <w:tab w:val="left" w:pos="5216"/>
        <w:tab w:val="left" w:pos="6464"/>
      </w:tabs>
      <w:overflowPunct/>
      <w:autoSpaceDE/>
      <w:autoSpaceDN/>
      <w:adjustRightInd/>
      <w:spacing w:before="360" w:after="240"/>
      <w:ind w:left="0" w:firstLine="0"/>
      <w:textAlignment w:val="auto"/>
      <w:outlineLvl w:val="9"/>
    </w:pPr>
    <w:rPr>
      <w:rFonts w:ascii="Ericsson Hilda" w:hAnsi="Ericsson Hilda"/>
      <w:b/>
      <w:sz w:val="22"/>
      <w:lang w:val="en-US" w:eastAsia="en-US"/>
    </w:rPr>
  </w:style>
  <w:style w:type="paragraph" w:customStyle="1" w:styleId="Listabcdoublelinewide">
    <w:name w:val="List abc double line (wide)"/>
    <w:basedOn w:val="Normal"/>
    <w:uiPriority w:val="5"/>
    <w:rsid w:val="005870CA"/>
    <w:pPr>
      <w:numPr>
        <w:numId w:val="17"/>
      </w:numPr>
      <w:tabs>
        <w:tab w:val="num" w:pos="360"/>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abcsinglelinewide">
    <w:name w:val="List abc single line (wide)"/>
    <w:basedOn w:val="Normal"/>
    <w:uiPriority w:val="5"/>
    <w:rsid w:val="005870CA"/>
    <w:pPr>
      <w:numPr>
        <w:numId w:val="19"/>
      </w:numPr>
      <w:tabs>
        <w:tab w:val="num" w:pos="360"/>
      </w:tabs>
      <w:overflowPunct/>
      <w:autoSpaceDE/>
      <w:autoSpaceDN/>
      <w:adjustRightInd/>
      <w:spacing w:after="0"/>
      <w:ind w:left="0" w:firstLine="0"/>
      <w:textAlignment w:val="auto"/>
    </w:pPr>
    <w:rPr>
      <w:rFonts w:ascii="Ericsson Hilda" w:eastAsia="Ericsson Hilda" w:hAnsi="Ericsson Hilda" w:cs="Verdana"/>
      <w:sz w:val="22"/>
      <w:szCs w:val="22"/>
      <w:lang w:val="en-US" w:eastAsia="en-US"/>
    </w:rPr>
  </w:style>
  <w:style w:type="paragraph" w:customStyle="1" w:styleId="ListBulletwide">
    <w:name w:val="List Bullet (wide)"/>
    <w:uiPriority w:val="3"/>
    <w:rsid w:val="005870CA"/>
    <w:pPr>
      <w:numPr>
        <w:numId w:val="14"/>
      </w:numPr>
      <w:ind w:left="0" w:firstLine="0"/>
    </w:pPr>
    <w:rPr>
      <w:rFonts w:ascii="Ericsson Hilda" w:hAnsi="Ericsson Hilda"/>
      <w:sz w:val="22"/>
      <w:lang w:val="en-US" w:eastAsia="en-US"/>
    </w:rPr>
  </w:style>
  <w:style w:type="paragraph" w:customStyle="1" w:styleId="ListBullet2wide">
    <w:name w:val="List Bullet 2 (wide)"/>
    <w:uiPriority w:val="3"/>
    <w:rsid w:val="005870CA"/>
    <w:pPr>
      <w:numPr>
        <w:numId w:val="20"/>
      </w:numPr>
      <w:spacing w:after="240"/>
      <w:ind w:left="0" w:firstLine="0"/>
    </w:pPr>
    <w:rPr>
      <w:rFonts w:ascii="Ericsson Hilda" w:hAnsi="Ericsson Hilda"/>
      <w:sz w:val="22"/>
      <w:lang w:val="en-US" w:eastAsia="en-US"/>
    </w:rPr>
  </w:style>
  <w:style w:type="paragraph" w:customStyle="1" w:styleId="Listnumberdoublelinewide">
    <w:name w:val="List number double line (wide)"/>
    <w:basedOn w:val="Normal"/>
    <w:uiPriority w:val="4"/>
    <w:rsid w:val="005870CA"/>
    <w:pPr>
      <w:numPr>
        <w:numId w:val="21"/>
      </w:numPr>
      <w:tabs>
        <w:tab w:val="num" w:pos="360"/>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numbersinglelinewide">
    <w:name w:val="List number single line (wide)"/>
    <w:basedOn w:val="Normal"/>
    <w:uiPriority w:val="4"/>
    <w:rsid w:val="005870CA"/>
    <w:pPr>
      <w:numPr>
        <w:numId w:val="23"/>
      </w:numPr>
      <w:tabs>
        <w:tab w:val="num" w:pos="360"/>
      </w:tabs>
      <w:overflowPunct/>
      <w:autoSpaceDE/>
      <w:autoSpaceDN/>
      <w:adjustRightInd/>
      <w:spacing w:after="0"/>
      <w:ind w:left="0" w:firstLine="0"/>
      <w:textAlignment w:val="auto"/>
    </w:pPr>
    <w:rPr>
      <w:rFonts w:ascii="Ericsson Hilda" w:eastAsia="Ericsson Hilda" w:hAnsi="Ericsson Hilda" w:cs="Verdana"/>
      <w:sz w:val="22"/>
      <w:szCs w:val="22"/>
      <w:lang w:val="en-US" w:eastAsia="en-US"/>
    </w:rPr>
  </w:style>
  <w:style w:type="paragraph" w:customStyle="1" w:styleId="TableStyle">
    <w:name w:val="TableStyle"/>
    <w:uiPriority w:val="8"/>
    <w:rsid w:val="005870CA"/>
    <w:pPr>
      <w:ind w:left="85"/>
    </w:pPr>
    <w:rPr>
      <w:rFonts w:ascii="Ericsson Hilda" w:hAnsi="Ericsson Hilda"/>
      <w:noProof/>
      <w:sz w:val="22"/>
      <w:lang w:val="en-US" w:eastAsia="en-US"/>
    </w:rPr>
  </w:style>
  <w:style w:type="paragraph" w:customStyle="1" w:styleId="TableStyleUnderline">
    <w:name w:val="TableStyleUnderline"/>
    <w:basedOn w:val="TableStyle"/>
    <w:uiPriority w:val="8"/>
    <w:rsid w:val="005870CA"/>
    <w:pPr>
      <w:ind w:left="0"/>
    </w:pPr>
    <w:rPr>
      <w:u w:val="single"/>
    </w:rPr>
  </w:style>
  <w:style w:type="paragraph" w:customStyle="1" w:styleId="Term-list">
    <w:name w:val="Term-list"/>
    <w:uiPriority w:val="7"/>
    <w:qFormat/>
    <w:rsid w:val="005870CA"/>
    <w:pPr>
      <w:tabs>
        <w:tab w:val="left" w:pos="2268"/>
      </w:tabs>
      <w:spacing w:after="240"/>
      <w:ind w:left="2268" w:hanging="2268"/>
    </w:pPr>
    <w:rPr>
      <w:rFonts w:ascii="Ericsson Hilda" w:hAnsi="Ericsson Hilda"/>
      <w:sz w:val="22"/>
      <w:lang w:val="en-US" w:eastAsia="en-US"/>
    </w:rPr>
  </w:style>
  <w:style w:type="paragraph" w:customStyle="1" w:styleId="CaptionFigureWide">
    <w:name w:val="CaptionFigureWide"/>
    <w:next w:val="BodyText"/>
    <w:uiPriority w:val="8"/>
    <w:rsid w:val="005870CA"/>
    <w:pPr>
      <w:tabs>
        <w:tab w:val="left" w:pos="964"/>
      </w:tabs>
      <w:spacing w:before="120" w:after="60"/>
      <w:ind w:left="964" w:hanging="964"/>
    </w:pPr>
    <w:rPr>
      <w:rFonts w:ascii="Ericsson Hilda" w:hAnsi="Ericsson Hilda"/>
      <w:lang w:val="en-US" w:eastAsia="en-US"/>
    </w:rPr>
  </w:style>
  <w:style w:type="paragraph" w:customStyle="1" w:styleId="CaptionTableWide">
    <w:name w:val="CaptionTableWide"/>
    <w:next w:val="BodyText"/>
    <w:uiPriority w:val="8"/>
    <w:rsid w:val="005870CA"/>
    <w:pPr>
      <w:tabs>
        <w:tab w:val="left" w:pos="964"/>
      </w:tabs>
      <w:spacing w:before="120" w:after="60"/>
      <w:ind w:left="964" w:hanging="964"/>
    </w:pPr>
    <w:rPr>
      <w:rFonts w:ascii="Ericsson Hilda" w:hAnsi="Ericsson Hilda"/>
      <w:lang w:val="en-US" w:eastAsia="en-US"/>
    </w:rPr>
  </w:style>
  <w:style w:type="paragraph" w:customStyle="1" w:styleId="CaptionEquationWide">
    <w:name w:val="CaptionEquationWide"/>
    <w:next w:val="BodyText"/>
    <w:uiPriority w:val="8"/>
    <w:rsid w:val="005870CA"/>
    <w:pPr>
      <w:tabs>
        <w:tab w:val="left" w:pos="964"/>
      </w:tabs>
      <w:spacing w:before="120" w:after="60"/>
      <w:ind w:left="964" w:hanging="964"/>
    </w:pPr>
    <w:rPr>
      <w:rFonts w:ascii="Ericsson Hilda" w:hAnsi="Ericsson Hilda"/>
      <w:lang w:val="en-US" w:eastAsia="en-US"/>
    </w:rPr>
  </w:style>
  <w:style w:type="table" w:customStyle="1" w:styleId="TableGrid30">
    <w:name w:val="Table Grid3"/>
    <w:basedOn w:val="TableNormal"/>
    <w:next w:val="TableGrid"/>
    <w:uiPriority w:val="39"/>
    <w:rsid w:val="005870CA"/>
    <w:rPr>
      <w:rFonts w:ascii="Calibri" w:eastAsia="Calibri" w:hAnsi="Calibri"/>
      <w:sz w:val="22"/>
      <w:szCs w:val="22"/>
      <w:lang w:val="da-DK" w:eastAsia="en-US"/>
    </w:rPr>
    <w:tblPr/>
  </w:style>
  <w:style w:type="table" w:customStyle="1" w:styleId="TableGrid10">
    <w:name w:val="Table Grid1"/>
    <w:basedOn w:val="TableNormal"/>
    <w:next w:val="TableGrid"/>
    <w:uiPriority w:val="39"/>
    <w:rsid w:val="005870CA"/>
    <w:rPr>
      <w:rFonts w:ascii="Calibri" w:eastAsia="Calibri" w:hAnsi="Calibri"/>
      <w:sz w:val="22"/>
      <w:szCs w:val="22"/>
      <w:lang w:val="da-DK" w:eastAsia="en-US"/>
    </w:rPr>
    <w:tblPr/>
  </w:style>
  <w:style w:type="paragraph" w:customStyle="1" w:styleId="DocumentType">
    <w:name w:val="DocumentType"/>
    <w:basedOn w:val="Subtitle"/>
    <w:uiPriority w:val="9"/>
    <w:semiHidden/>
    <w:rsid w:val="005870CA"/>
    <w:pPr>
      <w:tabs>
        <w:tab w:val="left" w:pos="1247"/>
        <w:tab w:val="left" w:pos="2552"/>
        <w:tab w:val="left" w:pos="3856"/>
        <w:tab w:val="left" w:pos="5216"/>
        <w:tab w:val="left" w:pos="6464"/>
      </w:tabs>
      <w:spacing w:before="540" w:after="0"/>
      <w:contextualSpacing/>
    </w:pPr>
    <w:rPr>
      <w:rFonts w:ascii="Ericsson Hilda" w:hAnsi="Ericsson Hilda"/>
      <w:lang w:eastAsia="en-US"/>
    </w:rPr>
  </w:style>
  <w:style w:type="paragraph" w:customStyle="1" w:styleId="LegalDisclaimer">
    <w:name w:val="Legal Disclaimer"/>
    <w:basedOn w:val="NoSpacing"/>
    <w:uiPriority w:val="10"/>
    <w:semiHidden/>
    <w:rsid w:val="005870CA"/>
    <w:pPr>
      <w:pBdr>
        <w:top w:val="single" w:sz="4" w:space="12" w:color="auto"/>
        <w:left w:val="single" w:sz="4" w:space="9" w:color="auto"/>
        <w:bottom w:val="single" w:sz="4" w:space="12" w:color="auto"/>
        <w:right w:val="single" w:sz="4" w:space="9" w:color="auto"/>
      </w:pBdr>
      <w:ind w:left="170" w:right="170"/>
    </w:pPr>
  </w:style>
  <w:style w:type="paragraph" w:customStyle="1" w:styleId="Referencelist">
    <w:name w:val="Reference list"/>
    <w:basedOn w:val="Normal"/>
    <w:uiPriority w:val="6"/>
    <w:qFormat/>
    <w:rsid w:val="005870CA"/>
    <w:pPr>
      <w:numPr>
        <w:numId w:val="15"/>
      </w:numPr>
      <w:tabs>
        <w:tab w:val="left" w:pos="1247"/>
        <w:tab w:val="left" w:pos="2552"/>
        <w:tab w:val="left" w:pos="3856"/>
        <w:tab w:val="left" w:pos="5216"/>
        <w:tab w:val="left" w:pos="6464"/>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numberdoublelinefourlevels">
    <w:name w:val="List number double line four levels"/>
    <w:basedOn w:val="Normal"/>
    <w:uiPriority w:val="4"/>
    <w:rsid w:val="005870CA"/>
    <w:pPr>
      <w:numPr>
        <w:numId w:val="22"/>
      </w:numPr>
      <w:tabs>
        <w:tab w:val="num" w:pos="360"/>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abc2">
    <w:name w:val="List abc 2"/>
    <w:basedOn w:val="Normal"/>
    <w:uiPriority w:val="5"/>
    <w:qFormat/>
    <w:rsid w:val="005870CA"/>
    <w:pPr>
      <w:numPr>
        <w:numId w:val="16"/>
      </w:numPr>
      <w:tabs>
        <w:tab w:val="num" w:pos="360"/>
      </w:tabs>
      <w:overflowPunct/>
      <w:autoSpaceDE/>
      <w:autoSpaceDN/>
      <w:adjustRightInd/>
      <w:spacing w:after="240"/>
      <w:ind w:left="0" w:firstLine="0"/>
      <w:textAlignment w:val="auto"/>
    </w:pPr>
    <w:rPr>
      <w:rFonts w:ascii="Ericsson Hilda" w:eastAsia="Ericsson Hilda" w:hAnsi="Ericsson Hilda" w:cs="Verdana"/>
      <w:sz w:val="22"/>
      <w:szCs w:val="22"/>
      <w:lang w:val="en-US" w:eastAsia="en-US"/>
    </w:rPr>
  </w:style>
  <w:style w:type="paragraph" w:customStyle="1" w:styleId="Listabc">
    <w:name w:val="List abc"/>
    <w:basedOn w:val="Normal"/>
    <w:uiPriority w:val="5"/>
    <w:qFormat/>
    <w:rsid w:val="005870CA"/>
    <w:pPr>
      <w:numPr>
        <w:numId w:val="18"/>
      </w:numPr>
      <w:tabs>
        <w:tab w:val="num" w:pos="360"/>
      </w:tabs>
      <w:overflowPunct/>
      <w:autoSpaceDE/>
      <w:autoSpaceDN/>
      <w:adjustRightInd/>
      <w:spacing w:after="0"/>
      <w:ind w:left="0" w:firstLine="0"/>
      <w:textAlignment w:val="auto"/>
    </w:pPr>
    <w:rPr>
      <w:rFonts w:ascii="Ericsson Hilda" w:eastAsia="Ericsson Hilda" w:hAnsi="Ericsson Hilda" w:cs="Verdana"/>
      <w:sz w:val="22"/>
      <w:szCs w:val="22"/>
      <w:lang w:val="en-US" w:eastAsia="en-US"/>
    </w:rPr>
  </w:style>
  <w:style w:type="paragraph" w:customStyle="1" w:styleId="CaptionEquation">
    <w:name w:val="CaptionEquation"/>
    <w:basedOn w:val="CaptionEquationWide"/>
    <w:next w:val="Normal"/>
    <w:uiPriority w:val="8"/>
    <w:rsid w:val="005870CA"/>
  </w:style>
  <w:style w:type="paragraph" w:customStyle="1" w:styleId="CaptionFigure">
    <w:name w:val="CaptionFigure"/>
    <w:basedOn w:val="CaptionEquation"/>
    <w:next w:val="Normal"/>
    <w:uiPriority w:val="8"/>
    <w:rsid w:val="005870CA"/>
  </w:style>
  <w:style w:type="paragraph" w:customStyle="1" w:styleId="CaptionTable">
    <w:name w:val="CaptionTable"/>
    <w:basedOn w:val="CaptionFigure"/>
    <w:next w:val="Normal"/>
    <w:uiPriority w:val="8"/>
    <w:rsid w:val="005870CA"/>
  </w:style>
  <w:style w:type="paragraph" w:customStyle="1" w:styleId="IvDInstructiontext">
    <w:name w:val="IvD Instructiontext"/>
    <w:basedOn w:val="BodyText"/>
    <w:link w:val="IvDInstructiontextChar"/>
    <w:uiPriority w:val="99"/>
    <w:qFormat/>
    <w:rsid w:val="005870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8B8B8B"/>
      <w:spacing w:val="2"/>
      <w:sz w:val="18"/>
      <w:szCs w:val="18"/>
      <w:lang w:val="en-US" w:eastAsia="en-US"/>
    </w:rPr>
  </w:style>
  <w:style w:type="character" w:customStyle="1" w:styleId="IvDInstructiontextChar">
    <w:name w:val="IvD Instructiontext Char"/>
    <w:link w:val="IvDInstructiontext"/>
    <w:uiPriority w:val="99"/>
    <w:rsid w:val="005870CA"/>
    <w:rPr>
      <w:rFonts w:ascii="Arial" w:hAnsi="Arial"/>
      <w:i/>
      <w:color w:val="8B8B8B"/>
      <w:spacing w:val="2"/>
      <w:sz w:val="18"/>
      <w:szCs w:val="18"/>
      <w:lang w:val="en-US" w:eastAsia="en-US"/>
    </w:rPr>
  </w:style>
  <w:style w:type="paragraph" w:customStyle="1" w:styleId="IvDtabletext">
    <w:name w:val="IvD tabletext"/>
    <w:basedOn w:val="BodyText"/>
    <w:link w:val="IvDtabletextChar"/>
    <w:qFormat/>
    <w:rsid w:val="005870C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eastAsia="Ericsson Hilda" w:cs="Verdana"/>
      <w:spacing w:val="2"/>
      <w:sz w:val="22"/>
      <w:szCs w:val="22"/>
      <w:lang w:val="en-US" w:eastAsia="en-US"/>
    </w:rPr>
  </w:style>
  <w:style w:type="character" w:customStyle="1" w:styleId="IvDtabletextChar">
    <w:name w:val="IvD tabletext Char"/>
    <w:basedOn w:val="BodyTextChar"/>
    <w:link w:val="IvDtabletext"/>
    <w:rsid w:val="005870CA"/>
    <w:rPr>
      <w:rFonts w:ascii="Arial" w:eastAsia="Ericsson Hilda" w:hAnsi="Arial" w:cs="Verdana"/>
      <w:spacing w:val="2"/>
      <w:sz w:val="22"/>
      <w:szCs w:val="22"/>
      <w:lang w:val="en-US" w:eastAsia="en-US"/>
    </w:rPr>
  </w:style>
  <w:style w:type="paragraph" w:customStyle="1" w:styleId="IvDbodytext">
    <w:name w:val="IvD bodytext"/>
    <w:basedOn w:val="BodyText"/>
    <w:link w:val="IvDbodytextChar"/>
    <w:qFormat/>
    <w:rsid w:val="005870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Ericsson Hilda" w:cs="Verdana"/>
      <w:spacing w:val="2"/>
      <w:sz w:val="22"/>
      <w:szCs w:val="22"/>
      <w:lang w:val="en-US" w:eastAsia="en-US"/>
    </w:rPr>
  </w:style>
  <w:style w:type="character" w:customStyle="1" w:styleId="IvDbodytextChar">
    <w:name w:val="IvD bodytext Char"/>
    <w:basedOn w:val="BodyTextChar"/>
    <w:link w:val="IvDbodytext"/>
    <w:rsid w:val="005870CA"/>
    <w:rPr>
      <w:rFonts w:ascii="Arial" w:eastAsia="Ericsson Hilda" w:hAnsi="Arial" w:cs="Verdana"/>
      <w:spacing w:val="2"/>
      <w:sz w:val="22"/>
      <w:szCs w:val="22"/>
      <w:lang w:val="en-US" w:eastAsia="en-US"/>
    </w:rPr>
  </w:style>
  <w:style w:type="character" w:customStyle="1" w:styleId="TALChar">
    <w:name w:val="TAL Char"/>
    <w:qFormat/>
    <w:rsid w:val="005870CA"/>
    <w:rPr>
      <w:rFonts w:ascii="Arial" w:hAnsi="Arial"/>
      <w:sz w:val="18"/>
      <w:lang w:val="en-GB" w:eastAsia="en-US"/>
    </w:rPr>
  </w:style>
  <w:style w:type="character" w:customStyle="1" w:styleId="TACChar">
    <w:name w:val="TAC Char"/>
    <w:link w:val="TAC"/>
    <w:qFormat/>
    <w:locked/>
    <w:rsid w:val="005870CA"/>
    <w:rPr>
      <w:rFonts w:ascii="Arial" w:hAnsi="Arial"/>
      <w:sz w:val="18"/>
      <w:lang w:val="x-none" w:eastAsia="x-none"/>
    </w:rPr>
  </w:style>
  <w:style w:type="character" w:customStyle="1" w:styleId="TAHChar">
    <w:name w:val="TAH Char"/>
    <w:qFormat/>
    <w:rsid w:val="005870CA"/>
    <w:rPr>
      <w:rFonts w:ascii="Arial" w:eastAsia="Times New Roman" w:hAnsi="Arial" w:cs="Times New Roman"/>
      <w:b/>
      <w:sz w:val="18"/>
      <w:szCs w:val="20"/>
      <w:lang w:val="en-GB" w:eastAsia="ko-KR"/>
    </w:rPr>
  </w:style>
  <w:style w:type="paragraph" w:customStyle="1" w:styleId="2">
    <w:name w:val="编号2"/>
    <w:basedOn w:val="Normal"/>
    <w:rsid w:val="005870CA"/>
    <w:pPr>
      <w:numPr>
        <w:numId w:val="24"/>
      </w:numPr>
      <w:tabs>
        <w:tab w:val="clear" w:pos="840"/>
        <w:tab w:val="num" w:pos="704"/>
      </w:tabs>
      <w:overflowPunct/>
      <w:autoSpaceDE/>
      <w:autoSpaceDN/>
      <w:adjustRightInd/>
      <w:ind w:left="0" w:firstLine="0"/>
      <w:textAlignment w:val="auto"/>
    </w:pPr>
    <w:rPr>
      <w:rFonts w:eastAsia="SimSun"/>
      <w:lang w:eastAsia="zh-CN"/>
    </w:rPr>
  </w:style>
  <w:style w:type="paragraph" w:customStyle="1" w:styleId="BL">
    <w:name w:val="BL"/>
    <w:basedOn w:val="Normal"/>
    <w:rsid w:val="005870CA"/>
    <w:pPr>
      <w:widowControl w:val="0"/>
      <w:tabs>
        <w:tab w:val="left" w:pos="851"/>
        <w:tab w:val="right" w:pos="10260"/>
      </w:tabs>
      <w:ind w:left="851" w:right="612" w:hanging="283"/>
      <w:jc w:val="both"/>
    </w:pPr>
    <w:rPr>
      <w:rFonts w:ascii="Arial" w:hAnsi="Arial"/>
      <w:b/>
      <w:lang w:eastAsia="en-GB"/>
    </w:rPr>
  </w:style>
  <w:style w:type="paragraph" w:customStyle="1" w:styleId="Default">
    <w:name w:val="Default"/>
    <w:rsid w:val="005870CA"/>
    <w:pPr>
      <w:autoSpaceDE w:val="0"/>
      <w:autoSpaceDN w:val="0"/>
      <w:adjustRightInd w:val="0"/>
    </w:pPr>
    <w:rPr>
      <w:rFonts w:ascii="Times New Roman" w:hAnsi="Times New Roman"/>
      <w:color w:val="000000"/>
      <w:sz w:val="24"/>
      <w:szCs w:val="24"/>
      <w:lang w:val="en-US" w:eastAsia="en-US"/>
    </w:rPr>
  </w:style>
  <w:style w:type="paragraph" w:styleId="Title">
    <w:name w:val="Title"/>
    <w:basedOn w:val="Normal"/>
    <w:next w:val="Normal"/>
    <w:link w:val="TitleChar"/>
    <w:qFormat/>
    <w:rsid w:val="005870CA"/>
    <w:pPr>
      <w:overflowPunct/>
      <w:autoSpaceDE/>
      <w:autoSpaceDN/>
      <w:adjustRightInd/>
      <w:spacing w:after="0"/>
      <w:contextualSpacing/>
      <w:textAlignment w:val="auto"/>
    </w:pPr>
    <w:rPr>
      <w:rFonts w:ascii="CG Times (WN)" w:eastAsia="MS Gothic" w:hAnsi="CG Times (WN)"/>
      <w:b/>
      <w:kern w:val="28"/>
      <w:sz w:val="48"/>
      <w:szCs w:val="52"/>
      <w:lang w:val="en-US" w:eastAsia="en-GB"/>
    </w:rPr>
  </w:style>
  <w:style w:type="character" w:customStyle="1" w:styleId="TitleChar1">
    <w:name w:val="Title Char1"/>
    <w:basedOn w:val="DefaultParagraphFont"/>
    <w:rsid w:val="005870CA"/>
    <w:rPr>
      <w:rFonts w:asciiTheme="majorHAnsi" w:eastAsiaTheme="majorEastAsia" w:hAnsiTheme="majorHAnsi" w:cstheme="majorBidi"/>
      <w:spacing w:val="-10"/>
      <w:kern w:val="28"/>
      <w:sz w:val="56"/>
      <w:szCs w:val="56"/>
      <w:lang w:eastAsia="ja-JP"/>
    </w:rPr>
  </w:style>
  <w:style w:type="paragraph" w:styleId="Subtitle">
    <w:name w:val="Subtitle"/>
    <w:basedOn w:val="Normal"/>
    <w:next w:val="Normal"/>
    <w:link w:val="SubtitleChar"/>
    <w:uiPriority w:val="19"/>
    <w:qFormat/>
    <w:rsid w:val="005870CA"/>
    <w:pPr>
      <w:numPr>
        <w:ilvl w:val="1"/>
      </w:numPr>
      <w:overflowPunct/>
      <w:autoSpaceDE/>
      <w:autoSpaceDN/>
      <w:adjustRightInd/>
      <w:spacing w:after="160"/>
      <w:textAlignment w:val="auto"/>
    </w:pPr>
    <w:rPr>
      <w:rFonts w:ascii="CG Times (WN)" w:eastAsia="MS Gothic" w:hAnsi="CG Times (WN)"/>
      <w:b/>
      <w:iCs/>
      <w:sz w:val="36"/>
      <w:szCs w:val="24"/>
      <w:lang w:val="en-US" w:eastAsia="en-GB"/>
    </w:rPr>
  </w:style>
  <w:style w:type="character" w:customStyle="1" w:styleId="SubtitleChar1">
    <w:name w:val="Subtitle Char1"/>
    <w:basedOn w:val="DefaultParagraphFont"/>
    <w:rsid w:val="005870CA"/>
    <w:rPr>
      <w:rFonts w:asciiTheme="minorHAnsi" w:eastAsiaTheme="minorEastAsia" w:hAnsiTheme="minorHAnsi" w:cstheme="minorBidi"/>
      <w:color w:val="5A5A5A" w:themeColor="text1" w:themeTint="A5"/>
      <w:spacing w:val="15"/>
      <w:sz w:val="22"/>
      <w:szCs w:val="22"/>
      <w:lang w:eastAsia="ja-JP"/>
    </w:rPr>
  </w:style>
  <w:style w:type="character" w:styleId="SubtleEmphasis">
    <w:name w:val="Subtle Emphasis"/>
    <w:basedOn w:val="DefaultParagraphFont"/>
    <w:uiPriority w:val="19"/>
    <w:qFormat/>
    <w:rsid w:val="005870CA"/>
    <w:rPr>
      <w:i/>
      <w:iCs/>
      <w:color w:val="404040" w:themeColor="text1" w:themeTint="BF"/>
    </w:rPr>
  </w:style>
  <w:style w:type="paragraph" w:styleId="BlockText">
    <w:name w:val="Block Text"/>
    <w:basedOn w:val="Normal"/>
    <w:unhideWhenUsed/>
    <w:rsid w:val="005870C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eastAsiaTheme="minorEastAsia" w:hAnsiTheme="minorHAnsi" w:cstheme="minorBidi"/>
      <w:i/>
      <w:iCs/>
      <w:color w:val="4472C4" w:themeColor="accent1"/>
      <w:lang w:eastAsia="en-US"/>
    </w:rPr>
  </w:style>
  <w:style w:type="paragraph" w:styleId="Quote">
    <w:name w:val="Quote"/>
    <w:basedOn w:val="Normal"/>
    <w:next w:val="Normal"/>
    <w:link w:val="QuoteChar"/>
    <w:uiPriority w:val="19"/>
    <w:qFormat/>
    <w:rsid w:val="005870CA"/>
    <w:pPr>
      <w:overflowPunct/>
      <w:autoSpaceDE/>
      <w:autoSpaceDN/>
      <w:adjustRightInd/>
      <w:spacing w:before="200" w:after="160"/>
      <w:ind w:left="864" w:right="864"/>
      <w:jc w:val="center"/>
      <w:textAlignment w:val="auto"/>
    </w:pPr>
    <w:rPr>
      <w:rFonts w:ascii="CG Times (WN)" w:hAnsi="CG Times (WN)"/>
      <w:b/>
      <w:iCs/>
      <w:color w:val="181818"/>
      <w:lang w:val="en-US" w:eastAsia="en-GB"/>
    </w:rPr>
  </w:style>
  <w:style w:type="character" w:customStyle="1" w:styleId="QuoteChar1">
    <w:name w:val="Quote Char1"/>
    <w:basedOn w:val="DefaultParagraphFont"/>
    <w:uiPriority w:val="29"/>
    <w:rsid w:val="005870CA"/>
    <w:rPr>
      <w:rFonts w:ascii="Times New Roman" w:hAnsi="Times New Roman"/>
      <w:i/>
      <w:iCs/>
      <w:color w:val="404040" w:themeColor="text1" w:themeTint="BF"/>
      <w:lang w:eastAsia="ja-JP"/>
    </w:rPr>
  </w:style>
  <w:style w:type="table" w:styleId="ColorfulGrid">
    <w:name w:val="Colorful Grid"/>
    <w:basedOn w:val="TableNormal"/>
    <w:uiPriority w:val="73"/>
    <w:semiHidden/>
    <w:unhideWhenUsed/>
    <w:rsid w:val="005870CA"/>
    <w:rPr>
      <w:color w:val="000000" w:themeColor="text1"/>
      <w:lang w:val="fr-FR" w:eastAsia="fr-FR"/>
    </w:rPr>
    <w:tblPr>
      <w:tblStyleRowBandSize w:val="1"/>
      <w:tblStyleColBandSize w:val="1"/>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style>
  <w:style w:type="table" w:styleId="ColorfulGrid-Accent1">
    <w:name w:val="Colorful Grid Accent 1"/>
    <w:basedOn w:val="TableNormal"/>
    <w:uiPriority w:val="73"/>
    <w:semiHidden/>
    <w:unhideWhenUsed/>
    <w:rsid w:val="005870CA"/>
    <w:rPr>
      <w:color w:val="000000" w:themeColor="text1"/>
      <w:lang w:val="fr-FR" w:eastAsia="fr-FR"/>
    </w:rPr>
    <w:tblPr>
      <w:tblStyleRowBandSize w:val="1"/>
      <w:tblStyleColBandSize w:val="1"/>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style>
  <w:style w:type="table" w:styleId="ColorfulGrid-Accent2">
    <w:name w:val="Colorful Grid Accent 2"/>
    <w:basedOn w:val="TableNormal"/>
    <w:uiPriority w:val="73"/>
    <w:semiHidden/>
    <w:unhideWhenUsed/>
    <w:rsid w:val="005870CA"/>
    <w:rPr>
      <w:color w:val="000000" w:themeColor="text1"/>
      <w:lang w:val="fr-FR" w:eastAsia="fr-FR"/>
    </w:rPr>
    <w:tblPr>
      <w:tblStyleRowBandSize w:val="1"/>
      <w:tblStyleColBandSize w:val="1"/>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style>
  <w:style w:type="table" w:styleId="ColorfulGrid-Accent3">
    <w:name w:val="Colorful Grid Accent 3"/>
    <w:basedOn w:val="TableNormal"/>
    <w:uiPriority w:val="73"/>
    <w:semiHidden/>
    <w:unhideWhenUsed/>
    <w:rsid w:val="005870CA"/>
    <w:rPr>
      <w:color w:val="000000" w:themeColor="text1"/>
      <w:lang w:val="fr-FR" w:eastAsia="fr-FR"/>
    </w:rPr>
    <w:tblPr>
      <w:tblStyleRowBandSize w:val="1"/>
      <w:tblStyleColBandSize w:val="1"/>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style>
  <w:style w:type="table" w:styleId="ColorfulGrid-Accent4">
    <w:name w:val="Colorful Grid Accent 4"/>
    <w:basedOn w:val="TableNormal"/>
    <w:uiPriority w:val="73"/>
    <w:semiHidden/>
    <w:unhideWhenUsed/>
    <w:rsid w:val="005870CA"/>
    <w:rPr>
      <w:color w:val="000000" w:themeColor="text1"/>
      <w:lang w:val="fr-FR" w:eastAsia="fr-FR"/>
    </w:rPr>
    <w:tblPr>
      <w:tblStyleRowBandSize w:val="1"/>
      <w:tblStyleColBandSize w:val="1"/>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style>
  <w:style w:type="table" w:styleId="ColorfulGrid-Accent5">
    <w:name w:val="Colorful Grid Accent 5"/>
    <w:basedOn w:val="TableNormal"/>
    <w:uiPriority w:val="73"/>
    <w:semiHidden/>
    <w:unhideWhenUsed/>
    <w:rsid w:val="005870CA"/>
    <w:rPr>
      <w:color w:val="000000" w:themeColor="text1"/>
      <w:lang w:val="fr-FR" w:eastAsia="fr-FR"/>
    </w:rPr>
    <w:tblPr>
      <w:tblStyleRowBandSize w:val="1"/>
      <w:tblStyleColBandSize w:val="1"/>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style>
  <w:style w:type="table" w:styleId="ColorfulGrid-Accent6">
    <w:name w:val="Colorful Grid Accent 6"/>
    <w:basedOn w:val="TableNormal"/>
    <w:uiPriority w:val="73"/>
    <w:semiHidden/>
    <w:unhideWhenUsed/>
    <w:rsid w:val="005870CA"/>
    <w:rPr>
      <w:color w:val="000000" w:themeColor="text1"/>
      <w:lang w:val="fr-FR" w:eastAsia="fr-FR"/>
    </w:rPr>
    <w:tblPr>
      <w:tblStyleRowBandSize w:val="1"/>
      <w:tblStyleColBandSize w:val="1"/>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style>
  <w:style w:type="table" w:styleId="ColorfulList">
    <w:name w:val="Colorful List"/>
    <w:basedOn w:val="TableNormal"/>
    <w:uiPriority w:val="72"/>
    <w:semiHidden/>
    <w:unhideWhenUsed/>
    <w:rsid w:val="005870CA"/>
    <w:rPr>
      <w:color w:val="000000" w:themeColor="text1"/>
      <w:lang w:val="fr-FR" w:eastAsia="fr-FR"/>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5870CA"/>
    <w:rPr>
      <w:color w:val="000000" w:themeColor="text1"/>
      <w:lang w:val="fr-FR" w:eastAsia="fr-FR"/>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5870CA"/>
    <w:rPr>
      <w:color w:val="000000" w:themeColor="text1"/>
      <w:lang w:val="fr-FR" w:eastAsia="fr-FR"/>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5870CA"/>
    <w:rPr>
      <w:color w:val="000000" w:themeColor="text1"/>
      <w:lang w:val="fr-FR" w:eastAsia="fr-FR"/>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5870CA"/>
    <w:rPr>
      <w:color w:val="000000" w:themeColor="text1"/>
      <w:lang w:val="fr-FR" w:eastAsia="fr-FR"/>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5870CA"/>
    <w:rPr>
      <w:color w:val="000000" w:themeColor="text1"/>
      <w:lang w:val="fr-FR" w:eastAsia="fr-FR"/>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5870CA"/>
    <w:rPr>
      <w:color w:val="000000" w:themeColor="text1"/>
      <w:lang w:val="fr-FR" w:eastAsia="fr-FR"/>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StylePr>
  </w:style>
  <w:style w:type="table" w:styleId="ColorfulShading-Accent4">
    <w:name w:val="Colorful Shading Accent 4"/>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5870CA"/>
    <w:rPr>
      <w:color w:val="000000" w:themeColor="text1"/>
      <w:lang w:val="fr-FR" w:eastAsia="fr-FR"/>
    </w:rPr>
    <w:tblPr>
      <w:tblStyleRowBandSize w:val="1"/>
      <w:tblStyleColBandSize w:val="1"/>
    </w:tblPr>
    <w:tcPr>
      <w:tcBorders>
        <w:top w:val="nil"/>
        <w:left w:val="nil"/>
        <w:bottom w:val="nil"/>
        <w:right w:val="nil"/>
      </w:tcBorders>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5870CA"/>
    <w:rPr>
      <w:color w:val="FFFFFF" w:themeColor="background1"/>
      <w:lang w:val="fr-FR" w:eastAsia="fr-FR"/>
    </w:rPr>
    <w:tblPr>
      <w:tblStyleRowBandSize w:val="1"/>
      <w:tblStyleColBandSize w:val="1"/>
    </w:tblPr>
    <w:tcPr>
      <w:tcBorders>
        <w:top w:val="nil"/>
        <w:left w:val="nil"/>
        <w:bottom w:val="nil"/>
        <w:right w:val="nil"/>
      </w:tcBorders>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style>
  <w:style w:type="paragraph" w:styleId="EnvelopeAddress">
    <w:name w:val="envelope address"/>
    <w:basedOn w:val="Normal"/>
    <w:unhideWhenUsed/>
    <w:rsid w:val="005870CA"/>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unhideWhenUsed/>
    <w:rsid w:val="005870CA"/>
    <w:pPr>
      <w:overflowPunct/>
      <w:autoSpaceDE/>
      <w:autoSpaceDN/>
      <w:adjustRightInd/>
      <w:spacing w:after="0"/>
      <w:textAlignment w:val="auto"/>
    </w:pPr>
    <w:rPr>
      <w:rFonts w:asciiTheme="majorHAnsi" w:eastAsiaTheme="majorEastAsia" w:hAnsiTheme="majorHAnsi" w:cstheme="majorBidi"/>
      <w:lang w:eastAsia="en-US"/>
    </w:rPr>
  </w:style>
  <w:style w:type="table" w:styleId="GridTable1Light">
    <w:name w:val="Grid Table 1 Light"/>
    <w:basedOn w:val="TableNormal"/>
    <w:uiPriority w:val="46"/>
    <w:rsid w:val="005870CA"/>
    <w:rPr>
      <w:lang w:val="fr-FR" w:eastAsia="fr-FR"/>
    </w:rPr>
    <w:tblPr>
      <w:tblStyleRowBandSize w:val="1"/>
      <w:tblStyleColBandSize w:val="1"/>
    </w:tblPr>
    <w:tcPr>
      <w:tcBorders>
        <w:top w:val="double" w:sz="2" w:space="0" w:color="666666" w:themeColor="text1" w:themeTint="99"/>
      </w:tcBorders>
    </w:tcPr>
    <w:tblStylePr w:type="firstRow">
      <w:rPr>
        <w:b/>
        <w:bCs/>
      </w:rPr>
      <w:tblPr/>
      <w:tcPr>
        <w:tcBorders>
          <w:bottom w:val="single" w:sz="12" w:space="0" w:color="666666" w:themeColor="text1" w:themeTint="99"/>
        </w:tcBorders>
      </w:tcPr>
    </w:tblStylePr>
    <w:tblStylePr w:type="lastRow">
      <w:rPr>
        <w:b/>
        <w:bCs/>
      </w:rPr>
    </w:tblStylePr>
    <w:tblStylePr w:type="firstCol">
      <w:rPr>
        <w:b/>
        <w:bCs/>
      </w:rPr>
    </w:tblStylePr>
    <w:tblStylePr w:type="lastCol">
      <w:rPr>
        <w:b/>
        <w:bCs/>
      </w:rPr>
    </w:tblStylePr>
  </w:style>
  <w:style w:type="table" w:styleId="GridTable1Light-Accent1">
    <w:name w:val="Grid Table 1 Light Accent 1"/>
    <w:basedOn w:val="TableNormal"/>
    <w:uiPriority w:val="46"/>
    <w:rsid w:val="005870CA"/>
    <w:rPr>
      <w:lang w:val="fr-FR" w:eastAsia="fr-FR"/>
    </w:rPr>
    <w:tblPr>
      <w:tblStyleRowBandSize w:val="1"/>
      <w:tblStyleColBandSize w:val="1"/>
    </w:tblPr>
    <w:tcPr>
      <w:tcBorders>
        <w:top w:val="double" w:sz="2" w:space="0" w:color="8EAADB" w:themeColor="accent1" w:themeTint="99"/>
      </w:tcBorders>
    </w:tcPr>
    <w:tblStylePr w:type="firstRow">
      <w:rPr>
        <w:b/>
        <w:bCs/>
      </w:rPr>
      <w:tblPr/>
      <w:tcPr>
        <w:tcBorders>
          <w:bottom w:val="single" w:sz="12" w:space="0" w:color="8EAADB" w:themeColor="accent1" w:themeTint="99"/>
        </w:tcBorders>
      </w:tcPr>
    </w:tblStylePr>
    <w:tblStylePr w:type="lastRow">
      <w:rPr>
        <w:b/>
        <w:bCs/>
      </w:rPr>
    </w:tblStylePr>
    <w:tblStylePr w:type="firstCol">
      <w:rPr>
        <w:b/>
        <w:bCs/>
      </w:rPr>
    </w:tblStylePr>
    <w:tblStylePr w:type="lastCol">
      <w:rPr>
        <w:b/>
        <w:bCs/>
      </w:rPr>
    </w:tblStylePr>
  </w:style>
  <w:style w:type="table" w:styleId="GridTable1Light-Accent2">
    <w:name w:val="Grid Table 1 Light Accent 2"/>
    <w:basedOn w:val="TableNormal"/>
    <w:uiPriority w:val="46"/>
    <w:rsid w:val="005870CA"/>
    <w:rPr>
      <w:lang w:val="fr-FR" w:eastAsia="fr-FR"/>
    </w:rPr>
    <w:tblPr>
      <w:tblStyleRowBandSize w:val="1"/>
      <w:tblStyleColBandSize w:val="1"/>
    </w:tblPr>
    <w:tcPr>
      <w:tcBorders>
        <w:top w:val="double" w:sz="2" w:space="0" w:color="F4B083" w:themeColor="accent2" w:themeTint="99"/>
      </w:tcBorders>
    </w:tcPr>
    <w:tblStylePr w:type="firstRow">
      <w:rPr>
        <w:b/>
        <w:bCs/>
      </w:rPr>
      <w:tblPr/>
      <w:tcPr>
        <w:tcBorders>
          <w:bottom w:val="single" w:sz="12" w:space="0" w:color="F4B083" w:themeColor="accent2" w:themeTint="99"/>
        </w:tcBorders>
      </w:tcPr>
    </w:tblStylePr>
    <w:tblStylePr w:type="lastRow">
      <w:rPr>
        <w:b/>
        <w:bCs/>
      </w:rPr>
    </w:tblStylePr>
    <w:tblStylePr w:type="firstCol">
      <w:rPr>
        <w:b/>
        <w:bCs/>
      </w:rPr>
    </w:tblStylePr>
    <w:tblStylePr w:type="lastCol">
      <w:rPr>
        <w:b/>
        <w:bCs/>
      </w:rPr>
    </w:tblStylePr>
  </w:style>
  <w:style w:type="table" w:styleId="GridTable1Light-Accent3">
    <w:name w:val="Grid Table 1 Light Accent 3"/>
    <w:basedOn w:val="TableNormal"/>
    <w:uiPriority w:val="46"/>
    <w:rsid w:val="005870CA"/>
    <w:rPr>
      <w:lang w:val="fr-FR" w:eastAsia="fr-FR"/>
    </w:rPr>
    <w:tblPr>
      <w:tblStyleRowBandSize w:val="1"/>
      <w:tblStyleColBandSize w:val="1"/>
    </w:tblPr>
    <w:tcPr>
      <w:tcBorders>
        <w:top w:val="double" w:sz="2" w:space="0" w:color="C9C9C9" w:themeColor="accent3" w:themeTint="99"/>
      </w:tcBorders>
    </w:tcPr>
    <w:tblStylePr w:type="firstRow">
      <w:rPr>
        <w:b/>
        <w:bCs/>
      </w:rPr>
      <w:tblPr/>
      <w:tcPr>
        <w:tcBorders>
          <w:bottom w:val="single" w:sz="12" w:space="0" w:color="C9C9C9" w:themeColor="accent3" w:themeTint="99"/>
        </w:tcBorders>
      </w:tcPr>
    </w:tblStylePr>
    <w:tblStylePr w:type="lastRow">
      <w:rPr>
        <w:b/>
        <w:bCs/>
      </w:rPr>
    </w:tblStylePr>
    <w:tblStylePr w:type="firstCol">
      <w:rPr>
        <w:b/>
        <w:bCs/>
      </w:rPr>
    </w:tblStylePr>
    <w:tblStylePr w:type="lastCol">
      <w:rPr>
        <w:b/>
        <w:bCs/>
      </w:rPr>
    </w:tblStylePr>
  </w:style>
  <w:style w:type="table" w:styleId="GridTable1Light-Accent4">
    <w:name w:val="Grid Table 1 Light Accent 4"/>
    <w:basedOn w:val="TableNormal"/>
    <w:uiPriority w:val="46"/>
    <w:rsid w:val="005870CA"/>
    <w:rPr>
      <w:lang w:val="fr-FR" w:eastAsia="fr-FR"/>
    </w:rPr>
    <w:tblPr>
      <w:tblStyleRowBandSize w:val="1"/>
      <w:tblStyleColBandSize w:val="1"/>
    </w:tblPr>
    <w:tcPr>
      <w:tcBorders>
        <w:top w:val="double" w:sz="2" w:space="0" w:color="FFD966" w:themeColor="accent4" w:themeTint="99"/>
      </w:tcBorders>
    </w:tcPr>
    <w:tblStylePr w:type="firstRow">
      <w:rPr>
        <w:b/>
        <w:bCs/>
      </w:rPr>
      <w:tblPr/>
      <w:tcPr>
        <w:tcBorders>
          <w:bottom w:val="single" w:sz="12" w:space="0" w:color="FFD966" w:themeColor="accent4" w:themeTint="99"/>
        </w:tcBorders>
      </w:tcPr>
    </w:tblStylePr>
    <w:tblStylePr w:type="lastRow">
      <w:rPr>
        <w:b/>
        <w:bCs/>
      </w:rPr>
    </w:tblStylePr>
    <w:tblStylePr w:type="firstCol">
      <w:rPr>
        <w:b/>
        <w:bCs/>
      </w:rPr>
    </w:tblStylePr>
    <w:tblStylePr w:type="lastCol">
      <w:rPr>
        <w:b/>
        <w:bCs/>
      </w:rPr>
    </w:tblStylePr>
  </w:style>
  <w:style w:type="table" w:styleId="GridTable1Light-Accent5">
    <w:name w:val="Grid Table 1 Light Accent 5"/>
    <w:basedOn w:val="TableNormal"/>
    <w:uiPriority w:val="46"/>
    <w:rsid w:val="005870CA"/>
    <w:rPr>
      <w:lang w:val="fr-FR" w:eastAsia="fr-FR"/>
    </w:rPr>
    <w:tblPr>
      <w:tblStyleRowBandSize w:val="1"/>
      <w:tblStyleColBandSize w:val="1"/>
    </w:tblPr>
    <w:tcPr>
      <w:tcBorders>
        <w:top w:val="double" w:sz="2" w:space="0" w:color="9CC2E5" w:themeColor="accent5" w:themeTint="99"/>
      </w:tcBorders>
    </w:tcPr>
    <w:tblStylePr w:type="firstRow">
      <w:rPr>
        <w:b/>
        <w:bCs/>
      </w:rPr>
      <w:tblPr/>
      <w:tcPr>
        <w:tcBorders>
          <w:bottom w:val="single" w:sz="12" w:space="0" w:color="9CC2E5" w:themeColor="accent5" w:themeTint="99"/>
        </w:tcBorders>
      </w:tcPr>
    </w:tblStylePr>
    <w:tblStylePr w:type="lastRow">
      <w:rPr>
        <w:b/>
        <w:bCs/>
      </w:rPr>
    </w:tblStylePr>
    <w:tblStylePr w:type="firstCol">
      <w:rPr>
        <w:b/>
        <w:bCs/>
      </w:rPr>
    </w:tblStylePr>
    <w:tblStylePr w:type="lastCol">
      <w:rPr>
        <w:b/>
        <w:bCs/>
      </w:rPr>
    </w:tblStylePr>
  </w:style>
  <w:style w:type="table" w:styleId="GridTable1Light-Accent6">
    <w:name w:val="Grid Table 1 Light Accent 6"/>
    <w:basedOn w:val="TableNormal"/>
    <w:uiPriority w:val="46"/>
    <w:rsid w:val="005870CA"/>
    <w:rPr>
      <w:lang w:val="fr-FR" w:eastAsia="fr-FR"/>
    </w:rPr>
    <w:tblPr>
      <w:tblStyleRowBandSize w:val="1"/>
      <w:tblStyleColBandSize w:val="1"/>
    </w:tblPr>
    <w:tcPr>
      <w:tcBorders>
        <w:top w:val="double" w:sz="2" w:space="0" w:color="A8D08D" w:themeColor="accent6" w:themeTint="99"/>
      </w:tcBorders>
    </w:tcPr>
    <w:tblStylePr w:type="firstRow">
      <w:rPr>
        <w:b/>
        <w:bCs/>
      </w:rPr>
      <w:tblPr/>
      <w:tcPr>
        <w:tcBorders>
          <w:bottom w:val="single" w:sz="12" w:space="0" w:color="A8D08D" w:themeColor="accent6" w:themeTint="99"/>
        </w:tcBorders>
      </w:tcPr>
    </w:tblStylePr>
    <w:tblStylePr w:type="lastRow">
      <w:rPr>
        <w:b/>
        <w:bCs/>
      </w:rPr>
    </w:tblStylePr>
    <w:tblStylePr w:type="firstCol">
      <w:rPr>
        <w:b/>
        <w:bCs/>
      </w:rPr>
    </w:tblStylePr>
    <w:tblStylePr w:type="lastCol">
      <w:rPr>
        <w:b/>
        <w:bCs/>
      </w:rPr>
    </w:tblStylePr>
  </w:style>
  <w:style w:type="table" w:styleId="GridTable2">
    <w:name w:val="Grid Table 2"/>
    <w:basedOn w:val="TableNormal"/>
    <w:uiPriority w:val="47"/>
    <w:rsid w:val="005870CA"/>
    <w:rPr>
      <w:lang w:val="fr-FR" w:eastAsia="fr-FR"/>
    </w:rPr>
    <w:tblPr>
      <w:tblStyleRowBandSize w:val="1"/>
      <w:tblStyleColBandSize w:val="1"/>
    </w:tblPr>
    <w:tcPr>
      <w:tcBorders>
        <w:top w:val="double" w:sz="2" w:space="0" w:color="666666" w:themeColor="text1" w:themeTint="99"/>
        <w:bottom w:val="nil"/>
      </w:tcBorders>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2-Accent1">
    <w:name w:val="Grid Table 2 Accent 1"/>
    <w:basedOn w:val="TableNormal"/>
    <w:uiPriority w:val="47"/>
    <w:rsid w:val="005870CA"/>
    <w:rPr>
      <w:lang w:val="fr-FR" w:eastAsia="fr-FR"/>
    </w:rPr>
    <w:tblPr>
      <w:tblStyleRowBandSize w:val="1"/>
      <w:tblStyleColBandSize w:val="1"/>
    </w:tblPr>
    <w:tcPr>
      <w:tcBorders>
        <w:top w:val="double" w:sz="2" w:space="0" w:color="8EAADB" w:themeColor="accent1" w:themeTint="99"/>
        <w:bottom w:val="nil"/>
      </w:tcBorders>
      <w:shd w:val="clear" w:color="auto" w:fill="D9E2F3" w:themeFill="accent1" w:themeFillTint="33"/>
    </w:tc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2-Accent2">
    <w:name w:val="Grid Table 2 Accent 2"/>
    <w:basedOn w:val="TableNormal"/>
    <w:uiPriority w:val="47"/>
    <w:rsid w:val="005870CA"/>
    <w:rPr>
      <w:lang w:val="fr-FR" w:eastAsia="fr-FR"/>
    </w:rPr>
    <w:tblPr>
      <w:tblStyleRowBandSize w:val="1"/>
      <w:tblStyleColBandSize w:val="1"/>
    </w:tblPr>
    <w:tcPr>
      <w:tcBorders>
        <w:top w:val="double" w:sz="2" w:space="0" w:color="F4B083" w:themeColor="accent2" w:themeTint="99"/>
        <w:bottom w:val="nil"/>
      </w:tcBorders>
      <w:shd w:val="clear" w:color="auto" w:fill="FBE4D5" w:themeFill="accent2" w:themeFillTint="33"/>
    </w:tc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2-Accent3">
    <w:name w:val="Grid Table 2 Accent 3"/>
    <w:basedOn w:val="TableNormal"/>
    <w:uiPriority w:val="47"/>
    <w:rsid w:val="005870CA"/>
    <w:rPr>
      <w:lang w:val="fr-FR" w:eastAsia="fr-FR"/>
    </w:rPr>
    <w:tblPr>
      <w:tblStyleRowBandSize w:val="1"/>
      <w:tblStyleColBandSize w:val="1"/>
    </w:tblPr>
    <w:tcPr>
      <w:tcBorders>
        <w:top w:val="double" w:sz="2" w:space="0" w:color="C9C9C9" w:themeColor="accent3" w:themeTint="99"/>
        <w:bottom w:val="nil"/>
      </w:tcBorders>
      <w:shd w:val="clear" w:color="auto" w:fill="EDEDED" w:themeFill="accent3" w:themeFillTint="33"/>
    </w:tc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2-Accent4">
    <w:name w:val="Grid Table 2 Accent 4"/>
    <w:basedOn w:val="TableNormal"/>
    <w:uiPriority w:val="47"/>
    <w:rsid w:val="005870CA"/>
    <w:rPr>
      <w:lang w:val="fr-FR" w:eastAsia="fr-FR"/>
    </w:rPr>
    <w:tblPr>
      <w:tblStyleRowBandSize w:val="1"/>
      <w:tblStyleColBandSize w:val="1"/>
    </w:tblPr>
    <w:tcPr>
      <w:tcBorders>
        <w:top w:val="double" w:sz="2" w:space="0" w:color="FFD966" w:themeColor="accent4" w:themeTint="99"/>
        <w:bottom w:val="nil"/>
      </w:tcBorders>
      <w:shd w:val="clear" w:color="auto" w:fill="FFF2CC" w:themeFill="accent4" w:themeFillTint="33"/>
    </w:tc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2-Accent5">
    <w:name w:val="Grid Table 2 Accent 5"/>
    <w:basedOn w:val="TableNormal"/>
    <w:uiPriority w:val="47"/>
    <w:rsid w:val="005870CA"/>
    <w:rPr>
      <w:lang w:val="fr-FR" w:eastAsia="fr-FR"/>
    </w:rPr>
    <w:tblPr>
      <w:tblStyleRowBandSize w:val="1"/>
      <w:tblStyleColBandSize w:val="1"/>
    </w:tblPr>
    <w:tcPr>
      <w:tcBorders>
        <w:top w:val="double" w:sz="2" w:space="0" w:color="9CC2E5" w:themeColor="accent5" w:themeTint="99"/>
        <w:bottom w:val="nil"/>
      </w:tcBorders>
      <w:shd w:val="clear" w:color="auto" w:fill="DEEAF6" w:themeFill="accent5" w:themeFillTint="33"/>
    </w:tc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2-Accent6">
    <w:name w:val="Grid Table 2 Accent 6"/>
    <w:basedOn w:val="TableNormal"/>
    <w:uiPriority w:val="47"/>
    <w:rsid w:val="005870CA"/>
    <w:rPr>
      <w:lang w:val="fr-FR" w:eastAsia="fr-FR"/>
    </w:rPr>
    <w:tblPr>
      <w:tblStyleRowBandSize w:val="1"/>
      <w:tblStyleColBandSize w:val="1"/>
    </w:tblPr>
    <w:tcPr>
      <w:tcBorders>
        <w:top w:val="double" w:sz="2" w:space="0" w:color="A8D08D" w:themeColor="accent6" w:themeTint="99"/>
        <w:bottom w:val="nil"/>
      </w:tcBorders>
      <w:shd w:val="clear" w:color="auto" w:fill="E2EFD9" w:themeFill="accent6" w:themeFillTint="33"/>
    </w:tc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StylePr>
    <w:tblStylePr w:type="firstCol">
      <w:rPr>
        <w:b/>
        <w:bCs/>
      </w:rPr>
    </w:tblStylePr>
    <w:tblStylePr w:type="lastCol">
      <w:rPr>
        <w:b/>
        <w:bCs/>
      </w:rPr>
    </w:tblStylePr>
  </w:style>
  <w:style w:type="table" w:styleId="GridTable3">
    <w:name w:val="Grid Table 3"/>
    <w:basedOn w:val="TableNormal"/>
    <w:uiPriority w:val="48"/>
    <w:rsid w:val="005870CA"/>
    <w:rPr>
      <w:lang w:val="fr-FR" w:eastAsia="fr-FR"/>
    </w:rPr>
    <w:tblPr>
      <w:tblStyleRowBandSize w:val="1"/>
      <w:tblStyleColBandSize w:val="1"/>
    </w:tblPr>
    <w:tcPr>
      <w:tcBorders>
        <w:top w:val="nil"/>
        <w:bottom w:val="nil"/>
        <w:right w:val="nil"/>
      </w:tcBorders>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5870CA"/>
    <w:rPr>
      <w:lang w:val="fr-FR" w:eastAsia="fr-FR"/>
    </w:rPr>
    <w:tblPr>
      <w:tblStyleRowBandSize w:val="1"/>
      <w:tblStyleColBandSize w:val="1"/>
    </w:tblPr>
    <w:tcPr>
      <w:tcBorders>
        <w:top w:val="nil"/>
        <w:bottom w:val="nil"/>
        <w:right w:val="nil"/>
      </w:tcBorders>
      <w:shd w:val="clear" w:color="auto" w:fill="D9E2F3"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5870CA"/>
    <w:rPr>
      <w:lang w:val="fr-FR" w:eastAsia="fr-FR"/>
    </w:rPr>
    <w:tblPr>
      <w:tblStyleRowBandSize w:val="1"/>
      <w:tblStyleColBandSize w:val="1"/>
    </w:tblPr>
    <w:tcPr>
      <w:tcBorders>
        <w:top w:val="nil"/>
        <w:bottom w:val="nil"/>
        <w:right w:val="nil"/>
      </w:tcBorders>
      <w:shd w:val="clear" w:color="auto" w:fill="FBE4D5"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5870CA"/>
    <w:rPr>
      <w:lang w:val="fr-FR" w:eastAsia="fr-FR"/>
    </w:rPr>
    <w:tblPr>
      <w:tblStyleRowBandSize w:val="1"/>
      <w:tblStyleColBandSize w:val="1"/>
    </w:tblPr>
    <w:tcPr>
      <w:tcBorders>
        <w:top w:val="nil"/>
        <w:bottom w:val="nil"/>
        <w:right w:val="nil"/>
      </w:tcBorders>
      <w:shd w:val="clear" w:color="auto" w:fill="EDEDED"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5870CA"/>
    <w:rPr>
      <w:lang w:val="fr-FR" w:eastAsia="fr-FR"/>
    </w:rPr>
    <w:tblPr>
      <w:tblStyleRowBandSize w:val="1"/>
      <w:tblStyleColBandSize w:val="1"/>
    </w:tblPr>
    <w:tcPr>
      <w:tcBorders>
        <w:top w:val="nil"/>
        <w:bottom w:val="nil"/>
        <w:right w:val="nil"/>
      </w:tcBorders>
      <w:shd w:val="clear" w:color="auto" w:fill="FFF2CC"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5870CA"/>
    <w:rPr>
      <w:lang w:val="fr-FR" w:eastAsia="fr-FR"/>
    </w:rPr>
    <w:tblPr>
      <w:tblStyleRowBandSize w:val="1"/>
      <w:tblStyleColBandSize w:val="1"/>
    </w:tblPr>
    <w:tcPr>
      <w:tcBorders>
        <w:top w:val="nil"/>
        <w:bottom w:val="nil"/>
        <w:right w:val="nil"/>
      </w:tcBorders>
      <w:shd w:val="clear" w:color="auto" w:fill="DEEAF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5870CA"/>
    <w:rPr>
      <w:lang w:val="fr-FR" w:eastAsia="fr-FR"/>
    </w:rPr>
    <w:tblPr>
      <w:tblStyleRowBandSize w:val="1"/>
      <w:tblStyleColBandSize w:val="1"/>
    </w:tblPr>
    <w:tcPr>
      <w:tcBorders>
        <w:top w:val="nil"/>
        <w:bottom w:val="nil"/>
        <w:right w:val="nil"/>
      </w:tcBorders>
      <w:shd w:val="clear" w:color="auto" w:fill="E2EFD9"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5870CA"/>
    <w:rPr>
      <w:lang w:val="fr-FR" w:eastAsia="fr-FR"/>
    </w:rPr>
    <w:tblPr>
      <w:tblStyleRowBandSize w:val="1"/>
      <w:tblStyleColBandSize w:val="1"/>
    </w:tblPr>
    <w:tcPr>
      <w:tcBorders>
        <w:right w:val="single" w:sz="4" w:space="0" w:color="000000" w:themeColor="text1"/>
      </w:tcBorders>
      <w:shd w:val="clear" w:color="auto" w:fill="CCCCCC" w:themeFill="tex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1">
    <w:name w:val="Grid Table 4 Accent 1"/>
    <w:basedOn w:val="TableNormal"/>
    <w:uiPriority w:val="49"/>
    <w:rsid w:val="005870CA"/>
    <w:rPr>
      <w:lang w:val="fr-FR" w:eastAsia="fr-FR"/>
    </w:rPr>
    <w:tblPr>
      <w:tblStyleRowBandSize w:val="1"/>
      <w:tblStyleColBandSize w:val="1"/>
    </w:tblPr>
    <w:tcPr>
      <w:tcBorders>
        <w:right w:val="single" w:sz="4" w:space="0" w:color="4472C4" w:themeColor="accent1"/>
      </w:tcBorders>
      <w:shd w:val="clear" w:color="auto" w:fill="D9E2F3" w:themeFill="accent1"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2">
    <w:name w:val="Grid Table 4 Accent 2"/>
    <w:basedOn w:val="TableNormal"/>
    <w:uiPriority w:val="49"/>
    <w:rsid w:val="005870CA"/>
    <w:rPr>
      <w:lang w:val="fr-FR" w:eastAsia="fr-FR"/>
    </w:rPr>
    <w:tblPr>
      <w:tblStyleRowBandSize w:val="1"/>
      <w:tblStyleColBandSize w:val="1"/>
    </w:tblPr>
    <w:tcPr>
      <w:tcBorders>
        <w:right w:val="single" w:sz="4" w:space="0" w:color="ED7D31" w:themeColor="accent2"/>
      </w:tcBorders>
      <w:shd w:val="clear" w:color="auto" w:fill="FBE4D5" w:themeFill="accent2"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3">
    <w:name w:val="Grid Table 4 Accent 3"/>
    <w:basedOn w:val="TableNormal"/>
    <w:uiPriority w:val="49"/>
    <w:rsid w:val="005870CA"/>
    <w:rPr>
      <w:lang w:val="fr-FR" w:eastAsia="fr-FR"/>
    </w:rPr>
    <w:tblPr>
      <w:tblStyleRowBandSize w:val="1"/>
      <w:tblStyleColBandSize w:val="1"/>
    </w:tblPr>
    <w:tcPr>
      <w:tcBorders>
        <w:right w:val="single" w:sz="4" w:space="0" w:color="A5A5A5" w:themeColor="accent3"/>
      </w:tcBorders>
      <w:shd w:val="clear" w:color="auto" w:fill="EDEDED" w:themeFill="accent3"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4">
    <w:name w:val="Grid Table 4 Accent 4"/>
    <w:basedOn w:val="TableNormal"/>
    <w:uiPriority w:val="49"/>
    <w:rsid w:val="005870CA"/>
    <w:rPr>
      <w:lang w:val="fr-FR" w:eastAsia="fr-FR"/>
    </w:rPr>
    <w:tblPr>
      <w:tblStyleRowBandSize w:val="1"/>
      <w:tblStyleColBandSize w:val="1"/>
    </w:tblPr>
    <w:tcPr>
      <w:tcBorders>
        <w:right w:val="single" w:sz="4" w:space="0" w:color="FFC000" w:themeColor="accent4"/>
      </w:tcBorders>
      <w:shd w:val="clear" w:color="auto" w:fill="FFF2CC" w:themeFill="accent4"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5">
    <w:name w:val="Grid Table 4 Accent 5"/>
    <w:basedOn w:val="TableNormal"/>
    <w:uiPriority w:val="49"/>
    <w:rsid w:val="005870CA"/>
    <w:rPr>
      <w:lang w:val="fr-FR" w:eastAsia="fr-FR"/>
    </w:rPr>
    <w:tblPr>
      <w:tblStyleRowBandSize w:val="1"/>
      <w:tblStyleColBandSize w:val="1"/>
    </w:tblPr>
    <w:tcPr>
      <w:tcBorders>
        <w:right w:val="single" w:sz="4" w:space="0" w:color="5B9BD5" w:themeColor="accent5"/>
      </w:tcBorders>
      <w:shd w:val="clear" w:color="auto" w:fill="DEEAF6" w:themeFill="accent5"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4-Accent6">
    <w:name w:val="Grid Table 4 Accent 6"/>
    <w:basedOn w:val="TableNormal"/>
    <w:uiPriority w:val="49"/>
    <w:rsid w:val="005870CA"/>
    <w:rPr>
      <w:lang w:val="fr-FR" w:eastAsia="fr-FR"/>
    </w:rPr>
    <w:tblPr>
      <w:tblStyleRowBandSize w:val="1"/>
      <w:tblStyleColBandSize w:val="1"/>
    </w:tblPr>
    <w:tcPr>
      <w:tcBorders>
        <w:right w:val="single" w:sz="4" w:space="0" w:color="70AD47" w:themeColor="accent6"/>
      </w:tcBorders>
      <w:shd w:val="clear" w:color="auto" w:fill="E2EFD9" w:themeFill="accent6" w:themeFillTint="33"/>
    </w:tc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table" w:styleId="GridTable5Dark">
    <w:name w:val="Grid Table 5 Dark"/>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tcBorders>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StylePr>
    <w:tblStylePr w:type="lastCol">
      <w:rPr>
        <w:b/>
        <w:bCs/>
        <w:color w:val="FFFFFF" w:themeColor="background1"/>
      </w:rPr>
    </w:tblStylePr>
  </w:style>
  <w:style w:type="table" w:styleId="GridTable5Dark-Accent1">
    <w:name w:val="Grid Table 5 Dark Accent 1"/>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tcBorders>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StylePr>
    <w:tblStylePr w:type="lastCol">
      <w:rPr>
        <w:b/>
        <w:bCs/>
        <w:color w:val="FFFFFF" w:themeColor="background1"/>
      </w:rPr>
    </w:tblStylePr>
  </w:style>
  <w:style w:type="table" w:styleId="GridTable5Dark-Accent2">
    <w:name w:val="Grid Table 5 Dark Accent 2"/>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StylePr>
    <w:tblStylePr w:type="lastCol">
      <w:rPr>
        <w:b/>
        <w:bCs/>
        <w:color w:val="FFFFFF" w:themeColor="background1"/>
      </w:rPr>
    </w:tblStylePr>
  </w:style>
  <w:style w:type="table" w:styleId="GridTable5Dark-Accent3">
    <w:name w:val="Grid Table 5 Dark Accent 3"/>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StylePr>
    <w:tblStylePr w:type="lastCol">
      <w:rPr>
        <w:b/>
        <w:bCs/>
        <w:color w:val="FFFFFF" w:themeColor="background1"/>
      </w:rPr>
    </w:tblStylePr>
  </w:style>
  <w:style w:type="table" w:styleId="GridTable5Dark-Accent4">
    <w:name w:val="Grid Table 5 Dark Accent 4"/>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StylePr>
    <w:tblStylePr w:type="lastCol">
      <w:rPr>
        <w:b/>
        <w:bCs/>
        <w:color w:val="FFFFFF" w:themeColor="background1"/>
      </w:rPr>
    </w:tblStylePr>
  </w:style>
  <w:style w:type="table" w:styleId="GridTable5Dark-Accent5">
    <w:name w:val="Grid Table 5 Dark Accent 5"/>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StylePr>
    <w:tblStylePr w:type="lastCol">
      <w:rPr>
        <w:b/>
        <w:bCs/>
        <w:color w:val="FFFFFF" w:themeColor="background1"/>
      </w:rPr>
    </w:tblStylePr>
  </w:style>
  <w:style w:type="table" w:styleId="GridTable5Dark-Accent6">
    <w:name w:val="Grid Table 5 Dark Accent 6"/>
    <w:basedOn w:val="TableNormal"/>
    <w:uiPriority w:val="50"/>
    <w:rsid w:val="005870CA"/>
    <w:rPr>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StylePr>
    <w:tblStylePr w:type="lastCol">
      <w:rPr>
        <w:b/>
        <w:bCs/>
        <w:color w:val="FFFFFF" w:themeColor="background1"/>
      </w:rPr>
    </w:tblStylePr>
  </w:style>
  <w:style w:type="table" w:styleId="GridTable6Colorful">
    <w:name w:val="Grid Table 6 Colorful"/>
    <w:basedOn w:val="TableNormal"/>
    <w:uiPriority w:val="51"/>
    <w:rsid w:val="005870CA"/>
    <w:rPr>
      <w:color w:val="000000" w:themeColor="text1"/>
      <w:lang w:val="fr-FR" w:eastAsia="fr-FR"/>
    </w:rPr>
    <w:tblPr>
      <w:tblStyleRowBandSize w:val="1"/>
      <w:tblStyleColBandSize w:val="1"/>
    </w:tblPr>
    <w:tcPr>
      <w:shd w:val="clear" w:color="auto" w:fill="CCCCCC" w:themeFill="text1" w:themeFillTint="33"/>
    </w:tc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5870CA"/>
    <w:rPr>
      <w:color w:val="2F5496" w:themeColor="accent1" w:themeShade="BF"/>
      <w:lang w:val="fr-FR" w:eastAsia="fr-FR"/>
    </w:rPr>
    <w:tblPr>
      <w:tblStyleRowBandSize w:val="1"/>
      <w:tblStyleColBandSize w:val="1"/>
    </w:tblPr>
    <w:tcPr>
      <w:shd w:val="clear" w:color="auto" w:fill="D9E2F3" w:themeFill="accent1" w:themeFillTint="33"/>
    </w:tc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style>
  <w:style w:type="table" w:styleId="GridTable6Colorful-Accent2">
    <w:name w:val="Grid Table 6 Colorful Accent 2"/>
    <w:basedOn w:val="TableNormal"/>
    <w:uiPriority w:val="51"/>
    <w:rsid w:val="005870CA"/>
    <w:rPr>
      <w:color w:val="C45911" w:themeColor="accent2" w:themeShade="BF"/>
      <w:lang w:val="fr-FR" w:eastAsia="fr-FR"/>
    </w:rPr>
    <w:tblPr>
      <w:tblStyleRowBandSize w:val="1"/>
      <w:tblStyleColBandSize w:val="1"/>
    </w:tblPr>
    <w:tcPr>
      <w:shd w:val="clear" w:color="auto" w:fill="FBE4D5" w:themeFill="accent2" w:themeFillTint="33"/>
    </w:tc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style>
  <w:style w:type="table" w:styleId="GridTable6Colorful-Accent3">
    <w:name w:val="Grid Table 6 Colorful Accent 3"/>
    <w:basedOn w:val="TableNormal"/>
    <w:uiPriority w:val="51"/>
    <w:rsid w:val="005870CA"/>
    <w:rPr>
      <w:color w:val="7B7B7B" w:themeColor="accent3" w:themeShade="BF"/>
      <w:lang w:val="fr-FR" w:eastAsia="fr-FR"/>
    </w:rPr>
    <w:tblPr>
      <w:tblStyleRowBandSize w:val="1"/>
      <w:tblStyleColBandSize w:val="1"/>
    </w:tblPr>
    <w:tcPr>
      <w:shd w:val="clear" w:color="auto" w:fill="EDEDED" w:themeFill="accent3" w:themeFillTint="33"/>
    </w:tc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style>
  <w:style w:type="table" w:styleId="GridTable6Colorful-Accent4">
    <w:name w:val="Grid Table 6 Colorful Accent 4"/>
    <w:basedOn w:val="TableNormal"/>
    <w:uiPriority w:val="51"/>
    <w:rsid w:val="005870CA"/>
    <w:rPr>
      <w:color w:val="BF8F00" w:themeColor="accent4" w:themeShade="BF"/>
      <w:lang w:val="fr-FR" w:eastAsia="fr-FR"/>
    </w:rPr>
    <w:tblPr>
      <w:tblStyleRowBandSize w:val="1"/>
      <w:tblStyleColBandSize w:val="1"/>
    </w:tblPr>
    <w:tcPr>
      <w:shd w:val="clear" w:color="auto" w:fill="FFF2CC" w:themeFill="accent4" w:themeFillTint="33"/>
    </w:tc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style>
  <w:style w:type="table" w:styleId="GridTable6Colorful-Accent5">
    <w:name w:val="Grid Table 6 Colorful Accent 5"/>
    <w:basedOn w:val="TableNormal"/>
    <w:uiPriority w:val="51"/>
    <w:rsid w:val="005870CA"/>
    <w:rPr>
      <w:color w:val="2E74B5" w:themeColor="accent5" w:themeShade="BF"/>
      <w:lang w:val="fr-FR" w:eastAsia="fr-FR"/>
    </w:rPr>
    <w:tblPr>
      <w:tblStyleRowBandSize w:val="1"/>
      <w:tblStyleColBandSize w:val="1"/>
    </w:tblPr>
    <w:tcPr>
      <w:shd w:val="clear" w:color="auto" w:fill="DEEAF6" w:themeFill="accent5" w:themeFillTint="33"/>
    </w:tc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5870CA"/>
    <w:rPr>
      <w:color w:val="538135" w:themeColor="accent6" w:themeShade="BF"/>
      <w:lang w:val="fr-FR" w:eastAsia="fr-FR"/>
    </w:rPr>
    <w:tblPr>
      <w:tblStyleRowBandSize w:val="1"/>
      <w:tblStyleColBandSize w:val="1"/>
    </w:tblPr>
    <w:tcPr>
      <w:shd w:val="clear" w:color="auto" w:fill="E2EFD9" w:themeFill="accent6" w:themeFillTint="33"/>
    </w:tc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style>
  <w:style w:type="table" w:styleId="GridTable7Colorful">
    <w:name w:val="Grid Table 7 Colorful"/>
    <w:basedOn w:val="TableNormal"/>
    <w:uiPriority w:val="52"/>
    <w:rsid w:val="005870CA"/>
    <w:rPr>
      <w:color w:val="000000" w:themeColor="text1"/>
      <w:lang w:val="fr-FR" w:eastAsia="fr-FR"/>
    </w:rPr>
    <w:tblPr>
      <w:tblStyleRowBandSize w:val="1"/>
      <w:tblStyleColBandSize w:val="1"/>
    </w:tblPr>
    <w:tcPr>
      <w:shd w:val="clear" w:color="auto" w:fill="CCCCCC" w:themeFill="tex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5870CA"/>
    <w:rPr>
      <w:color w:val="2F5496" w:themeColor="accent1" w:themeShade="BF"/>
      <w:lang w:val="fr-FR" w:eastAsia="fr-FR"/>
    </w:rPr>
    <w:tblPr>
      <w:tblStyleRowBandSize w:val="1"/>
      <w:tblStyleColBandSize w:val="1"/>
    </w:tblPr>
    <w:tcPr>
      <w:shd w:val="clear" w:color="auto" w:fill="D9E2F3" w:themeFill="accent1"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5870CA"/>
    <w:rPr>
      <w:color w:val="C45911" w:themeColor="accent2" w:themeShade="BF"/>
      <w:lang w:val="fr-FR" w:eastAsia="fr-FR"/>
    </w:rPr>
    <w:tblPr>
      <w:tblStyleRowBandSize w:val="1"/>
      <w:tblStyleColBandSize w:val="1"/>
    </w:tblPr>
    <w:tcPr>
      <w:shd w:val="clear" w:color="auto" w:fill="FBE4D5" w:themeFill="accent2"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5870CA"/>
    <w:rPr>
      <w:color w:val="7B7B7B" w:themeColor="accent3" w:themeShade="BF"/>
      <w:lang w:val="fr-FR" w:eastAsia="fr-FR"/>
    </w:rPr>
    <w:tblPr>
      <w:tblStyleRowBandSize w:val="1"/>
      <w:tblStyleColBandSize w:val="1"/>
    </w:tblPr>
    <w:tcPr>
      <w:shd w:val="clear" w:color="auto" w:fill="EDEDED" w:themeFill="accent3"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5870CA"/>
    <w:rPr>
      <w:color w:val="BF8F00" w:themeColor="accent4" w:themeShade="BF"/>
      <w:lang w:val="fr-FR" w:eastAsia="fr-FR"/>
    </w:rPr>
    <w:tblPr>
      <w:tblStyleRowBandSize w:val="1"/>
      <w:tblStyleColBandSize w:val="1"/>
    </w:tblPr>
    <w:tcPr>
      <w:shd w:val="clear" w:color="auto" w:fill="FFF2CC" w:themeFill="accent4"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5870CA"/>
    <w:rPr>
      <w:color w:val="2E74B5" w:themeColor="accent5" w:themeShade="BF"/>
      <w:lang w:val="fr-FR" w:eastAsia="fr-FR"/>
    </w:rPr>
    <w:tblPr>
      <w:tblStyleRowBandSize w:val="1"/>
      <w:tblStyleColBandSize w:val="1"/>
    </w:tblPr>
    <w:tcPr>
      <w:shd w:val="clear" w:color="auto" w:fill="DEEAF6" w:themeFill="accent5"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5870CA"/>
    <w:rPr>
      <w:color w:val="538135" w:themeColor="accent6" w:themeShade="BF"/>
      <w:lang w:val="fr-FR" w:eastAsia="fr-FR"/>
    </w:rPr>
    <w:tblPr>
      <w:tblStyleRowBandSize w:val="1"/>
      <w:tblStyleColBandSize w:val="1"/>
    </w:tblPr>
    <w:tcPr>
      <w:shd w:val="clear" w:color="auto" w:fill="E2EFD9" w:themeFill="accent6" w:themeFillTint="33"/>
    </w:tc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
    <w:name w:val="Light Grid"/>
    <w:basedOn w:val="TableNormal"/>
    <w:uiPriority w:val="62"/>
    <w:semiHidden/>
    <w:unhideWhenUsed/>
    <w:rsid w:val="005870CA"/>
    <w:rPr>
      <w:lang w:val="fr-FR" w:eastAsia="fr-FR"/>
    </w:rPr>
    <w:tblPr>
      <w:tblStyleRowBandSize w:val="1"/>
      <w:tblStyleColBandSize w:val="1"/>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5870CA"/>
    <w:rPr>
      <w:lang w:val="fr-FR" w:eastAsia="fr-FR"/>
    </w:rPr>
    <w:tblPr>
      <w:tblStyleRowBandSize w:val="1"/>
      <w:tblStyleColBandSize w:val="1"/>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5870CA"/>
    <w:rPr>
      <w:lang w:val="fr-FR" w:eastAsia="fr-FR"/>
    </w:rPr>
    <w:tblPr>
      <w:tblStyleRowBandSize w:val="1"/>
      <w:tblStyleColBandSize w:val="1"/>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5870CA"/>
    <w:rPr>
      <w:lang w:val="fr-FR" w:eastAsia="fr-FR"/>
    </w:rPr>
    <w:tblPr>
      <w:tblStyleRowBandSize w:val="1"/>
      <w:tblStyleColBandSize w:val="1"/>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5870CA"/>
    <w:rPr>
      <w:lang w:val="fr-FR" w:eastAsia="fr-FR"/>
    </w:rPr>
    <w:tblPr>
      <w:tblStyleRowBandSize w:val="1"/>
      <w:tblStyleColBandSize w:val="1"/>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5870CA"/>
    <w:rPr>
      <w:lang w:val="fr-FR" w:eastAsia="fr-FR"/>
    </w:rPr>
    <w:tblPr>
      <w:tblStyleRowBandSize w:val="1"/>
      <w:tblStyleColBandSize w:val="1"/>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5870CA"/>
    <w:rPr>
      <w:lang w:val="fr-FR" w:eastAsia="fr-FR"/>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5870CA"/>
    <w:rPr>
      <w:lang w:val="fr-FR" w:eastAsia="fr-FR"/>
    </w:rPr>
    <w:tblPr>
      <w:tblStyleRowBandSize w:val="1"/>
      <w:tblStyleColBandSize w:val="1"/>
    </w:tblPr>
    <w:tcPr>
      <w:tcBorders>
        <w:left w:val="single" w:sz="8" w:space="0" w:color="000000" w:themeColor="text1"/>
        <w:right w:val="single" w:sz="8" w:space="0" w:color="000000" w:themeColor="text1"/>
      </w:tcBorders>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1">
    <w:name w:val="Light List Accent 1"/>
    <w:basedOn w:val="TableNormal"/>
    <w:uiPriority w:val="61"/>
    <w:semiHidden/>
    <w:unhideWhenUsed/>
    <w:rsid w:val="005870CA"/>
    <w:rPr>
      <w:lang w:val="fr-FR" w:eastAsia="fr-FR"/>
    </w:rPr>
    <w:tblPr>
      <w:tblStyleRowBandSize w:val="1"/>
      <w:tblStyleColBandSize w:val="1"/>
    </w:tblPr>
    <w:tcPr>
      <w:tcBorders>
        <w:left w:val="single" w:sz="8" w:space="0" w:color="4472C4" w:themeColor="accent1"/>
        <w:right w:val="single" w:sz="8" w:space="0" w:color="4472C4" w:themeColor="accent1"/>
      </w:tcBorders>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2">
    <w:name w:val="Light List Accent 2"/>
    <w:basedOn w:val="TableNormal"/>
    <w:uiPriority w:val="61"/>
    <w:semiHidden/>
    <w:unhideWhenUsed/>
    <w:rsid w:val="005870CA"/>
    <w:rPr>
      <w:lang w:val="fr-FR" w:eastAsia="fr-FR"/>
    </w:rPr>
    <w:tblPr>
      <w:tblStyleRowBandSize w:val="1"/>
      <w:tblStyleColBandSize w:val="1"/>
    </w:tblPr>
    <w:tcPr>
      <w:tcBorders>
        <w:left w:val="single" w:sz="8" w:space="0" w:color="ED7D31" w:themeColor="accent2"/>
        <w:right w:val="single" w:sz="8" w:space="0" w:color="ED7D31" w:themeColor="accent2"/>
      </w:tcBorders>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3">
    <w:name w:val="Light List Accent 3"/>
    <w:basedOn w:val="TableNormal"/>
    <w:uiPriority w:val="61"/>
    <w:semiHidden/>
    <w:unhideWhenUsed/>
    <w:rsid w:val="005870CA"/>
    <w:rPr>
      <w:lang w:val="fr-FR" w:eastAsia="fr-FR"/>
    </w:rPr>
    <w:tblPr>
      <w:tblStyleRowBandSize w:val="1"/>
      <w:tblStyleColBandSize w:val="1"/>
    </w:tblPr>
    <w:tcPr>
      <w:tcBorders>
        <w:left w:val="single" w:sz="8" w:space="0" w:color="A5A5A5" w:themeColor="accent3"/>
        <w:right w:val="single" w:sz="8" w:space="0" w:color="A5A5A5" w:themeColor="accent3"/>
      </w:tcBorders>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4">
    <w:name w:val="Light List Accent 4"/>
    <w:basedOn w:val="TableNormal"/>
    <w:uiPriority w:val="61"/>
    <w:semiHidden/>
    <w:unhideWhenUsed/>
    <w:rsid w:val="005870CA"/>
    <w:rPr>
      <w:lang w:val="fr-FR" w:eastAsia="fr-FR"/>
    </w:rPr>
    <w:tblPr>
      <w:tblStyleRowBandSize w:val="1"/>
      <w:tblStyleColBandSize w:val="1"/>
    </w:tblPr>
    <w:tcPr>
      <w:tcBorders>
        <w:left w:val="single" w:sz="8" w:space="0" w:color="FFC000" w:themeColor="accent4"/>
        <w:right w:val="single" w:sz="8" w:space="0" w:color="FFC000" w:themeColor="accent4"/>
      </w:tcBorders>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5">
    <w:name w:val="Light List Accent 5"/>
    <w:basedOn w:val="TableNormal"/>
    <w:uiPriority w:val="61"/>
    <w:semiHidden/>
    <w:unhideWhenUsed/>
    <w:rsid w:val="005870CA"/>
    <w:rPr>
      <w:lang w:val="fr-FR" w:eastAsia="fr-FR"/>
    </w:rPr>
    <w:tblPr>
      <w:tblStyleRowBandSize w:val="1"/>
      <w:tblStyleColBandSize w:val="1"/>
    </w:tblPr>
    <w:tcPr>
      <w:tcBorders>
        <w:left w:val="single" w:sz="8" w:space="0" w:color="5B9BD5" w:themeColor="accent5"/>
        <w:right w:val="single" w:sz="8" w:space="0" w:color="5B9BD5" w:themeColor="accent5"/>
      </w:tcBorders>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List-Accent6">
    <w:name w:val="Light List Accent 6"/>
    <w:basedOn w:val="TableNormal"/>
    <w:uiPriority w:val="61"/>
    <w:semiHidden/>
    <w:unhideWhenUsed/>
    <w:rsid w:val="005870CA"/>
    <w:rPr>
      <w:lang w:val="fr-FR" w:eastAsia="fr-FR"/>
    </w:rPr>
    <w:tblPr>
      <w:tblStyleRowBandSize w:val="1"/>
      <w:tblStyleColBandSize w:val="1"/>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70AD47" w:themeFill="accent6"/>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LightShading">
    <w:name w:val="Light Shading"/>
    <w:basedOn w:val="TableNormal"/>
    <w:uiPriority w:val="60"/>
    <w:semiHidden/>
    <w:unhideWhenUsed/>
    <w:rsid w:val="005870CA"/>
    <w:rPr>
      <w:color w:val="000000" w:themeColor="text1" w:themeShade="BF"/>
      <w:lang w:val="fr-FR" w:eastAsia="fr-FR"/>
    </w:rPr>
    <w:tblPr>
      <w:tblStyleRowBandSize w:val="1"/>
      <w:tblStyleColBandSize w:val="1"/>
    </w:tblPr>
    <w:tcPr>
      <w:tcBorders>
        <w:left w:val="nil"/>
        <w:right w:val="nil"/>
      </w:tcBorders>
      <w:shd w:val="clear" w:color="auto" w:fill="C0C0C0" w:themeFill="text1" w:themeFillTint="3F"/>
    </w:tc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5870CA"/>
    <w:rPr>
      <w:color w:val="2F5496" w:themeColor="accent1" w:themeShade="BF"/>
      <w:lang w:val="fr-FR" w:eastAsia="fr-FR"/>
    </w:rPr>
    <w:tblPr>
      <w:tblStyleRowBandSize w:val="1"/>
      <w:tblStyleColBandSize w:val="1"/>
    </w:tblPr>
    <w:tcPr>
      <w:tcBorders>
        <w:left w:val="nil"/>
        <w:right w:val="nil"/>
      </w:tcBorders>
      <w:shd w:val="clear" w:color="auto" w:fill="D0DBF0" w:themeFill="accent1" w:themeFillTint="3F"/>
    </w:tc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5870CA"/>
    <w:rPr>
      <w:color w:val="C45911" w:themeColor="accent2" w:themeShade="BF"/>
      <w:lang w:val="fr-FR" w:eastAsia="fr-FR"/>
    </w:rPr>
    <w:tblPr>
      <w:tblStyleRowBandSize w:val="1"/>
      <w:tblStyleColBandSize w:val="1"/>
    </w:tblPr>
    <w:tcPr>
      <w:tcBorders>
        <w:left w:val="nil"/>
        <w:right w:val="nil"/>
      </w:tcBorders>
      <w:shd w:val="clear" w:color="auto" w:fill="FADECB" w:themeFill="accent2" w:themeFillTint="3F"/>
    </w:tc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5870CA"/>
    <w:rPr>
      <w:color w:val="7B7B7B" w:themeColor="accent3" w:themeShade="BF"/>
      <w:lang w:val="fr-FR" w:eastAsia="fr-FR"/>
    </w:rPr>
    <w:tblPr>
      <w:tblStyleRowBandSize w:val="1"/>
      <w:tblStyleColBandSize w:val="1"/>
    </w:tblPr>
    <w:tcPr>
      <w:tcBorders>
        <w:left w:val="nil"/>
        <w:right w:val="nil"/>
      </w:tcBorders>
      <w:shd w:val="clear" w:color="auto" w:fill="E8E8E8" w:themeFill="accent3" w:themeFillTint="3F"/>
    </w:tc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5870CA"/>
    <w:rPr>
      <w:color w:val="BF8F00" w:themeColor="accent4" w:themeShade="BF"/>
      <w:lang w:val="fr-FR" w:eastAsia="fr-FR"/>
    </w:rPr>
    <w:tblPr>
      <w:tblStyleRowBandSize w:val="1"/>
      <w:tblStyleColBandSize w:val="1"/>
    </w:tblPr>
    <w:tcPr>
      <w:tcBorders>
        <w:left w:val="nil"/>
        <w:right w:val="nil"/>
      </w:tcBorders>
      <w:shd w:val="clear" w:color="auto" w:fill="FFEFC0" w:themeFill="accent4" w:themeFillTint="3F"/>
    </w:tc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5870CA"/>
    <w:rPr>
      <w:color w:val="2E74B5" w:themeColor="accent5" w:themeShade="BF"/>
      <w:lang w:val="fr-FR" w:eastAsia="fr-FR"/>
    </w:rPr>
    <w:tblPr>
      <w:tblStyleRowBandSize w:val="1"/>
      <w:tblStyleColBandSize w:val="1"/>
    </w:tblPr>
    <w:tcPr>
      <w:tcBorders>
        <w:left w:val="nil"/>
        <w:right w:val="nil"/>
      </w:tcBorders>
      <w:shd w:val="clear" w:color="auto" w:fill="D6E6F4" w:themeFill="accent5" w:themeFillTint="3F"/>
    </w:tc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5870CA"/>
    <w:rPr>
      <w:color w:val="538135" w:themeColor="accent6" w:themeShade="BF"/>
      <w:lang w:val="fr-FR" w:eastAsia="fr-FR"/>
    </w:rPr>
    <w:tblPr>
      <w:tblStyleRowBandSize w:val="1"/>
      <w:tblStyleColBandSize w:val="1"/>
    </w:tblPr>
    <w:tcPr>
      <w:tcBorders>
        <w:left w:val="nil"/>
        <w:right w:val="nil"/>
      </w:tcBorders>
      <w:shd w:val="clear" w:color="auto" w:fill="DBEBD0" w:themeFill="accent6" w:themeFillTint="3F"/>
    </w:tc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5870CA"/>
    <w:rPr>
      <w:lang w:val="fr-FR" w:eastAsia="fr-FR"/>
    </w:rPr>
    <w:tblPr>
      <w:tblStyleRowBandSize w:val="1"/>
      <w:tblStyleColBandSize w:val="1"/>
    </w:tblPr>
    <w:tcPr>
      <w:tcBorders>
        <w:top w:val="single" w:sz="4" w:space="0" w:color="666666" w:themeColor="text1" w:themeTint="99"/>
        <w:bottom w:val="single" w:sz="4" w:space="0" w:color="666666" w:themeColor="text1" w:themeTint="99"/>
      </w:tcBorders>
      <w:shd w:val="clear" w:color="auto" w:fill="CCCCCC" w:themeFill="tex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1Light-Accent1">
    <w:name w:val="List Table 1 Light Accent 1"/>
    <w:basedOn w:val="TableNormal"/>
    <w:uiPriority w:val="46"/>
    <w:rsid w:val="005870CA"/>
    <w:rPr>
      <w:lang w:val="fr-FR" w:eastAsia="fr-FR"/>
    </w:rPr>
    <w:tblPr>
      <w:tblStyleRowBandSize w:val="1"/>
      <w:tblStyleColBandSize w:val="1"/>
    </w:tblPr>
    <w:tcPr>
      <w:tcBorders>
        <w:top w:val="single" w:sz="4" w:space="0" w:color="8EAADB" w:themeColor="accent1" w:themeTint="99"/>
        <w:bottom w:val="single" w:sz="4" w:space="0" w:color="8EAADB" w:themeColor="accent1" w:themeTint="99"/>
      </w:tcBorders>
      <w:shd w:val="clear" w:color="auto" w:fill="D9E2F3" w:themeFill="accent1"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1Light-Accent2">
    <w:name w:val="List Table 1 Light Accent 2"/>
    <w:basedOn w:val="TableNormal"/>
    <w:uiPriority w:val="46"/>
    <w:rsid w:val="005870CA"/>
    <w:rPr>
      <w:lang w:val="fr-FR" w:eastAsia="fr-FR"/>
    </w:rPr>
    <w:tblPr>
      <w:tblStyleRowBandSize w:val="1"/>
      <w:tblStyleColBandSize w:val="1"/>
    </w:tblPr>
    <w:tcPr>
      <w:tcBorders>
        <w:top w:val="single" w:sz="4" w:space="0" w:color="F4B083" w:themeColor="accent2" w:themeTint="99"/>
        <w:bottom w:val="single" w:sz="4" w:space="0" w:color="F4B083" w:themeColor="accent2" w:themeTint="99"/>
      </w:tcBorders>
      <w:shd w:val="clear" w:color="auto" w:fill="FBE4D5" w:themeFill="accent2"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1Light-Accent3">
    <w:name w:val="List Table 1 Light Accent 3"/>
    <w:basedOn w:val="TableNormal"/>
    <w:uiPriority w:val="46"/>
    <w:rsid w:val="005870CA"/>
    <w:rPr>
      <w:lang w:val="fr-FR" w:eastAsia="fr-FR"/>
    </w:rPr>
    <w:tblPr>
      <w:tblStyleRowBandSize w:val="1"/>
      <w:tblStyleColBandSize w:val="1"/>
    </w:tblPr>
    <w:tcPr>
      <w:tcBorders>
        <w:top w:val="single" w:sz="4" w:space="0" w:color="C9C9C9" w:themeColor="accent3" w:themeTint="99"/>
        <w:bottom w:val="single" w:sz="4" w:space="0" w:color="C9C9C9" w:themeColor="accent3" w:themeTint="99"/>
      </w:tcBorders>
      <w:shd w:val="clear" w:color="auto" w:fill="EDEDED" w:themeFill="accent3"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1Light-Accent4">
    <w:name w:val="List Table 1 Light Accent 4"/>
    <w:basedOn w:val="TableNormal"/>
    <w:uiPriority w:val="46"/>
    <w:rsid w:val="005870CA"/>
    <w:rPr>
      <w:lang w:val="fr-FR" w:eastAsia="fr-FR"/>
    </w:rPr>
    <w:tblPr>
      <w:tblStyleRowBandSize w:val="1"/>
      <w:tblStyleColBandSize w:val="1"/>
    </w:tblPr>
    <w:tcPr>
      <w:tcBorders>
        <w:top w:val="single" w:sz="4" w:space="0" w:color="FFD966" w:themeColor="accent4" w:themeTint="99"/>
        <w:bottom w:val="single" w:sz="4" w:space="0" w:color="FFD966" w:themeColor="accent4" w:themeTint="99"/>
      </w:tcBorders>
      <w:shd w:val="clear" w:color="auto" w:fill="FFF2CC" w:themeFill="accent4"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1Light-Accent5">
    <w:name w:val="List Table 1 Light Accent 5"/>
    <w:basedOn w:val="TableNormal"/>
    <w:uiPriority w:val="46"/>
    <w:rsid w:val="005870CA"/>
    <w:rPr>
      <w:lang w:val="fr-FR" w:eastAsia="fr-FR"/>
    </w:rPr>
    <w:tblPr>
      <w:tblStyleRowBandSize w:val="1"/>
      <w:tblStyleColBandSize w:val="1"/>
    </w:tblPr>
    <w:tcPr>
      <w:tcBorders>
        <w:top w:val="single" w:sz="4" w:space="0" w:color="9CC2E5" w:themeColor="accent5" w:themeTint="99"/>
        <w:bottom w:val="single" w:sz="4" w:space="0" w:color="9CC2E5" w:themeColor="accent5" w:themeTint="99"/>
      </w:tcBorders>
      <w:shd w:val="clear" w:color="auto" w:fill="DEEAF6" w:themeFill="accent5"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1Light-Accent6">
    <w:name w:val="List Table 1 Light Accent 6"/>
    <w:basedOn w:val="TableNormal"/>
    <w:uiPriority w:val="46"/>
    <w:rsid w:val="005870CA"/>
    <w:rPr>
      <w:lang w:val="fr-FR" w:eastAsia="fr-FR"/>
    </w:rPr>
    <w:tblPr>
      <w:tblStyleRowBandSize w:val="1"/>
      <w:tblStyleColBandSize w:val="1"/>
    </w:tblPr>
    <w:tcPr>
      <w:tcBorders>
        <w:top w:val="single" w:sz="4" w:space="0" w:color="A8D08D" w:themeColor="accent6" w:themeTint="99"/>
        <w:bottom w:val="single" w:sz="4" w:space="0" w:color="A8D08D" w:themeColor="accent6" w:themeTint="99"/>
      </w:tcBorders>
      <w:shd w:val="clear" w:color="auto" w:fill="E2EFD9" w:themeFill="accent6" w:themeFillTint="33"/>
    </w:tcPr>
    <w:tblStylePr w:type="firstRow">
      <w:rPr>
        <w:b/>
        <w:bCs/>
      </w:rPr>
    </w:tblStylePr>
    <w:tblStylePr w:type="lastRow">
      <w:rPr>
        <w:b/>
        <w:bCs/>
      </w:rPr>
    </w:tblStylePr>
    <w:tblStylePr w:type="firstCol">
      <w:rPr>
        <w:b/>
        <w:bCs/>
      </w:rPr>
    </w:tblStylePr>
    <w:tblStylePr w:type="lastCol">
      <w:rPr>
        <w:b/>
        <w:bCs/>
      </w:rPr>
    </w:tblStylePr>
  </w:style>
  <w:style w:type="table" w:styleId="ListTable2">
    <w:name w:val="List Table 2"/>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1">
    <w:name w:val="List Table 2 Accent 1"/>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2">
    <w:name w:val="List Table 2 Accent 2"/>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3">
    <w:name w:val="List Table 2 Accent 3"/>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4">
    <w:name w:val="List Table 2 Accent 4"/>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5">
    <w:name w:val="List Table 2 Accent 5"/>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2-Accent6">
    <w:name w:val="List Table 2 Accent 6"/>
    <w:basedOn w:val="TableNormal"/>
    <w:uiPriority w:val="47"/>
    <w:rsid w:val="005870CA"/>
    <w:rPr>
      <w:lang w:val="fr-FR" w:eastAsia="fr-FR"/>
    </w:rPr>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table" w:styleId="ListTable3">
    <w:name w:val="List Table 3"/>
    <w:basedOn w:val="TableNormal"/>
    <w:uiPriority w:val="48"/>
    <w:rsid w:val="005870CA"/>
    <w:rPr>
      <w:lang w:val="fr-FR" w:eastAsia="fr-FR"/>
    </w:rPr>
    <w:tblPr>
      <w:tblStyleRowBandSize w:val="1"/>
      <w:tblStyleColBandSize w:val="1"/>
    </w:tblPr>
    <w:tcPr>
      <w:tcBorders>
        <w:top w:val="single" w:sz="4" w:space="0" w:color="000000" w:themeColor="text1"/>
        <w:bottom w:val="single" w:sz="4" w:space="0" w:color="000000" w:themeColor="text1"/>
      </w:tcBorders>
    </w:tc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5870CA"/>
    <w:rPr>
      <w:lang w:val="fr-FR" w:eastAsia="fr-FR"/>
    </w:rPr>
    <w:tblPr>
      <w:tblStyleRowBandSize w:val="1"/>
      <w:tblStyleColBandSize w:val="1"/>
    </w:tblPr>
    <w:tcPr>
      <w:tcBorders>
        <w:top w:val="single" w:sz="4" w:space="0" w:color="4472C4" w:themeColor="accent1"/>
        <w:bottom w:val="single" w:sz="4" w:space="0" w:color="4472C4" w:themeColor="accent1"/>
      </w:tcBorders>
    </w:tc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5870CA"/>
    <w:rPr>
      <w:lang w:val="fr-FR" w:eastAsia="fr-FR"/>
    </w:rPr>
    <w:tblPr>
      <w:tblStyleRowBandSize w:val="1"/>
      <w:tblStyleColBandSize w:val="1"/>
    </w:tblPr>
    <w:tcPr>
      <w:tcBorders>
        <w:top w:val="single" w:sz="4" w:space="0" w:color="ED7D31" w:themeColor="accent2"/>
        <w:bottom w:val="single" w:sz="4" w:space="0" w:color="ED7D31" w:themeColor="accent2"/>
      </w:tcBorders>
    </w:tc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5870CA"/>
    <w:rPr>
      <w:lang w:val="fr-FR" w:eastAsia="fr-FR"/>
    </w:rPr>
    <w:tblPr>
      <w:tblStyleRowBandSize w:val="1"/>
      <w:tblStyleColBandSize w:val="1"/>
    </w:tblPr>
    <w:tcPr>
      <w:tcBorders>
        <w:top w:val="single" w:sz="4" w:space="0" w:color="A5A5A5" w:themeColor="accent3"/>
        <w:bottom w:val="single" w:sz="4" w:space="0" w:color="A5A5A5" w:themeColor="accent3"/>
      </w:tcBorders>
    </w:tc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5870CA"/>
    <w:rPr>
      <w:lang w:val="fr-FR" w:eastAsia="fr-FR"/>
    </w:rPr>
    <w:tblPr>
      <w:tblStyleRowBandSize w:val="1"/>
      <w:tblStyleColBandSize w:val="1"/>
    </w:tblPr>
    <w:tcPr>
      <w:tcBorders>
        <w:top w:val="single" w:sz="4" w:space="0" w:color="FFC000" w:themeColor="accent4"/>
        <w:bottom w:val="single" w:sz="4" w:space="0" w:color="FFC000" w:themeColor="accent4"/>
      </w:tcBorders>
    </w:tc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5870CA"/>
    <w:rPr>
      <w:lang w:val="fr-FR" w:eastAsia="fr-FR"/>
    </w:rPr>
    <w:tblPr>
      <w:tblStyleRowBandSize w:val="1"/>
      <w:tblStyleColBandSize w:val="1"/>
    </w:tblPr>
    <w:tcPr>
      <w:tcBorders>
        <w:top w:val="single" w:sz="4" w:space="0" w:color="5B9BD5" w:themeColor="accent5"/>
        <w:bottom w:val="single" w:sz="4" w:space="0" w:color="5B9BD5" w:themeColor="accent5"/>
      </w:tcBorders>
    </w:tc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5870CA"/>
    <w:rPr>
      <w:lang w:val="fr-FR" w:eastAsia="fr-FR"/>
    </w:rPr>
    <w:tblPr>
      <w:tblStyleRowBandSize w:val="1"/>
      <w:tblStyleColBandSize w:val="1"/>
    </w:tblPr>
    <w:tcPr>
      <w:tcBorders>
        <w:top w:val="single" w:sz="4" w:space="0" w:color="70AD47" w:themeColor="accent6"/>
        <w:bottom w:val="single" w:sz="4" w:space="0" w:color="70AD47" w:themeColor="accent6"/>
      </w:tcBorders>
    </w:tc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5870CA"/>
    <w:rPr>
      <w:lang w:val="fr-FR" w:eastAsia="fr-FR"/>
    </w:r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ListTable4-Accent1">
    <w:name w:val="List Table 4 Accent 1"/>
    <w:basedOn w:val="TableNormal"/>
    <w:uiPriority w:val="49"/>
    <w:rsid w:val="005870CA"/>
    <w:rPr>
      <w:lang w:val="fr-FR" w:eastAsia="fr-FR"/>
    </w:rPr>
    <w:tblPr>
      <w:tblStyleRowBandSize w:val="1"/>
      <w:tblStyleColBandSize w:val="1"/>
    </w:tblPr>
    <w:tcPr>
      <w:shd w:val="clear" w:color="auto" w:fill="D9E2F3" w:themeFill="accent1" w:themeFillTint="33"/>
    </w:tc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ListTable4-Accent2">
    <w:name w:val="List Table 4 Accent 2"/>
    <w:basedOn w:val="TableNormal"/>
    <w:uiPriority w:val="49"/>
    <w:rsid w:val="005870CA"/>
    <w:rPr>
      <w:lang w:val="fr-FR" w:eastAsia="fr-FR"/>
    </w:rPr>
    <w:tblPr>
      <w:tblStyleRowBandSize w:val="1"/>
      <w:tblStyleColBandSize w:val="1"/>
    </w:tblPr>
    <w:tcPr>
      <w:shd w:val="clear" w:color="auto" w:fill="FBE4D5" w:themeFill="accent2" w:themeFillTint="33"/>
    </w:tc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ListTable4-Accent3">
    <w:name w:val="List Table 4 Accent 3"/>
    <w:basedOn w:val="TableNormal"/>
    <w:uiPriority w:val="49"/>
    <w:rsid w:val="005870CA"/>
    <w:rPr>
      <w:lang w:val="fr-FR" w:eastAsia="fr-FR"/>
    </w:rPr>
    <w:tblPr>
      <w:tblStyleRowBandSize w:val="1"/>
      <w:tblStyleColBandSize w:val="1"/>
    </w:tblPr>
    <w:tcPr>
      <w:shd w:val="clear" w:color="auto" w:fill="EDEDED" w:themeFill="accent3" w:themeFillTint="33"/>
    </w:tc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ListTable4-Accent4">
    <w:name w:val="List Table 4 Accent 4"/>
    <w:basedOn w:val="TableNormal"/>
    <w:uiPriority w:val="49"/>
    <w:rsid w:val="005870CA"/>
    <w:rPr>
      <w:lang w:val="fr-FR" w:eastAsia="fr-FR"/>
    </w:rPr>
    <w:tblPr>
      <w:tblStyleRowBandSize w:val="1"/>
      <w:tblStyleColBandSize w:val="1"/>
    </w:tblPr>
    <w:tcPr>
      <w:shd w:val="clear" w:color="auto" w:fill="FFF2CC" w:themeFill="accent4" w:themeFillTint="33"/>
    </w:tc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ListTable4-Accent5">
    <w:name w:val="List Table 4 Accent 5"/>
    <w:basedOn w:val="TableNormal"/>
    <w:uiPriority w:val="49"/>
    <w:rsid w:val="005870CA"/>
    <w:rPr>
      <w:lang w:val="fr-FR" w:eastAsia="fr-FR"/>
    </w:rPr>
    <w:tblPr>
      <w:tblStyleRowBandSize w:val="1"/>
      <w:tblStyleColBandSize w:val="1"/>
    </w:tblPr>
    <w:tcPr>
      <w:shd w:val="clear" w:color="auto" w:fill="DEEAF6" w:themeFill="accent5" w:themeFillTint="33"/>
    </w:tc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ListTable4-Accent6">
    <w:name w:val="List Table 4 Accent 6"/>
    <w:basedOn w:val="TableNormal"/>
    <w:uiPriority w:val="49"/>
    <w:rsid w:val="005870CA"/>
    <w:rPr>
      <w:lang w:val="fr-FR" w:eastAsia="fr-FR"/>
    </w:rPr>
    <w:tblPr>
      <w:tblStyleRowBandSize w:val="1"/>
      <w:tblStyleColBandSize w:val="1"/>
    </w:tblPr>
    <w:tcPr>
      <w:shd w:val="clear" w:color="auto" w:fill="E2EFD9" w:themeFill="accent6" w:themeFillTint="33"/>
    </w:tc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ListTable5Dark">
    <w:name w:val="List Table 5 Dark"/>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870CA"/>
    <w:rPr>
      <w:color w:val="FFFFFF" w:themeColor="background1"/>
      <w:lang w:val="fr-FR" w:eastAsia="fr-FR"/>
    </w:rPr>
    <w:tblPr>
      <w:tblStyleRowBandSize w:val="1"/>
      <w:tblStyleColBandSize w:val="1"/>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870CA"/>
    <w:rPr>
      <w:color w:val="000000" w:themeColor="text1"/>
      <w:lang w:val="fr-FR" w:eastAsia="fr-FR"/>
    </w:rPr>
    <w:tblPr>
      <w:tblStyleRowBandSize w:val="1"/>
      <w:tblStyleColBandSize w:val="1"/>
    </w:tblPr>
    <w:tcPr>
      <w:shd w:val="clear" w:color="auto" w:fill="CCCCCC" w:themeFill="text1" w:themeFillTint="33"/>
    </w:tc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style>
  <w:style w:type="table" w:styleId="ListTable6Colorful-Accent1">
    <w:name w:val="List Table 6 Colorful Accent 1"/>
    <w:basedOn w:val="TableNormal"/>
    <w:uiPriority w:val="51"/>
    <w:rsid w:val="005870CA"/>
    <w:rPr>
      <w:color w:val="2F5496" w:themeColor="accent1" w:themeShade="BF"/>
      <w:lang w:val="fr-FR" w:eastAsia="fr-FR"/>
    </w:rPr>
    <w:tblPr>
      <w:tblStyleRowBandSize w:val="1"/>
      <w:tblStyleColBandSize w:val="1"/>
    </w:tblPr>
    <w:tcPr>
      <w:shd w:val="clear" w:color="auto" w:fill="D9E2F3" w:themeFill="accent1" w:themeFillTint="33"/>
    </w:tc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style>
  <w:style w:type="table" w:styleId="ListTable6Colorful-Accent2">
    <w:name w:val="List Table 6 Colorful Accent 2"/>
    <w:basedOn w:val="TableNormal"/>
    <w:uiPriority w:val="51"/>
    <w:rsid w:val="005870CA"/>
    <w:rPr>
      <w:color w:val="C45911" w:themeColor="accent2" w:themeShade="BF"/>
      <w:lang w:val="fr-FR" w:eastAsia="fr-FR"/>
    </w:rPr>
    <w:tblPr>
      <w:tblStyleRowBandSize w:val="1"/>
      <w:tblStyleColBandSize w:val="1"/>
    </w:tblPr>
    <w:tcPr>
      <w:shd w:val="clear" w:color="auto" w:fill="FBE4D5" w:themeFill="accent2" w:themeFillTint="33"/>
    </w:tc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style>
  <w:style w:type="table" w:styleId="ListTable6Colorful-Accent3">
    <w:name w:val="List Table 6 Colorful Accent 3"/>
    <w:basedOn w:val="TableNormal"/>
    <w:uiPriority w:val="51"/>
    <w:rsid w:val="005870CA"/>
    <w:rPr>
      <w:color w:val="7B7B7B" w:themeColor="accent3" w:themeShade="BF"/>
      <w:lang w:val="fr-FR" w:eastAsia="fr-FR"/>
    </w:rPr>
    <w:tblPr>
      <w:tblStyleRowBandSize w:val="1"/>
      <w:tblStyleColBandSize w:val="1"/>
    </w:tblPr>
    <w:tcPr>
      <w:shd w:val="clear" w:color="auto" w:fill="EDEDED" w:themeFill="accent3" w:themeFillTint="33"/>
    </w:tc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style>
  <w:style w:type="table" w:styleId="ListTable6Colorful-Accent4">
    <w:name w:val="List Table 6 Colorful Accent 4"/>
    <w:basedOn w:val="TableNormal"/>
    <w:uiPriority w:val="51"/>
    <w:rsid w:val="005870CA"/>
    <w:rPr>
      <w:color w:val="BF8F00" w:themeColor="accent4" w:themeShade="BF"/>
      <w:lang w:val="fr-FR" w:eastAsia="fr-FR"/>
    </w:rPr>
    <w:tblPr>
      <w:tblStyleRowBandSize w:val="1"/>
      <w:tblStyleColBandSize w:val="1"/>
    </w:tblPr>
    <w:tcPr>
      <w:shd w:val="clear" w:color="auto" w:fill="FFF2CC" w:themeFill="accent4" w:themeFillTint="33"/>
    </w:tc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style>
  <w:style w:type="table" w:styleId="ListTable6Colorful-Accent5">
    <w:name w:val="List Table 6 Colorful Accent 5"/>
    <w:basedOn w:val="TableNormal"/>
    <w:uiPriority w:val="51"/>
    <w:rsid w:val="005870CA"/>
    <w:rPr>
      <w:color w:val="2E74B5" w:themeColor="accent5" w:themeShade="BF"/>
      <w:lang w:val="fr-FR" w:eastAsia="fr-FR"/>
    </w:rPr>
    <w:tblPr>
      <w:tblStyleRowBandSize w:val="1"/>
      <w:tblStyleColBandSize w:val="1"/>
    </w:tblPr>
    <w:tcPr>
      <w:shd w:val="clear" w:color="auto" w:fill="DEEAF6" w:themeFill="accent5" w:themeFillTint="33"/>
    </w:tc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style>
  <w:style w:type="table" w:styleId="ListTable6Colorful-Accent6">
    <w:name w:val="List Table 6 Colorful Accent 6"/>
    <w:basedOn w:val="TableNormal"/>
    <w:uiPriority w:val="51"/>
    <w:rsid w:val="005870CA"/>
    <w:rPr>
      <w:color w:val="538135" w:themeColor="accent6" w:themeShade="BF"/>
      <w:lang w:val="fr-FR" w:eastAsia="fr-FR"/>
    </w:rPr>
    <w:tblPr>
      <w:tblStyleRowBandSize w:val="1"/>
      <w:tblStyleColBandSize w:val="1"/>
    </w:tblPr>
    <w:tcPr>
      <w:shd w:val="clear" w:color="auto" w:fill="E2EFD9" w:themeFill="accent6" w:themeFillTint="33"/>
    </w:tc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style>
  <w:style w:type="table" w:styleId="ListTable7Colorful">
    <w:name w:val="List Table 7 Colorful"/>
    <w:basedOn w:val="TableNormal"/>
    <w:uiPriority w:val="52"/>
    <w:rsid w:val="005870CA"/>
    <w:rPr>
      <w:color w:val="000000" w:themeColor="text1"/>
      <w:lang w:val="fr-FR" w:eastAsia="fr-FR"/>
    </w:rPr>
    <w:tblPr>
      <w:tblStyleRowBandSize w:val="1"/>
      <w:tblStyleColBandSize w:val="1"/>
    </w:tblPr>
    <w:tcPr>
      <w:tcBorders>
        <w:top w:val="single" w:sz="4" w:space="0" w:color="000000" w:themeColor="text1"/>
        <w:left w:val="single" w:sz="4" w:space="0" w:color="000000" w:themeColor="text1"/>
      </w:tcBorders>
      <w:shd w:val="clear" w:color="auto" w:fill="CCCCCC" w:themeFill="text1" w:themeFillTint="33"/>
    </w:tc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870CA"/>
    <w:rPr>
      <w:color w:val="2F5496" w:themeColor="accent1" w:themeShade="BF"/>
      <w:lang w:val="fr-FR" w:eastAsia="fr-FR"/>
    </w:rPr>
    <w:tblPr>
      <w:tblStyleRowBandSize w:val="1"/>
      <w:tblStyleColBandSize w:val="1"/>
    </w:tblPr>
    <w:tcPr>
      <w:tcBorders>
        <w:top w:val="single" w:sz="4" w:space="0" w:color="4472C4" w:themeColor="accent1"/>
        <w:left w:val="single" w:sz="4" w:space="0" w:color="4472C4" w:themeColor="accent1"/>
      </w:tcBorders>
      <w:shd w:val="clear" w:color="auto" w:fill="D9E2F3" w:themeFill="accent1" w:themeFillTint="33"/>
    </w:tc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870CA"/>
    <w:rPr>
      <w:color w:val="C45911" w:themeColor="accent2" w:themeShade="BF"/>
      <w:lang w:val="fr-FR" w:eastAsia="fr-FR"/>
    </w:rPr>
    <w:tblPr>
      <w:tblStyleRowBandSize w:val="1"/>
      <w:tblStyleColBandSize w:val="1"/>
    </w:tblPr>
    <w:tcPr>
      <w:tcBorders>
        <w:top w:val="single" w:sz="4" w:space="0" w:color="ED7D31" w:themeColor="accent2"/>
        <w:left w:val="single" w:sz="4" w:space="0" w:color="ED7D31" w:themeColor="accent2"/>
      </w:tcBorders>
      <w:shd w:val="clear" w:color="auto" w:fill="FBE4D5" w:themeFill="accent2" w:themeFillTint="33"/>
    </w:tc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870CA"/>
    <w:rPr>
      <w:color w:val="7B7B7B" w:themeColor="accent3" w:themeShade="BF"/>
      <w:lang w:val="fr-FR" w:eastAsia="fr-FR"/>
    </w:rPr>
    <w:tblPr>
      <w:tblStyleRowBandSize w:val="1"/>
      <w:tblStyleColBandSize w:val="1"/>
    </w:tblPr>
    <w:tcPr>
      <w:tcBorders>
        <w:top w:val="single" w:sz="4" w:space="0" w:color="A5A5A5" w:themeColor="accent3"/>
        <w:left w:val="single" w:sz="4" w:space="0" w:color="A5A5A5" w:themeColor="accent3"/>
      </w:tcBorders>
      <w:shd w:val="clear" w:color="auto" w:fill="EDEDED" w:themeFill="accent3" w:themeFillTint="33"/>
    </w:tc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870CA"/>
    <w:rPr>
      <w:color w:val="BF8F00" w:themeColor="accent4" w:themeShade="BF"/>
      <w:lang w:val="fr-FR" w:eastAsia="fr-FR"/>
    </w:rPr>
    <w:tblPr>
      <w:tblStyleRowBandSize w:val="1"/>
      <w:tblStyleColBandSize w:val="1"/>
    </w:tblPr>
    <w:tcPr>
      <w:tcBorders>
        <w:top w:val="single" w:sz="4" w:space="0" w:color="FFC000" w:themeColor="accent4"/>
        <w:left w:val="single" w:sz="4" w:space="0" w:color="FFC000" w:themeColor="accent4"/>
      </w:tcBorders>
      <w:shd w:val="clear" w:color="auto" w:fill="FFF2CC" w:themeFill="accent4" w:themeFillTint="33"/>
    </w:tc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870CA"/>
    <w:rPr>
      <w:color w:val="2E74B5" w:themeColor="accent5" w:themeShade="BF"/>
      <w:lang w:val="fr-FR" w:eastAsia="fr-FR"/>
    </w:rPr>
    <w:tblPr>
      <w:tblStyleRowBandSize w:val="1"/>
      <w:tblStyleColBandSize w:val="1"/>
    </w:tblPr>
    <w:tcPr>
      <w:tcBorders>
        <w:top w:val="single" w:sz="4" w:space="0" w:color="5B9BD5" w:themeColor="accent5"/>
        <w:left w:val="single" w:sz="4" w:space="0" w:color="5B9BD5" w:themeColor="accent5"/>
      </w:tcBorders>
      <w:shd w:val="clear" w:color="auto" w:fill="DEEAF6" w:themeFill="accent5" w:themeFillTint="33"/>
    </w:tc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870CA"/>
    <w:rPr>
      <w:color w:val="538135" w:themeColor="accent6" w:themeShade="BF"/>
      <w:lang w:val="fr-FR" w:eastAsia="fr-FR"/>
    </w:rPr>
    <w:tblPr>
      <w:tblStyleRowBandSize w:val="1"/>
      <w:tblStyleColBandSize w:val="1"/>
    </w:tblPr>
    <w:tcPr>
      <w:tcBorders>
        <w:top w:val="single" w:sz="4" w:space="0" w:color="70AD47" w:themeColor="accent6"/>
        <w:left w:val="single" w:sz="4" w:space="0" w:color="70AD47" w:themeColor="accent6"/>
      </w:tcBorders>
      <w:shd w:val="clear" w:color="auto" w:fill="E2EFD9" w:themeFill="accent6" w:themeFillTint="33"/>
    </w:tc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StylePr>
    <w:tblStylePr w:type="firstCol">
      <w:pPr>
        <w:jc w:val="right"/>
      </w:pPr>
      <w:rPr>
        <w:rFonts w:asciiTheme="majorHAnsi" w:eastAsiaTheme="majorEastAsia" w:hAnsiTheme="majorHAnsi" w:cstheme="majorBidi"/>
        <w:i/>
        <w:iCs/>
        <w:sz w:val="26"/>
      </w:r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870CA"/>
    <w:rPr>
      <w:lang w:val="fr-FR" w:eastAsia="fr-FR"/>
    </w:rPr>
    <w:tblPr>
      <w:tblStyleRowBandSize w:val="1"/>
      <w:tblStyleColBandSize w:val="1"/>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style>
  <w:style w:type="table" w:styleId="MediumGrid1-Accent1">
    <w:name w:val="Medium Grid 1 Accent 1"/>
    <w:basedOn w:val="TableNormal"/>
    <w:uiPriority w:val="67"/>
    <w:semiHidden/>
    <w:unhideWhenUsed/>
    <w:rsid w:val="005870CA"/>
    <w:rPr>
      <w:lang w:val="fr-FR" w:eastAsia="fr-FR"/>
    </w:rPr>
    <w:tblPr>
      <w:tblStyleRowBandSize w:val="1"/>
      <w:tblStyleColBandSize w:val="1"/>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style>
  <w:style w:type="table" w:styleId="MediumGrid1-Accent2">
    <w:name w:val="Medium Grid 1 Accent 2"/>
    <w:basedOn w:val="TableNormal"/>
    <w:uiPriority w:val="67"/>
    <w:semiHidden/>
    <w:unhideWhenUsed/>
    <w:rsid w:val="005870CA"/>
    <w:rPr>
      <w:lang w:val="fr-FR" w:eastAsia="fr-FR"/>
    </w:rPr>
    <w:tblPr>
      <w:tblStyleRowBandSize w:val="1"/>
      <w:tblStyleColBandSize w:val="1"/>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style>
  <w:style w:type="table" w:styleId="MediumGrid1-Accent3">
    <w:name w:val="Medium Grid 1 Accent 3"/>
    <w:basedOn w:val="TableNormal"/>
    <w:uiPriority w:val="67"/>
    <w:semiHidden/>
    <w:unhideWhenUsed/>
    <w:rsid w:val="005870CA"/>
    <w:rPr>
      <w:lang w:val="fr-FR" w:eastAsia="fr-FR"/>
    </w:rPr>
    <w:tblPr>
      <w:tblStyleRowBandSize w:val="1"/>
      <w:tblStyleColBandSize w:val="1"/>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style>
  <w:style w:type="table" w:styleId="MediumGrid1-Accent4">
    <w:name w:val="Medium Grid 1 Accent 4"/>
    <w:basedOn w:val="TableNormal"/>
    <w:uiPriority w:val="67"/>
    <w:semiHidden/>
    <w:unhideWhenUsed/>
    <w:rsid w:val="005870CA"/>
    <w:rPr>
      <w:lang w:val="fr-FR" w:eastAsia="fr-FR"/>
    </w:rPr>
    <w:tblPr>
      <w:tblStyleRowBandSize w:val="1"/>
      <w:tblStyleColBandSize w:val="1"/>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style>
  <w:style w:type="table" w:styleId="MediumGrid1-Accent5">
    <w:name w:val="Medium Grid 1 Accent 5"/>
    <w:basedOn w:val="TableNormal"/>
    <w:uiPriority w:val="67"/>
    <w:semiHidden/>
    <w:unhideWhenUsed/>
    <w:rsid w:val="005870CA"/>
    <w:rPr>
      <w:lang w:val="fr-FR" w:eastAsia="fr-FR"/>
    </w:rPr>
    <w:tblPr>
      <w:tblStyleRowBandSize w:val="1"/>
      <w:tblStyleColBandSize w:val="1"/>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style>
  <w:style w:type="table" w:styleId="MediumGrid1-Accent6">
    <w:name w:val="Medium Grid 1 Accent 6"/>
    <w:basedOn w:val="TableNormal"/>
    <w:uiPriority w:val="67"/>
    <w:semiHidden/>
    <w:unhideWhenUsed/>
    <w:rsid w:val="005870CA"/>
    <w:rPr>
      <w:lang w:val="fr-FR" w:eastAsia="fr-FR"/>
    </w:rPr>
    <w:tblPr>
      <w:tblStyleRowBandSize w:val="1"/>
      <w:tblStyleColBandSize w:val="1"/>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style>
  <w:style w:type="table" w:styleId="MediumGrid2">
    <w:name w:val="Medium Grid 2"/>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style>
  <w:style w:type="table" w:styleId="MediumGrid3-Accent1">
    <w:name w:val="Medium Grid 3 Accent 1"/>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style>
  <w:style w:type="table" w:styleId="MediumGrid3-Accent2">
    <w:name w:val="Medium Grid 3 Accent 2"/>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style>
  <w:style w:type="table" w:styleId="MediumGrid3-Accent3">
    <w:name w:val="Medium Grid 3 Accent 3"/>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style>
  <w:style w:type="table" w:styleId="MediumGrid3-Accent4">
    <w:name w:val="Medium Grid 3 Accent 4"/>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style>
  <w:style w:type="table" w:styleId="MediumGrid3-Accent5">
    <w:name w:val="Medium Grid 3 Accent 5"/>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style>
  <w:style w:type="table" w:styleId="MediumGrid3-Accent6">
    <w:name w:val="Medium Grid 3 Accent 6"/>
    <w:basedOn w:val="TableNormal"/>
    <w:uiPriority w:val="69"/>
    <w:semiHidden/>
    <w:unhideWhenUsed/>
    <w:rsid w:val="005870CA"/>
    <w:rPr>
      <w:lang w:val="fr-FR" w:eastAsia="fr-FR"/>
    </w:rPr>
    <w:tblPr>
      <w:tblStyleRowBandSize w:val="1"/>
      <w:tblStyleColBandSize w:val="1"/>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style>
  <w:style w:type="table" w:styleId="MediumList1">
    <w:name w:val="Medium List 1"/>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000000" w:themeColor="text1"/>
        <w:bottom w:val="single" w:sz="8" w:space="0" w:color="000000" w:themeColor="text1"/>
      </w:tcBorders>
      <w:shd w:val="clear" w:color="auto" w:fill="C0C0C0" w:themeFill="text1" w:themeFillTint="3F"/>
    </w:tc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StylePr>
  </w:style>
  <w:style w:type="table" w:styleId="MediumList1-Accent1">
    <w:name w:val="Medium List 1 Accent 1"/>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4472C4" w:themeColor="accent1"/>
        <w:bottom w:val="single" w:sz="8" w:space="0" w:color="4472C4" w:themeColor="accent1"/>
      </w:tcBorders>
      <w:shd w:val="clear" w:color="auto" w:fill="D0DBF0" w:themeFill="accent1" w:themeFillTint="3F"/>
    </w:tc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StylePr>
  </w:style>
  <w:style w:type="table" w:styleId="MediumList1-Accent2">
    <w:name w:val="Medium List 1 Accent 2"/>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ED7D31" w:themeColor="accent2"/>
        <w:bottom w:val="single" w:sz="8" w:space="0" w:color="ED7D31" w:themeColor="accent2"/>
      </w:tcBorders>
      <w:shd w:val="clear" w:color="auto" w:fill="FADECB" w:themeFill="accent2" w:themeFillTint="3F"/>
    </w:tc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StylePr>
  </w:style>
  <w:style w:type="table" w:styleId="MediumList1-Accent3">
    <w:name w:val="Medium List 1 Accent 3"/>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A5A5A5" w:themeColor="accent3"/>
        <w:bottom w:val="single" w:sz="8" w:space="0" w:color="A5A5A5" w:themeColor="accent3"/>
      </w:tcBorders>
      <w:shd w:val="clear" w:color="auto" w:fill="E8E8E8" w:themeFill="accent3" w:themeFillTint="3F"/>
    </w:tc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StylePr>
  </w:style>
  <w:style w:type="table" w:styleId="MediumList1-Accent4">
    <w:name w:val="Medium List 1 Accent 4"/>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FFC000" w:themeColor="accent4"/>
        <w:bottom w:val="single" w:sz="8" w:space="0" w:color="FFC000" w:themeColor="accent4"/>
      </w:tcBorders>
      <w:shd w:val="clear" w:color="auto" w:fill="FFEFC0" w:themeFill="accent4" w:themeFillTint="3F"/>
    </w:tc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StylePr>
  </w:style>
  <w:style w:type="table" w:styleId="MediumList1-Accent5">
    <w:name w:val="Medium List 1 Accent 5"/>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5B9BD5" w:themeColor="accent5"/>
        <w:bottom w:val="single" w:sz="8" w:space="0" w:color="5B9BD5" w:themeColor="accent5"/>
      </w:tcBorders>
      <w:shd w:val="clear" w:color="auto" w:fill="D6E6F4" w:themeFill="accent5" w:themeFillTint="3F"/>
    </w:tc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StylePr>
  </w:style>
  <w:style w:type="table" w:styleId="MediumList1-Accent6">
    <w:name w:val="Medium List 1 Accent 6"/>
    <w:basedOn w:val="TableNormal"/>
    <w:uiPriority w:val="65"/>
    <w:semiHidden/>
    <w:unhideWhenUsed/>
    <w:rsid w:val="005870CA"/>
    <w:rPr>
      <w:color w:val="000000" w:themeColor="text1"/>
      <w:lang w:val="fr-FR" w:eastAsia="fr-FR"/>
    </w:rPr>
    <w:tblPr>
      <w:tblStyleRowBandSize w:val="1"/>
      <w:tblStyleColBandSize w:val="1"/>
    </w:tblPr>
    <w:tcPr>
      <w:tcBorders>
        <w:top w:val="single" w:sz="8" w:space="0" w:color="70AD47" w:themeColor="accent6"/>
        <w:bottom w:val="single" w:sz="8" w:space="0" w:color="70AD47" w:themeColor="accent6"/>
      </w:tcBorders>
      <w:shd w:val="clear" w:color="auto" w:fill="DBEBD0" w:themeFill="accent6" w:themeFillTint="3F"/>
    </w:tc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StylePr>
  </w:style>
  <w:style w:type="table" w:styleId="MediumList2">
    <w:name w:val="Medium List 2"/>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cPr>
      <w:tcBorders>
        <w:top w:val="nil"/>
        <w:left w:val="nil"/>
        <w:bottom w:val="nil"/>
        <w:right w:val="nil"/>
      </w:tcBorders>
      <w:shd w:val="clear" w:color="auto" w:fill="FADECB" w:themeFill="accent2" w:themeFillTint="3F"/>
    </w:tc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5870CA"/>
    <w:rPr>
      <w:rFonts w:asciiTheme="majorHAnsi" w:eastAsiaTheme="majorEastAsia" w:hAnsiTheme="majorHAnsi" w:cstheme="majorBidi"/>
      <w:color w:val="000000" w:themeColor="text1"/>
      <w:lang w:val="fr-FR" w:eastAsia="fr-FR"/>
    </w:rPr>
    <w:tblPr>
      <w:tblStyleRowBandSize w:val="1"/>
      <w:tblStyleColBandSize w:val="1"/>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5870CA"/>
    <w:rPr>
      <w:lang w:val="fr-FR" w:eastAsia="fr-FR"/>
    </w:rPr>
    <w:tblPr>
      <w:tblStyleRowBandSize w:val="1"/>
      <w:tblStyleColBandSize w:val="1"/>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tcBorders>
      <w:shd w:val="clear" w:color="auto" w:fill="C0C0C0" w:themeFill="tex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1">
    <w:name w:val="Medium Shading 1 Accent 1"/>
    <w:basedOn w:val="TableNormal"/>
    <w:uiPriority w:val="63"/>
    <w:semiHidden/>
    <w:unhideWhenUsed/>
    <w:rsid w:val="005870CA"/>
    <w:rPr>
      <w:lang w:val="fr-FR" w:eastAsia="fr-FR"/>
    </w:rPr>
    <w:tblPr>
      <w:tblStyleRowBandSize w:val="1"/>
      <w:tblStyleColBandSize w:val="1"/>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tcBorders>
      <w:shd w:val="clear" w:color="auto" w:fill="D0DBF0" w:themeFill="accent1"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2">
    <w:name w:val="Medium Shading 1 Accent 2"/>
    <w:basedOn w:val="TableNormal"/>
    <w:uiPriority w:val="63"/>
    <w:semiHidden/>
    <w:unhideWhenUsed/>
    <w:rsid w:val="005870CA"/>
    <w:rPr>
      <w:lang w:val="fr-FR" w:eastAsia="fr-FR"/>
    </w:rPr>
    <w:tblPr>
      <w:tblStyleRowBandSize w:val="1"/>
      <w:tblStyleColBandSize w:val="1"/>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tcBorders>
      <w:shd w:val="clear" w:color="auto" w:fill="FADECB" w:themeFill="accent2"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3">
    <w:name w:val="Medium Shading 1 Accent 3"/>
    <w:basedOn w:val="TableNormal"/>
    <w:uiPriority w:val="63"/>
    <w:semiHidden/>
    <w:unhideWhenUsed/>
    <w:rsid w:val="005870CA"/>
    <w:rPr>
      <w:lang w:val="fr-FR" w:eastAsia="fr-FR"/>
    </w:rPr>
    <w:tblPr>
      <w:tblStyleRowBandSize w:val="1"/>
      <w:tblStyleColBandSize w:val="1"/>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tcBorders>
      <w:shd w:val="clear" w:color="auto" w:fill="E8E8E8" w:themeFill="accent3"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4">
    <w:name w:val="Medium Shading 1 Accent 4"/>
    <w:basedOn w:val="TableNormal"/>
    <w:uiPriority w:val="63"/>
    <w:semiHidden/>
    <w:unhideWhenUsed/>
    <w:rsid w:val="005870CA"/>
    <w:rPr>
      <w:lang w:val="fr-FR" w:eastAsia="fr-FR"/>
    </w:rPr>
    <w:tblPr>
      <w:tblStyleRowBandSize w:val="1"/>
      <w:tblStyleColBandSize w:val="1"/>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tcBorders>
      <w:shd w:val="clear" w:color="auto" w:fill="FFEFC0" w:themeFill="accent4"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5">
    <w:name w:val="Medium Shading 1 Accent 5"/>
    <w:basedOn w:val="TableNormal"/>
    <w:uiPriority w:val="63"/>
    <w:semiHidden/>
    <w:unhideWhenUsed/>
    <w:rsid w:val="005870CA"/>
    <w:rPr>
      <w:lang w:val="fr-FR" w:eastAsia="fr-FR"/>
    </w:rPr>
    <w:tblPr>
      <w:tblStyleRowBandSize w:val="1"/>
      <w:tblStyleColBandSize w:val="1"/>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tcBorders>
      <w:shd w:val="clear" w:color="auto" w:fill="D6E6F4" w:themeFill="accent5"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1-Accent6">
    <w:name w:val="Medium Shading 1 Accent 6"/>
    <w:basedOn w:val="TableNormal"/>
    <w:uiPriority w:val="63"/>
    <w:semiHidden/>
    <w:unhideWhenUsed/>
    <w:rsid w:val="005870CA"/>
    <w:rPr>
      <w:lang w:val="fr-FR" w:eastAsia="fr-FR"/>
    </w:rPr>
    <w:tblPr>
      <w:tblStyleRowBandSize w:val="1"/>
      <w:tblStyleColBandSize w:val="1"/>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tcBorders>
      <w:shd w:val="clear" w:color="auto" w:fill="DBEBD0" w:themeFill="accent6" w:themeFillTint="3F"/>
    </w:tc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MediumShading2">
    <w:name w:val="Medium Shading 2"/>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870CA"/>
    <w:rPr>
      <w:lang w:val="fr-FR" w:eastAsia="fr-FR"/>
    </w:rPr>
    <w:tblPr>
      <w:tblStyleRowBandSize w:val="1"/>
      <w:tblStyleColBandSize w:val="1"/>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1"/>
    <w:unhideWhenUsed/>
    <w:rsid w:val="005870C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1">
    <w:name w:val="Message Header Char1"/>
    <w:basedOn w:val="DefaultParagraphFont"/>
    <w:link w:val="MessageHeader"/>
    <w:rsid w:val="005870CA"/>
    <w:rPr>
      <w:rFonts w:asciiTheme="majorHAnsi" w:eastAsiaTheme="majorEastAsia" w:hAnsiTheme="majorHAnsi" w:cstheme="majorBidi"/>
      <w:sz w:val="24"/>
      <w:szCs w:val="24"/>
      <w:shd w:val="pct20" w:color="auto" w:fill="auto"/>
      <w:lang w:eastAsia="en-US"/>
    </w:rPr>
  </w:style>
  <w:style w:type="table" w:styleId="PlainTable1">
    <w:name w:val="Plain Table 1"/>
    <w:basedOn w:val="TableNormal"/>
    <w:uiPriority w:val="41"/>
    <w:rsid w:val="005870CA"/>
    <w:rPr>
      <w:lang w:val="fr-FR" w:eastAsia="fr-FR"/>
    </w:rPr>
    <w:tblPr>
      <w:tblStyleRowBandSize w:val="1"/>
      <w:tblStyleColBandSize w:val="1"/>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style>
  <w:style w:type="table" w:styleId="PlainTable2">
    <w:name w:val="Plain Table 2"/>
    <w:basedOn w:val="TableNormal"/>
    <w:uiPriority w:val="42"/>
    <w:rsid w:val="005870CA"/>
    <w:rPr>
      <w:lang w:val="fr-FR" w:eastAsia="fr-FR"/>
    </w:rPr>
    <w:tblPr>
      <w:tblStyleRowBandSize w:val="1"/>
      <w:tblStyleColBandSize w:val="1"/>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5870CA"/>
    <w:rPr>
      <w:lang w:val="fr-FR" w:eastAsia="fr-FR"/>
    </w:rPr>
    <w:tblPr>
      <w:tblStyleRowBandSize w:val="1"/>
      <w:tblStyleColBandSize w:val="1"/>
    </w:tblPr>
    <w:tcPr>
      <w:tcBorders>
        <w:bottom w:val="single" w:sz="4" w:space="0" w:color="7F7F7F" w:themeColor="text1" w:themeTint="80"/>
        <w:right w:val="single" w:sz="4" w:space="0" w:color="7F7F7F" w:themeColor="text1" w:themeTint="80"/>
      </w:tcBorders>
    </w:tcPr>
    <w:tblStylePr w:type="firstRow">
      <w:rPr>
        <w:b/>
        <w:bCs/>
        <w:caps/>
      </w:rPr>
    </w:tblStylePr>
    <w:tblStylePr w:type="lastRow">
      <w:rPr>
        <w:b/>
        <w:bCs/>
        <w:caps/>
      </w:rPr>
    </w:tblStylePr>
    <w:tblStylePr w:type="firstCol">
      <w:rPr>
        <w:b/>
        <w:bCs/>
        <w:caps/>
      </w:rPr>
    </w:tblStylePr>
    <w:tblStylePr w:type="lastCol">
      <w:rPr>
        <w:b/>
        <w:bCs/>
        <w:caps/>
      </w:r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870CA"/>
    <w:rPr>
      <w:lang w:val="fr-FR" w:eastAsia="fr-FR"/>
    </w:rPr>
    <w:tblPr/>
    <w:tblStylePr w:type="firstRow">
      <w:rPr>
        <w:b/>
        <w:bCs/>
      </w:rPr>
    </w:tblStylePr>
    <w:tblStylePr w:type="lastRow">
      <w:rPr>
        <w:b/>
        <w:bCs/>
      </w:rPr>
    </w:tblStylePr>
    <w:tblStylePr w:type="firstCol">
      <w:rPr>
        <w:b/>
        <w:bCs/>
      </w:rPr>
    </w:tblStylePr>
    <w:tblStylePr w:type="lastCol">
      <w:rPr>
        <w:b/>
        <w:bCs/>
      </w:rPr>
    </w:tblStylePr>
  </w:style>
  <w:style w:type="table" w:styleId="PlainTable5">
    <w:name w:val="Plain Table 5"/>
    <w:basedOn w:val="TableNormal"/>
    <w:uiPriority w:val="45"/>
    <w:rsid w:val="005870CA"/>
    <w:rPr>
      <w:lang w:val="fr-FR" w:eastAsia="fr-FR"/>
    </w:rPr>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5870CA"/>
    <w:rPr>
      <w:lang w:val="fr-FR" w:eastAsia="fr-FR"/>
    </w:rPr>
    <w:tbl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870CA"/>
    <w:rPr>
      <w:rFonts w:ascii="Arial" w:hAnsi="Arial"/>
      <w:sz w:val="28"/>
      <w:lang w:val="en-GB" w:eastAsia="en-US" w:bidi="ar-SA"/>
    </w:rPr>
  </w:style>
  <w:style w:type="character" w:customStyle="1" w:styleId="B1Zchn">
    <w:name w:val="B1 Zchn"/>
    <w:rsid w:val="005870CA"/>
    <w:rPr>
      <w:lang w:val="en-GB" w:eastAsia="en-US" w:bidi="ar-SA"/>
    </w:rPr>
  </w:style>
  <w:style w:type="paragraph" w:customStyle="1" w:styleId="INDENT1">
    <w:name w:val="INDENT1"/>
    <w:basedOn w:val="Normal"/>
    <w:rsid w:val="005870CA"/>
    <w:pPr>
      <w:overflowPunct/>
      <w:autoSpaceDE/>
      <w:autoSpaceDN/>
      <w:adjustRightInd/>
      <w:ind w:left="851"/>
      <w:textAlignment w:val="auto"/>
    </w:pPr>
    <w:rPr>
      <w:lang w:eastAsia="en-US"/>
    </w:rPr>
  </w:style>
  <w:style w:type="paragraph" w:customStyle="1" w:styleId="INDENT2">
    <w:name w:val="INDENT2"/>
    <w:basedOn w:val="Normal"/>
    <w:rsid w:val="005870CA"/>
    <w:pPr>
      <w:overflowPunct/>
      <w:autoSpaceDE/>
      <w:autoSpaceDN/>
      <w:adjustRightInd/>
      <w:ind w:left="1135" w:hanging="284"/>
      <w:textAlignment w:val="auto"/>
    </w:pPr>
    <w:rPr>
      <w:lang w:eastAsia="en-US"/>
    </w:rPr>
  </w:style>
  <w:style w:type="paragraph" w:customStyle="1" w:styleId="INDENT3">
    <w:name w:val="INDENT3"/>
    <w:basedOn w:val="Normal"/>
    <w:rsid w:val="005870CA"/>
    <w:pPr>
      <w:overflowPunct/>
      <w:autoSpaceDE/>
      <w:autoSpaceDN/>
      <w:adjustRightInd/>
      <w:ind w:left="1701" w:hanging="567"/>
      <w:textAlignment w:val="auto"/>
    </w:pPr>
    <w:rPr>
      <w:lang w:eastAsia="en-US"/>
    </w:rPr>
  </w:style>
  <w:style w:type="paragraph" w:customStyle="1" w:styleId="RecCCITT">
    <w:name w:val="Rec_CCITT_#"/>
    <w:basedOn w:val="Normal"/>
    <w:rsid w:val="005870CA"/>
    <w:pPr>
      <w:keepNext/>
      <w:keepLines/>
      <w:overflowPunct/>
      <w:autoSpaceDE/>
      <w:autoSpaceDN/>
      <w:adjustRightInd/>
      <w:textAlignment w:val="auto"/>
    </w:pPr>
    <w:rPr>
      <w:b/>
      <w:lang w:eastAsia="en-US"/>
    </w:rPr>
  </w:style>
  <w:style w:type="paragraph" w:customStyle="1" w:styleId="enumlev2">
    <w:name w:val="enumlev2"/>
    <w:basedOn w:val="Normal"/>
    <w:rsid w:val="005870CA"/>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70CA"/>
    <w:pPr>
      <w:keepNext/>
      <w:keepLines/>
      <w:overflowPunct/>
      <w:autoSpaceDE/>
      <w:autoSpaceDN/>
      <w:adjustRightInd/>
      <w:spacing w:before="240"/>
      <w:ind w:left="1418"/>
      <w:textAlignment w:val="auto"/>
    </w:pPr>
    <w:rPr>
      <w:rFonts w:ascii="Arial" w:hAnsi="Arial"/>
      <w:b/>
      <w:sz w:val="36"/>
      <w:lang w:val="en-US" w:eastAsia="en-US"/>
    </w:rPr>
  </w:style>
  <w:style w:type="paragraph" w:customStyle="1" w:styleId="BN">
    <w:name w:val="BN"/>
    <w:basedOn w:val="Normal"/>
    <w:rsid w:val="005870CA"/>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DefaultParagraphFont"/>
    <w:rsid w:val="005870CA"/>
  </w:style>
  <w:style w:type="paragraph" w:customStyle="1" w:styleId="NumberedList0">
    <w:name w:val="Numbered List 0"/>
    <w:basedOn w:val="Normal"/>
    <w:rsid w:val="005870CA"/>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vb1">
    <w:name w:val="vb1"/>
    <w:basedOn w:val="LD"/>
    <w:rsid w:val="005870CA"/>
    <w:pPr>
      <w:keepNext w:val="0"/>
      <w:keepLines w:val="0"/>
      <w:spacing w:after="180" w:line="240" w:lineRule="auto"/>
    </w:pPr>
    <w:rPr>
      <w:rFonts w:ascii="Times New Roman" w:hAnsi="Times New Roman"/>
      <w:noProof w:val="0"/>
      <w:lang w:eastAsia="en-GB"/>
    </w:rPr>
  </w:style>
  <w:style w:type="paragraph" w:customStyle="1" w:styleId="CommentSubject1">
    <w:name w:val="Comment Subject1"/>
    <w:basedOn w:val="CommentText"/>
    <w:next w:val="CommentText"/>
    <w:semiHidden/>
    <w:rsid w:val="005870CA"/>
    <w:pPr>
      <w:numPr>
        <w:numId w:val="25"/>
      </w:numPr>
      <w:tabs>
        <w:tab w:val="clear" w:pos="851"/>
        <w:tab w:val="num" w:pos="644"/>
        <w:tab w:val="num" w:pos="1209"/>
      </w:tabs>
      <w:overflowPunct/>
      <w:autoSpaceDE/>
      <w:autoSpaceDN/>
      <w:adjustRightInd/>
      <w:ind w:left="0" w:firstLine="0"/>
      <w:textAlignment w:val="auto"/>
    </w:pPr>
    <w:rPr>
      <w:rFonts w:eastAsia="MS Mincho"/>
      <w:b/>
      <w:bCs/>
      <w:lang w:eastAsia="en-US"/>
    </w:rPr>
  </w:style>
  <w:style w:type="paragraph" w:customStyle="1" w:styleId="Note">
    <w:name w:val="Note"/>
    <w:basedOn w:val="Normal"/>
    <w:rsid w:val="005870CA"/>
    <w:pPr>
      <w:overflowPunct/>
      <w:autoSpaceDE/>
      <w:autoSpaceDN/>
      <w:adjustRightInd/>
      <w:spacing w:after="120"/>
      <w:ind w:left="1134" w:hanging="567"/>
      <w:textAlignment w:val="auto"/>
    </w:pPr>
    <w:rPr>
      <w:rFonts w:eastAsia="MS Mincho"/>
      <w:szCs w:val="22"/>
      <w:lang w:eastAsia="en-US"/>
    </w:rPr>
  </w:style>
  <w:style w:type="paragraph" w:customStyle="1" w:styleId="SectionXX">
    <w:name w:val="Section X.X"/>
    <w:basedOn w:val="Normal"/>
    <w:next w:val="Normal"/>
    <w:rsid w:val="005870CA"/>
    <w:pPr>
      <w:widowControl w:val="0"/>
      <w:overflowPunct/>
      <w:autoSpaceDE/>
      <w:autoSpaceDN/>
      <w:adjustRightInd/>
      <w:spacing w:beforeLines="50" w:before="50" w:afterLines="50" w:after="50"/>
      <w:jc w:val="both"/>
      <w:textAlignment w:val="auto"/>
      <w:outlineLvl w:val="1"/>
    </w:pPr>
    <w:rPr>
      <w:rFonts w:ascii="Arial" w:eastAsia="Arial" w:hAnsi="Arial"/>
      <w:kern w:val="2"/>
      <w:sz w:val="24"/>
      <w:szCs w:val="24"/>
    </w:rPr>
  </w:style>
  <w:style w:type="character" w:customStyle="1" w:styleId="QuotationZchn">
    <w:name w:val="Quotation Zchn"/>
    <w:rsid w:val="005870CA"/>
    <w:rPr>
      <w:rFonts w:ascii="Arial" w:eastAsia="SimSun" w:hAnsi="Arial" w:cs="Arial"/>
      <w:noProof w:val="0"/>
      <w:color w:val="0000FF"/>
      <w:kern w:val="2"/>
      <w:szCs w:val="22"/>
      <w:lang w:val="en-GB" w:eastAsia="en-US" w:bidi="ar-SA"/>
    </w:rPr>
  </w:style>
  <w:style w:type="paragraph" w:customStyle="1" w:styleId="List0">
    <w:name w:val="List 0"/>
    <w:basedOn w:val="Normal"/>
    <w:rsid w:val="005870CA"/>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5870CA"/>
    <w:rPr>
      <w:rFonts w:ascii="Arial" w:eastAsia="SimSun" w:hAnsi="Arial" w:cs="Arial"/>
      <w:color w:val="FF0000"/>
      <w:kern w:val="2"/>
      <w:lang w:val="en-GB" w:eastAsia="en-US" w:bidi="ar-SA"/>
    </w:rPr>
  </w:style>
  <w:style w:type="character" w:customStyle="1" w:styleId="TFZchn">
    <w:name w:val="TF Zchn"/>
    <w:rsid w:val="005870CA"/>
    <w:rPr>
      <w:rFonts w:ascii="Arial" w:eastAsia="MS Mincho" w:hAnsi="Arial" w:cs="Arial"/>
      <w:b/>
      <w:color w:val="0000FF"/>
      <w:kern w:val="2"/>
      <w:lang w:val="en-GB" w:eastAsia="en-US" w:bidi="ar-SA"/>
    </w:rPr>
  </w:style>
  <w:style w:type="character" w:customStyle="1" w:styleId="ZDONTMODIFY">
    <w:name w:val="ZDONTMODIFY"/>
    <w:rsid w:val="005870CA"/>
  </w:style>
  <w:style w:type="paragraph" w:customStyle="1" w:styleId="StylePLPatternClearGray-10">
    <w:name w:val="Style PL + Pattern: Clear (Gray-10%)"/>
    <w:basedOn w:val="Normal"/>
    <w:rsid w:val="005870C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pacing w:after="0"/>
      <w:jc w:val="both"/>
    </w:pPr>
    <w:rPr>
      <w:rFonts w:ascii="Courier New" w:hAnsi="Courier New"/>
      <w:noProof/>
      <w:sz w:val="16"/>
      <w:lang w:eastAsia="en-US"/>
    </w:rPr>
  </w:style>
  <w:style w:type="paragraph" w:customStyle="1" w:styleId="TableRow">
    <w:name w:val="Table Row"/>
    <w:basedOn w:val="Normal"/>
    <w:link w:val="TableRowCar"/>
    <w:rsid w:val="005870CA"/>
    <w:pPr>
      <w:widowControl w:val="0"/>
      <w:overflowPunct/>
      <w:autoSpaceDE/>
      <w:autoSpaceDN/>
      <w:spacing w:before="20" w:after="20"/>
      <w:jc w:val="both"/>
    </w:pPr>
    <w:rPr>
      <w:rFonts w:eastAsia="SimSun"/>
      <w:lang w:eastAsia="en-US"/>
    </w:rPr>
  </w:style>
  <w:style w:type="paragraph" w:customStyle="1" w:styleId="StylePLPatternClearGray-101">
    <w:name w:val="Style PL + Pattern: Clear (Gray-10%)1"/>
    <w:basedOn w:val="PL"/>
    <w:rsid w:val="005870CA"/>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2">
    <w:name w:val="Style PL + Pattern: Clear (Gray-10%)2"/>
    <w:basedOn w:val="PL"/>
    <w:rsid w:val="005870CA"/>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3">
    <w:name w:val="Style PL + Pattern: Clear (Gray-10%)3"/>
    <w:basedOn w:val="PL"/>
    <w:rsid w:val="005870CA"/>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4">
    <w:name w:val="Style PL + Pattern: Clear (Gray-10%)4"/>
    <w:basedOn w:val="PL"/>
    <w:rsid w:val="005870CA"/>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5">
    <w:name w:val="Style PL + Pattern: Clear (Gray-10%)5"/>
    <w:basedOn w:val="PL"/>
    <w:rsid w:val="005870CA"/>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paragraph" w:customStyle="1" w:styleId="StylePLPatternClearGray-106">
    <w:name w:val="Style PL + Pattern: Clear (Gray-10%)6"/>
    <w:basedOn w:val="PL"/>
    <w:rsid w:val="005870CA"/>
    <w:pPr>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djustRightInd w:val="0"/>
      <w:jc w:val="both"/>
      <w:textAlignment w:val="baseline"/>
    </w:pPr>
    <w:rPr>
      <w:rFonts w:eastAsia="SimSun"/>
      <w:lang w:eastAsia="en-US"/>
    </w:rPr>
  </w:style>
  <w:style w:type="character" w:customStyle="1" w:styleId="TableRowCar">
    <w:name w:val="Table Row Car"/>
    <w:link w:val="TableRow"/>
    <w:locked/>
    <w:rsid w:val="005870CA"/>
    <w:rPr>
      <w:rFonts w:ascii="Times New Roman" w:eastAsia="SimSun" w:hAnsi="Times New Roman"/>
      <w:lang w:eastAsia="en-US"/>
    </w:rPr>
  </w:style>
  <w:style w:type="paragraph" w:customStyle="1" w:styleId="NumList">
    <w:name w:val="NumList"/>
    <w:basedOn w:val="Normal"/>
    <w:rsid w:val="005870CA"/>
    <w:pPr>
      <w:widowControl w:val="0"/>
      <w:numPr>
        <w:ilvl w:val="1"/>
        <w:numId w:val="26"/>
      </w:numPr>
      <w:tabs>
        <w:tab w:val="clear" w:pos="1512"/>
      </w:tabs>
      <w:overflowPunct/>
      <w:autoSpaceDE/>
      <w:autoSpaceDN/>
      <w:spacing w:before="120" w:after="0"/>
      <w:ind w:left="0" w:firstLine="0"/>
      <w:jc w:val="both"/>
    </w:pPr>
    <w:rPr>
      <w:rFonts w:eastAsia="SimSun"/>
      <w:lang w:eastAsia="en-US"/>
    </w:rPr>
  </w:style>
  <w:style w:type="character" w:customStyle="1" w:styleId="EXChar">
    <w:name w:val="EX Char"/>
    <w:link w:val="EX"/>
    <w:qFormat/>
    <w:locked/>
    <w:rsid w:val="005870CA"/>
    <w:rPr>
      <w:rFonts w:ascii="Times New Roman" w:hAnsi="Times New Roman"/>
      <w:lang w:eastAsia="ja-JP"/>
    </w:rPr>
  </w:style>
  <w:style w:type="paragraph" w:customStyle="1" w:styleId="TP-change">
    <w:name w:val="TP-change"/>
    <w:basedOn w:val="Normal"/>
    <w:link w:val="TP-changeChar"/>
    <w:qFormat/>
    <w:rsid w:val="005870CA"/>
    <w:pPr>
      <w:numPr>
        <w:numId w:val="27"/>
      </w:numPr>
      <w:overflowPunct/>
      <w:autoSpaceDE/>
      <w:autoSpaceDN/>
      <w:adjustRightInd/>
      <w:spacing w:after="0"/>
      <w:ind w:left="0" w:firstLine="0"/>
      <w:jc w:val="center"/>
      <w:textAlignment w:val="auto"/>
    </w:pPr>
    <w:rPr>
      <w:rFonts w:eastAsia="SimSun"/>
      <w:b/>
      <w:lang w:eastAsia="x-none"/>
    </w:rPr>
  </w:style>
  <w:style w:type="character" w:customStyle="1" w:styleId="TP-changeChar">
    <w:name w:val="TP-change Char"/>
    <w:link w:val="TP-change"/>
    <w:rsid w:val="005870CA"/>
    <w:rPr>
      <w:rFonts w:ascii="Times New Roman" w:eastAsia="SimSun" w:hAnsi="Times New Roman"/>
      <w:b/>
      <w:lang w:eastAsia="x-none"/>
    </w:rPr>
  </w:style>
  <w:style w:type="paragraph" w:customStyle="1" w:styleId="Doc-title">
    <w:name w:val="Doc-title"/>
    <w:basedOn w:val="Normal"/>
    <w:next w:val="Doc-text2"/>
    <w:link w:val="Doc-titleChar"/>
    <w:qFormat/>
    <w:rsid w:val="005870C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5870CA"/>
    <w:rPr>
      <w:rFonts w:ascii="Arial" w:eastAsia="MS Mincho" w:hAnsi="Arial"/>
      <w:noProof/>
      <w:szCs w:val="24"/>
    </w:rPr>
  </w:style>
  <w:style w:type="character" w:customStyle="1" w:styleId="NOZchn">
    <w:name w:val="NO Zchn"/>
    <w:rsid w:val="005870CA"/>
  </w:style>
  <w:style w:type="numbering" w:customStyle="1" w:styleId="StyleBulletedSymbolsymbolLeft025Hanging0">
    <w:name w:val="Style Bulleted Symbol (symbol) Left:  0.25&quot; Hanging:  0."/>
    <w:basedOn w:val="NoList"/>
    <w:rsid w:val="005870CA"/>
    <w:pPr>
      <w:numPr>
        <w:numId w:val="28"/>
      </w:numPr>
    </w:pPr>
  </w:style>
  <w:style w:type="paragraph" w:customStyle="1" w:styleId="TANLeft1">
    <w:name w:val="TAN + Left:  1"/>
    <w:aliases w:val="01 cm,Hanging:  1,25 cm"/>
    <w:basedOn w:val="TAN"/>
    <w:rsid w:val="005870CA"/>
    <w:pPr>
      <w:overflowPunct/>
      <w:autoSpaceDE/>
      <w:autoSpaceDN/>
      <w:adjustRightInd/>
      <w:ind w:left="1339" w:hanging="709"/>
      <w:textAlignment w:val="auto"/>
    </w:pPr>
    <w:rPr>
      <w:lang w:val="en-GB" w:eastAsia="en-US"/>
    </w:rPr>
  </w:style>
  <w:style w:type="character" w:customStyle="1" w:styleId="apple-tab-span">
    <w:name w:val="apple-tab-span"/>
    <w:basedOn w:val="DefaultParagraphFont"/>
    <w:qFormat/>
    <w:rsid w:val="005870CA"/>
  </w:style>
  <w:style w:type="character" w:customStyle="1" w:styleId="NOChar1">
    <w:name w:val="NO Char1"/>
    <w:qFormat/>
    <w:rsid w:val="006657E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61993227-B626-4D03-AB1B-15C2AF52F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http://purl.org/dc/dcmitype/"/>
    <ds:schemaRef ds:uri="http://schemas.microsoft.com/sharepoint/v3"/>
    <ds:schemaRef ds:uri="9b239327-9e80-40e4-b1b7-4394fed77a33"/>
    <ds:schemaRef ds:uri="http://schemas.microsoft.com/office/2006/documentManagement/types"/>
    <ds:schemaRef ds:uri="http://schemas.microsoft.com/office/2006/metadata/properties"/>
    <ds:schemaRef ds:uri="http://purl.org/dc/terms/"/>
    <ds:schemaRef ds:uri="http://www.w3.org/XML/1998/namespace"/>
    <ds:schemaRef ds:uri="2f282d3b-eb4a-4b09-b61f-b9593442e286"/>
    <ds:schemaRef ds:uri="http://schemas.microsoft.com/office/infopath/2007/PartnerControls"/>
    <ds:schemaRef ds:uri="http://schemas.openxmlformats.org/package/2006/metadata/core-properties"/>
    <ds:schemaRef ds:uri="d8762117-8292-4133-b1c7-eab5c6487cfd"/>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0</TotalTime>
  <Pages>29</Pages>
  <Words>12715</Words>
  <Characters>67395</Characters>
  <Application>Microsoft Office Word</Application>
  <DocSecurity>0</DocSecurity>
  <Lines>561</Lines>
  <Paragraphs>159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79951</CharactersWithSpaces>
  <SharedDoc>false</SharedDoc>
  <HLinks>
    <vt:vector size="30" baseType="variant">
      <vt:variant>
        <vt:i4>1769526</vt:i4>
      </vt:variant>
      <vt:variant>
        <vt:i4>17</vt:i4>
      </vt:variant>
      <vt:variant>
        <vt:i4>0</vt:i4>
      </vt:variant>
      <vt:variant>
        <vt:i4>5</vt:i4>
      </vt:variant>
      <vt:variant>
        <vt:lpwstr/>
      </vt:variant>
      <vt:variant>
        <vt:lpwstr>_Toc213229561</vt:lpwstr>
      </vt:variant>
      <vt:variant>
        <vt:i4>1769526</vt:i4>
      </vt:variant>
      <vt:variant>
        <vt:i4>14</vt:i4>
      </vt:variant>
      <vt:variant>
        <vt:i4>0</vt:i4>
      </vt:variant>
      <vt:variant>
        <vt:i4>5</vt:i4>
      </vt:variant>
      <vt:variant>
        <vt:lpwstr/>
      </vt:variant>
      <vt:variant>
        <vt:lpwstr>_Toc213229560</vt:lpwstr>
      </vt:variant>
      <vt:variant>
        <vt:i4>1572918</vt:i4>
      </vt:variant>
      <vt:variant>
        <vt:i4>11</vt:i4>
      </vt:variant>
      <vt:variant>
        <vt:i4>0</vt:i4>
      </vt:variant>
      <vt:variant>
        <vt:i4>5</vt:i4>
      </vt:variant>
      <vt:variant>
        <vt:lpwstr/>
      </vt:variant>
      <vt:variant>
        <vt:lpwstr>_Toc213229559</vt:lpwstr>
      </vt:variant>
      <vt:variant>
        <vt:i4>1572918</vt:i4>
      </vt:variant>
      <vt:variant>
        <vt:i4>5</vt:i4>
      </vt:variant>
      <vt:variant>
        <vt:i4>0</vt:i4>
      </vt:variant>
      <vt:variant>
        <vt:i4>5</vt:i4>
      </vt:variant>
      <vt:variant>
        <vt:lpwstr/>
      </vt:variant>
      <vt:variant>
        <vt:lpwstr>_Toc213229557</vt:lpwstr>
      </vt:variant>
      <vt:variant>
        <vt:i4>1572918</vt:i4>
      </vt:variant>
      <vt:variant>
        <vt:i4>2</vt:i4>
      </vt:variant>
      <vt:variant>
        <vt:i4>0</vt:i4>
      </vt:variant>
      <vt:variant>
        <vt:i4>5</vt:i4>
      </vt:variant>
      <vt:variant>
        <vt:lpwstr/>
      </vt:variant>
      <vt:variant>
        <vt:lpwstr>_Toc213229556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2008-02-01T19:09:00Z</cp:lastPrinted>
  <dcterms:created xsi:type="dcterms:W3CDTF">2025-11-07T07:39:00Z</dcterms:created>
  <dcterms:modified xsi:type="dcterms:W3CDTF">2025-11-07T07:39:00Z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